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4CB7" w:rsidRDefault="00E54CB7" w:rsidP="00E54CB7">
      <w:pPr>
        <w:pStyle w:val="Heading1"/>
        <w:numPr>
          <w:ilvl w:val="0"/>
          <w:numId w:val="0"/>
        </w:numPr>
      </w:pPr>
      <w:r>
        <w:t>Annex 2 – Modifications to TR37.910 (v.1.1.0)</w:t>
      </w:r>
    </w:p>
    <w:p w:rsidR="00E54CB7" w:rsidRDefault="00E54CB7" w:rsidP="00E54CB7">
      <w:pPr>
        <w:rPr>
          <w:lang w:val="en-GB"/>
        </w:rPr>
      </w:pPr>
      <w:r w:rsidRPr="00A671A8">
        <w:rPr>
          <w:highlight w:val="yellow"/>
          <w:lang w:val="en-GB"/>
        </w:rPr>
        <w:t>===================</w:t>
      </w:r>
      <w:r w:rsidR="003A0270">
        <w:rPr>
          <w:highlight w:val="yellow"/>
          <w:lang w:val="en-GB"/>
        </w:rPr>
        <w:t>==</w:t>
      </w:r>
      <w:r w:rsidRPr="00A671A8">
        <w:rPr>
          <w:highlight w:val="yellow"/>
          <w:lang w:val="en-GB"/>
        </w:rPr>
        <w:t>===============</w:t>
      </w:r>
      <w:proofErr w:type="gramStart"/>
      <w:r w:rsidRPr="00A671A8">
        <w:rPr>
          <w:highlight w:val="yellow"/>
          <w:lang w:val="en-GB"/>
        </w:rPr>
        <w:t>=  First</w:t>
      </w:r>
      <w:proofErr w:type="gramEnd"/>
      <w:r w:rsidRPr="00A671A8">
        <w:rPr>
          <w:highlight w:val="yellow"/>
          <w:lang w:val="en-GB"/>
        </w:rPr>
        <w:t xml:space="preserve"> change ==============</w:t>
      </w:r>
      <w:r w:rsidR="003A0270">
        <w:rPr>
          <w:highlight w:val="yellow"/>
          <w:lang w:val="en-GB"/>
        </w:rPr>
        <w:t>===</w:t>
      </w:r>
      <w:r w:rsidRPr="00A671A8">
        <w:rPr>
          <w:highlight w:val="yellow"/>
          <w:lang w:val="en-GB"/>
        </w:rPr>
        <w:t>====================</w:t>
      </w:r>
    </w:p>
    <w:p w:rsidR="003A0270" w:rsidRPr="003A0270" w:rsidRDefault="00CF5344" w:rsidP="003A0270">
      <w:pPr>
        <w:rPr>
          <w:i/>
        </w:rPr>
      </w:pPr>
      <w:bookmarkStart w:id="0" w:name="_Toc516617877"/>
      <w:bookmarkStart w:id="1" w:name="_Toc524549044"/>
      <w:r w:rsidRPr="00F93D69">
        <w:rPr>
          <w:i/>
          <w:highlight w:val="cyan"/>
        </w:rPr>
        <w:t>[</w:t>
      </w:r>
      <w:r>
        <w:rPr>
          <w:i/>
          <w:highlight w:val="cyan"/>
        </w:rPr>
        <w:t>Reason for change</w:t>
      </w:r>
      <w:r w:rsidR="000E4E25">
        <w:rPr>
          <w:i/>
          <w:highlight w:val="cyan"/>
        </w:rPr>
        <w:t>s</w:t>
      </w:r>
      <w:r w:rsidRPr="00F93D69">
        <w:rPr>
          <w:i/>
          <w:highlight w:val="cyan"/>
        </w:rPr>
        <w:t>]</w:t>
      </w:r>
      <w:r>
        <w:rPr>
          <w:i/>
          <w:highlight w:val="cyan"/>
        </w:rPr>
        <w:t xml:space="preserve"> removing extra</w:t>
      </w:r>
      <w:r w:rsidR="009A70B2">
        <w:rPr>
          <w:i/>
          <w:highlight w:val="cyan"/>
        </w:rPr>
        <w:t xml:space="preserve"> and </w:t>
      </w:r>
      <w:r>
        <w:rPr>
          <w:i/>
          <w:highlight w:val="cyan"/>
        </w:rPr>
        <w:t xml:space="preserve">partial/unclear </w:t>
      </w:r>
      <w:r w:rsidR="000E4E25">
        <w:rPr>
          <w:i/>
          <w:highlight w:val="cyan"/>
        </w:rPr>
        <w:t>options</w:t>
      </w:r>
      <w:r w:rsidR="009A70B2">
        <w:rPr>
          <w:i/>
          <w:highlight w:val="cyan"/>
        </w:rPr>
        <w:t>/assumptions</w:t>
      </w:r>
      <w:r>
        <w:rPr>
          <w:i/>
          <w:highlight w:val="cyan"/>
        </w:rPr>
        <w:t xml:space="preserve"> (TDD+</w:t>
      </w:r>
      <w:proofErr w:type="gramStart"/>
      <w:r>
        <w:rPr>
          <w:i/>
          <w:highlight w:val="cyan"/>
        </w:rPr>
        <w:t>SUL)</w:t>
      </w:r>
      <w:r w:rsidR="009A70B2">
        <w:rPr>
          <w:i/>
          <w:highlight w:val="cyan"/>
        </w:rPr>
        <w:t>.</w:t>
      </w:r>
      <w:r w:rsidR="00812933">
        <w:rPr>
          <w:i/>
          <w:highlight w:val="cyan"/>
        </w:rPr>
        <w:t>.</w:t>
      </w:r>
      <w:r w:rsidR="009A70B2">
        <w:rPr>
          <w:i/>
          <w:highlight w:val="cyan"/>
        </w:rPr>
        <w:t>.</w:t>
      </w:r>
      <w:proofErr w:type="gramEnd"/>
      <w:r w:rsidR="000E4E25">
        <w:rPr>
          <w:i/>
          <w:highlight w:val="cyan"/>
        </w:rPr>
        <w:t>beyond agreed</w:t>
      </w:r>
      <w:r w:rsidR="001B7377">
        <w:rPr>
          <w:i/>
          <w:highlight w:val="cyan"/>
        </w:rPr>
        <w:t>/common</w:t>
      </w:r>
      <w:r w:rsidR="000E4E25">
        <w:rPr>
          <w:i/>
          <w:highlight w:val="cyan"/>
        </w:rPr>
        <w:t xml:space="preserve"> duplex</w:t>
      </w:r>
      <w:r w:rsidR="009A70B2">
        <w:rPr>
          <w:i/>
          <w:highlight w:val="cyan"/>
        </w:rPr>
        <w:t xml:space="preserve"> evaluations</w:t>
      </w:r>
      <w:r w:rsidR="000E4E25">
        <w:rPr>
          <w:i/>
          <w:highlight w:val="cyan"/>
        </w:rPr>
        <w:t xml:space="preserve"> (FDD&amp;TDD</w:t>
      </w:r>
      <w:r w:rsidR="00DD7016">
        <w:rPr>
          <w:i/>
          <w:highlight w:val="cyan"/>
        </w:rPr>
        <w:t>)</w:t>
      </w:r>
      <w:r w:rsidR="000E4E25">
        <w:rPr>
          <w:i/>
          <w:highlight w:val="cyan"/>
        </w:rPr>
        <w:t>,</w:t>
      </w:r>
      <w:r w:rsidR="009A70B2">
        <w:rPr>
          <w:i/>
          <w:highlight w:val="cyan"/>
        </w:rPr>
        <w:t xml:space="preserve"> </w:t>
      </w:r>
      <w:r w:rsidR="00812933">
        <w:rPr>
          <w:i/>
          <w:highlight w:val="cyan"/>
        </w:rPr>
        <w:t xml:space="preserve">and </w:t>
      </w:r>
      <w:r w:rsidR="00DD7016">
        <w:rPr>
          <w:i/>
          <w:highlight w:val="cyan"/>
        </w:rPr>
        <w:t>inconsistent with</w:t>
      </w:r>
      <w:r w:rsidR="00812933">
        <w:rPr>
          <w:i/>
          <w:highlight w:val="cyan"/>
        </w:rPr>
        <w:t xml:space="preserve"> </w:t>
      </w:r>
      <w:r>
        <w:rPr>
          <w:i/>
          <w:highlight w:val="cyan"/>
        </w:rPr>
        <w:t>peak SE evaluation</w:t>
      </w:r>
      <w:r w:rsidR="009A70B2">
        <w:rPr>
          <w:i/>
          <w:highlight w:val="cyan"/>
        </w:rPr>
        <w:t xml:space="preserve"> (no SUL)</w:t>
      </w:r>
      <w:r w:rsidR="000E4E25">
        <w:rPr>
          <w:i/>
          <w:highlight w:val="cyan"/>
        </w:rPr>
        <w:t>.</w:t>
      </w:r>
    </w:p>
    <w:p w:rsidR="00CF5344" w:rsidRPr="00CF5344" w:rsidRDefault="00CF5344" w:rsidP="00CF5344">
      <w:pPr>
        <w:keepNext/>
        <w:keepLines/>
        <w:spacing w:before="180" w:after="180" w:line="240" w:lineRule="auto"/>
        <w:outlineLvl w:val="1"/>
        <w:rPr>
          <w:rFonts w:ascii="Arial" w:eastAsia="SimSun" w:hAnsi="Arial" w:cs="Times New Roman"/>
          <w:sz w:val="32"/>
          <w:szCs w:val="20"/>
          <w:lang w:val="en-GB" w:eastAsia="zh-CN"/>
        </w:rPr>
      </w:pPr>
      <w:r w:rsidRPr="00CF5344">
        <w:rPr>
          <w:rFonts w:ascii="Arial" w:eastAsia="SimSun" w:hAnsi="Arial" w:cs="Times New Roman" w:hint="eastAsia"/>
          <w:sz w:val="32"/>
          <w:szCs w:val="20"/>
          <w:lang w:val="en-GB" w:eastAsia="zh-CN"/>
        </w:rPr>
        <w:t>5</w:t>
      </w:r>
      <w:r w:rsidRPr="00CF5344">
        <w:rPr>
          <w:rFonts w:ascii="Arial" w:eastAsia="SimSun" w:hAnsi="Arial" w:cs="Times New Roman"/>
          <w:sz w:val="32"/>
          <w:szCs w:val="20"/>
          <w:lang w:val="en-GB"/>
        </w:rPr>
        <w:t>.2</w:t>
      </w:r>
      <w:r w:rsidRPr="00CF5344">
        <w:rPr>
          <w:rFonts w:ascii="Arial" w:eastAsia="SimSun" w:hAnsi="Arial" w:cs="Times New Roman"/>
          <w:sz w:val="32"/>
          <w:szCs w:val="20"/>
          <w:lang w:val="en-GB"/>
        </w:rPr>
        <w:tab/>
      </w:r>
      <w:r w:rsidRPr="00CF5344">
        <w:rPr>
          <w:rFonts w:ascii="Arial" w:eastAsia="SimSun" w:hAnsi="Arial" w:cs="Times New Roman" w:hint="eastAsia"/>
          <w:sz w:val="32"/>
          <w:szCs w:val="20"/>
          <w:lang w:val="en-GB" w:eastAsia="zh-CN"/>
        </w:rPr>
        <w:t>Peak data rate</w:t>
      </w:r>
      <w:bookmarkEnd w:id="0"/>
      <w:bookmarkEnd w:id="1"/>
    </w:p>
    <w:p w:rsidR="00CF5344" w:rsidRPr="00CF5344" w:rsidRDefault="00CF5344" w:rsidP="00CF5344">
      <w:pPr>
        <w:spacing w:after="180" w:line="240" w:lineRule="auto"/>
        <w:rPr>
          <w:rFonts w:ascii="Times New Roman" w:eastAsia="SimSun" w:hAnsi="Times New Roman" w:cs="Times New Roman"/>
          <w:sz w:val="20"/>
          <w:szCs w:val="20"/>
          <w:lang w:val="en-GB" w:eastAsia="zh-CN"/>
        </w:rPr>
      </w:pPr>
      <w:r w:rsidRPr="00CF5344">
        <w:rPr>
          <w:rFonts w:ascii="Times New Roman" w:eastAsia="SimSun" w:hAnsi="Times New Roman" w:cs="Times New Roman" w:hint="eastAsia"/>
          <w:sz w:val="20"/>
          <w:szCs w:val="20"/>
          <w:lang w:val="en-GB" w:eastAsia="zh-CN"/>
        </w:rPr>
        <w:t xml:space="preserve">As defined in Report </w:t>
      </w:r>
      <w:r w:rsidRPr="00CF5344">
        <w:rPr>
          <w:rFonts w:ascii="Times New Roman" w:eastAsia="SimSun" w:hAnsi="Times New Roman" w:cs="Times New Roman"/>
          <w:sz w:val="20"/>
          <w:szCs w:val="20"/>
          <w:lang w:val="en-GB" w:eastAsia="zh-CN"/>
        </w:rPr>
        <w:t>ITU-R M.2410, peak data rate is the maximum achievable data rate under ideal conditions (in bit/s),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w:t>
      </w:r>
    </w:p>
    <w:p w:rsidR="00CF5344" w:rsidRPr="00CF5344" w:rsidRDefault="00CF5344" w:rsidP="00CF5344">
      <w:pPr>
        <w:spacing w:after="0" w:line="240" w:lineRule="auto"/>
        <w:rPr>
          <w:rFonts w:ascii="Times New Roman" w:eastAsia="SimSun" w:hAnsi="Times New Roman" w:cs="Times New Roman"/>
          <w:sz w:val="20"/>
          <w:szCs w:val="20"/>
          <w:lang w:val="en-GB" w:eastAsia="zh-CN"/>
        </w:rPr>
      </w:pPr>
      <w:r w:rsidRPr="00CF5344">
        <w:rPr>
          <w:rFonts w:ascii="Times New Roman" w:eastAsia="SimSun" w:hAnsi="Times New Roman" w:cs="Times New Roman"/>
          <w:sz w:val="20"/>
          <w:szCs w:val="20"/>
          <w:lang w:val="en-GB" w:eastAsia="zh-CN"/>
        </w:rPr>
        <w:t xml:space="preserve">For both NR and LTE, the </w:t>
      </w:r>
      <w:r w:rsidRPr="00CF5344">
        <w:rPr>
          <w:rFonts w:ascii="Times New Roman" w:eastAsia="SimSun" w:hAnsi="Times New Roman" w:cs="Times New Roman" w:hint="eastAsia"/>
          <w:sz w:val="20"/>
          <w:szCs w:val="20"/>
          <w:lang w:val="en-GB" w:eastAsia="zh-CN"/>
        </w:rPr>
        <w:t xml:space="preserve">DL/UL </w:t>
      </w:r>
      <w:r w:rsidRPr="00CF5344">
        <w:rPr>
          <w:rFonts w:ascii="Times New Roman" w:eastAsia="SimSun" w:hAnsi="Times New Roman" w:cs="Times New Roman"/>
          <w:sz w:val="20"/>
          <w:szCs w:val="20"/>
          <w:lang w:val="en-GB" w:eastAsia="zh-CN"/>
        </w:rPr>
        <w:t xml:space="preserve">peak </w:t>
      </w:r>
      <w:r w:rsidRPr="00CF5344">
        <w:rPr>
          <w:rFonts w:ascii="Times New Roman" w:eastAsia="SimSun" w:hAnsi="Times New Roman" w:cs="Times New Roman" w:hint="eastAsia"/>
          <w:sz w:val="20"/>
          <w:szCs w:val="20"/>
          <w:lang w:val="en-GB" w:eastAsia="zh-CN"/>
        </w:rPr>
        <w:t>data rate</w:t>
      </w:r>
      <w:r w:rsidRPr="00CF5344">
        <w:rPr>
          <w:rFonts w:ascii="Times New Roman" w:eastAsia="SimSun" w:hAnsi="Times New Roman" w:cs="Times New Roman"/>
          <w:sz w:val="20"/>
          <w:szCs w:val="20"/>
          <w:lang w:val="en-GB" w:eastAsia="zh-CN"/>
        </w:rPr>
        <w:t xml:space="preserve"> </w:t>
      </w:r>
      <w:r w:rsidRPr="00CF5344">
        <w:rPr>
          <w:rFonts w:ascii="Times New Roman" w:eastAsia="SimSun" w:hAnsi="Times New Roman" w:cs="Times New Roman" w:hint="eastAsia"/>
          <w:sz w:val="20"/>
          <w:szCs w:val="20"/>
          <w:lang w:val="en-GB" w:eastAsia="zh-CN"/>
        </w:rPr>
        <w:t xml:space="preserve">for FDD and TDD </w:t>
      </w:r>
      <w:r w:rsidRPr="00CF5344">
        <w:rPr>
          <w:rFonts w:ascii="Times New Roman" w:eastAsia="SimSun" w:hAnsi="Times New Roman" w:cs="Times New Roman"/>
          <w:sz w:val="20"/>
          <w:szCs w:val="20"/>
          <w:lang w:val="en-GB" w:eastAsia="zh-CN"/>
        </w:rPr>
        <w:t xml:space="preserve">over </w:t>
      </w:r>
      <w:r w:rsidRPr="00CF5344">
        <w:rPr>
          <w:rFonts w:ascii="Times New Roman" w:eastAsia="SimSun" w:hAnsi="Times New Roman" w:cs="Times New Roman"/>
          <w:i/>
          <w:sz w:val="20"/>
          <w:szCs w:val="20"/>
          <w:lang w:val="en-GB" w:eastAsia="zh-CN"/>
        </w:rPr>
        <w:t>Q</w:t>
      </w:r>
      <w:r w:rsidRPr="00CF5344">
        <w:rPr>
          <w:rFonts w:ascii="Times New Roman" w:eastAsia="SimSun" w:hAnsi="Times New Roman" w:cs="Times New Roman"/>
          <w:sz w:val="20"/>
          <w:szCs w:val="20"/>
          <w:lang w:val="en-GB" w:eastAsia="zh-CN"/>
        </w:rPr>
        <w:t xml:space="preserve"> component carriers can be calculated</w:t>
      </w:r>
      <w:r w:rsidRPr="00CF5344">
        <w:rPr>
          <w:rFonts w:ascii="Times New Roman" w:eastAsia="SimSun" w:hAnsi="Times New Roman" w:cs="Times New Roman" w:hint="eastAsia"/>
          <w:sz w:val="20"/>
          <w:szCs w:val="20"/>
          <w:lang w:val="en-GB" w:eastAsia="zh-CN"/>
        </w:rPr>
        <w:t xml:space="preserve"> </w:t>
      </w:r>
      <w:r w:rsidRPr="00CF5344">
        <w:rPr>
          <w:rFonts w:ascii="Times New Roman" w:eastAsia="SimSun" w:hAnsi="Times New Roman" w:cs="Times New Roman"/>
          <w:sz w:val="20"/>
          <w:szCs w:val="20"/>
          <w:lang w:val="en-GB" w:eastAsia="zh-CN"/>
        </w:rPr>
        <w:t>as below</w:t>
      </w:r>
    </w:p>
    <w:p w:rsidR="00CF5344" w:rsidRPr="00CF5344" w:rsidRDefault="00CF5344" w:rsidP="00CF5344">
      <w:pPr>
        <w:spacing w:after="180" w:line="240" w:lineRule="auto"/>
        <w:jc w:val="right"/>
        <w:rPr>
          <w:rFonts w:ascii="Times New Roman" w:eastAsia="SimSun" w:hAnsi="Times New Roman" w:cs="Times New Roman"/>
          <w:sz w:val="20"/>
          <w:szCs w:val="20"/>
          <w:lang w:val="en-GB" w:eastAsia="zh-CN"/>
        </w:rPr>
      </w:pPr>
      <w:r w:rsidRPr="00CF5344">
        <w:rPr>
          <w:rFonts w:ascii="Times New Roman" w:eastAsia="SimSun" w:hAnsi="Times New Roman" w:cs="Times New Roman"/>
          <w:position w:val="-18"/>
          <w:sz w:val="20"/>
          <w:szCs w:val="20"/>
          <w:lang w:val="en-GB"/>
        </w:rPr>
        <w:object w:dxaOrig="4540"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45pt;height:25.3pt" o:ole="">
            <v:imagedata r:id="rId5" o:title=""/>
          </v:shape>
          <o:OLEObject Type="Embed" ProgID="Equation.DSMT4" ShapeID="_x0000_i1025" DrawAspect="Content" ObjectID="_1613925926" r:id="rId6"/>
        </w:object>
      </w:r>
      <w:r w:rsidRPr="00CF5344">
        <w:rPr>
          <w:rFonts w:ascii="Times New Roman" w:eastAsia="SimSun" w:hAnsi="Times New Roman" w:cs="Times New Roman" w:hint="eastAsia"/>
          <w:sz w:val="20"/>
          <w:szCs w:val="20"/>
          <w:lang w:val="en-GB" w:eastAsia="zh-CN"/>
        </w:rPr>
        <w:tab/>
      </w:r>
      <w:r w:rsidRPr="00CF5344">
        <w:rPr>
          <w:rFonts w:ascii="Times New Roman" w:eastAsia="SimSun" w:hAnsi="Times New Roman" w:cs="Times New Roman"/>
          <w:sz w:val="20"/>
          <w:szCs w:val="20"/>
          <w:lang w:val="en-GB" w:eastAsia="zh-CN"/>
        </w:rPr>
        <w:tab/>
      </w:r>
      <w:r w:rsidRPr="00CF5344">
        <w:rPr>
          <w:rFonts w:ascii="Times New Roman" w:eastAsia="SimSun" w:hAnsi="Times New Roman" w:cs="Times New Roman" w:hint="eastAsia"/>
          <w:sz w:val="20"/>
          <w:szCs w:val="20"/>
          <w:lang w:val="en-GB" w:eastAsia="zh-CN"/>
        </w:rPr>
        <w:tab/>
      </w:r>
      <w:r w:rsidRPr="00CF5344">
        <w:rPr>
          <w:rFonts w:ascii="Times New Roman" w:eastAsia="SimSun" w:hAnsi="Times New Roman" w:cs="Times New Roman" w:hint="eastAsia"/>
          <w:sz w:val="20"/>
          <w:szCs w:val="20"/>
          <w:lang w:val="en-GB" w:eastAsia="zh-CN"/>
        </w:rPr>
        <w:tab/>
      </w:r>
      <w:r w:rsidRPr="00CF5344">
        <w:rPr>
          <w:rFonts w:ascii="Times New Roman" w:eastAsia="SimSun" w:hAnsi="Times New Roman" w:cs="Times New Roman" w:hint="eastAsia"/>
          <w:sz w:val="20"/>
          <w:szCs w:val="20"/>
          <w:lang w:val="en-GB" w:eastAsia="zh-CN"/>
        </w:rPr>
        <w:tab/>
      </w:r>
      <w:r w:rsidRPr="00CF5344">
        <w:rPr>
          <w:rFonts w:ascii="Times New Roman" w:eastAsia="SimSun" w:hAnsi="Times New Roman" w:cs="Times New Roman" w:hint="eastAsia"/>
          <w:sz w:val="20"/>
          <w:szCs w:val="20"/>
          <w:lang w:val="en-GB" w:eastAsia="zh-CN"/>
        </w:rPr>
        <w:tab/>
        <w:t>(</w:t>
      </w:r>
      <w:r w:rsidRPr="00CF5344">
        <w:rPr>
          <w:rFonts w:ascii="Times New Roman" w:eastAsia="SimSun" w:hAnsi="Times New Roman" w:cs="Times New Roman"/>
          <w:sz w:val="20"/>
          <w:szCs w:val="20"/>
          <w:lang w:val="en-GB" w:eastAsia="zh-CN"/>
        </w:rPr>
        <w:t>5.2-1</w:t>
      </w:r>
      <w:r w:rsidRPr="00CF5344">
        <w:rPr>
          <w:rFonts w:ascii="Times New Roman" w:eastAsia="SimSun" w:hAnsi="Times New Roman" w:cs="Times New Roman" w:hint="eastAsia"/>
          <w:sz w:val="20"/>
          <w:szCs w:val="20"/>
          <w:lang w:val="en-GB" w:eastAsia="zh-CN"/>
        </w:rPr>
        <w:t>)</w:t>
      </w:r>
    </w:p>
    <w:p w:rsidR="00CF5344" w:rsidRPr="00CF5344" w:rsidRDefault="00CF5344" w:rsidP="00CF5344">
      <w:pPr>
        <w:spacing w:after="180" w:line="240" w:lineRule="auto"/>
        <w:rPr>
          <w:rFonts w:ascii="Times New Roman" w:eastAsia="SimSun" w:hAnsi="Times New Roman" w:cs="Times New Roman"/>
          <w:sz w:val="20"/>
          <w:szCs w:val="20"/>
          <w:lang w:val="en-GB" w:eastAsia="zh-CN"/>
        </w:rPr>
      </w:pPr>
      <w:r w:rsidRPr="00CF5344">
        <w:rPr>
          <w:rFonts w:ascii="Times New Roman" w:eastAsia="SimSun" w:hAnsi="Times New Roman" w:cs="Times New Roman"/>
          <w:sz w:val="20"/>
          <w:szCs w:val="20"/>
          <w:lang w:val="en-GB" w:eastAsia="zh-CN"/>
        </w:rPr>
        <w:t>where</w:t>
      </w:r>
      <w:r w:rsidRPr="00CF5344">
        <w:rPr>
          <w:rFonts w:ascii="Times New Roman" w:eastAsia="SimSun" w:hAnsi="Times New Roman" w:cs="Times New Roman" w:hint="eastAsia"/>
          <w:sz w:val="20"/>
          <w:szCs w:val="20"/>
          <w:lang w:val="en-GB" w:eastAsia="zh-CN"/>
        </w:rPr>
        <w:t xml:space="preserve"> </w:t>
      </w:r>
      <w:r w:rsidRPr="00CF5344">
        <w:rPr>
          <w:rFonts w:ascii="Times New Roman" w:eastAsia="SimSun" w:hAnsi="Times New Roman" w:cs="Times New Roman"/>
          <w:i/>
          <w:sz w:val="20"/>
          <w:szCs w:val="20"/>
        </w:rPr>
        <w:t>W</w:t>
      </w:r>
      <w:r w:rsidRPr="00CF5344">
        <w:rPr>
          <w:rFonts w:ascii="Times New Roman" w:eastAsia="SimSun" w:hAnsi="Times New Roman" w:cs="Times New Roman"/>
          <w:i/>
          <w:sz w:val="20"/>
          <w:szCs w:val="20"/>
          <w:vertAlign w:val="subscript"/>
        </w:rPr>
        <w:t>j</w:t>
      </w:r>
      <w:r w:rsidRPr="00CF5344">
        <w:rPr>
          <w:rFonts w:ascii="Times New Roman" w:eastAsia="SimSun" w:hAnsi="Times New Roman" w:cs="Times New Roman"/>
          <w:sz w:val="20"/>
          <w:szCs w:val="20"/>
        </w:rPr>
        <w:t xml:space="preserve"> and </w:t>
      </w:r>
      <w:r w:rsidRPr="00CF5344">
        <w:rPr>
          <w:rFonts w:ascii="Times New Roman" w:eastAsia="SimSun" w:hAnsi="Times New Roman" w:cs="Times New Roman"/>
          <w:i/>
          <w:sz w:val="20"/>
          <w:szCs w:val="20"/>
        </w:rPr>
        <w:t>SE</w:t>
      </w:r>
      <w:r w:rsidRPr="00CF5344">
        <w:rPr>
          <w:rFonts w:ascii="Times New Roman" w:eastAsia="SimSun" w:hAnsi="Times New Roman" w:cs="Times New Roman"/>
          <w:sz w:val="20"/>
          <w:szCs w:val="20"/>
        </w:rPr>
        <w:t>p</w:t>
      </w:r>
      <w:r w:rsidRPr="00CF5344">
        <w:rPr>
          <w:rFonts w:ascii="Times New Roman" w:eastAsia="SimSun" w:hAnsi="Times New Roman" w:cs="Times New Roman"/>
          <w:i/>
          <w:sz w:val="20"/>
          <w:szCs w:val="20"/>
          <w:vertAlign w:val="subscript"/>
        </w:rPr>
        <w:t>i</w:t>
      </w:r>
      <w:r w:rsidRPr="00CF5344">
        <w:rPr>
          <w:rFonts w:ascii="Times New Roman" w:eastAsia="SimSun" w:hAnsi="Times New Roman" w:cs="Times New Roman"/>
          <w:sz w:val="20"/>
          <w:szCs w:val="20"/>
        </w:rPr>
        <w:t xml:space="preserve"> (</w:t>
      </w:r>
      <w:r w:rsidRPr="00CF5344">
        <w:rPr>
          <w:rFonts w:ascii="Times New Roman" w:eastAsia="SimSun" w:hAnsi="Times New Roman" w:cs="Times New Roman"/>
          <w:i/>
          <w:sz w:val="20"/>
          <w:szCs w:val="20"/>
        </w:rPr>
        <w:t>j</w:t>
      </w:r>
      <w:r w:rsidRPr="00CF5344">
        <w:rPr>
          <w:rFonts w:ascii="Times New Roman" w:eastAsia="SimSun" w:hAnsi="Times New Roman" w:cs="Times New Roman"/>
          <w:sz w:val="20"/>
          <w:szCs w:val="20"/>
        </w:rPr>
        <w:t xml:space="preserve"> = 1,…, </w:t>
      </w:r>
      <w:r w:rsidRPr="00CF5344">
        <w:rPr>
          <w:rFonts w:ascii="Times New Roman" w:eastAsia="SimSun" w:hAnsi="Times New Roman" w:cs="Times New Roman"/>
          <w:i/>
          <w:sz w:val="20"/>
          <w:szCs w:val="20"/>
        </w:rPr>
        <w:t>Q</w:t>
      </w:r>
      <w:r w:rsidRPr="00CF5344">
        <w:rPr>
          <w:rFonts w:ascii="Times New Roman" w:eastAsia="SimSun" w:hAnsi="Times New Roman" w:cs="Times New Roman"/>
          <w:sz w:val="20"/>
          <w:szCs w:val="20"/>
        </w:rPr>
        <w:t xml:space="preserve">) are the </w:t>
      </w:r>
      <w:r w:rsidRPr="00CF5344">
        <w:rPr>
          <w:rFonts w:ascii="Times New Roman" w:eastAsia="SimSun" w:hAnsi="Times New Roman" w:cs="Times New Roman" w:hint="eastAsia"/>
          <w:sz w:val="20"/>
          <w:szCs w:val="20"/>
          <w:lang w:val="en-GB" w:eastAsia="zh-CN"/>
        </w:rPr>
        <w:t xml:space="preserve">effective bandwidth </w:t>
      </w:r>
      <w:r w:rsidRPr="00CF5344">
        <w:rPr>
          <w:rFonts w:ascii="Times New Roman" w:eastAsia="SimSun" w:hAnsi="Times New Roman" w:cs="Times New Roman"/>
          <w:sz w:val="20"/>
          <w:szCs w:val="20"/>
        </w:rPr>
        <w:t xml:space="preserve">and spectral efficiencies on component carrier </w:t>
      </w:r>
      <w:r w:rsidRPr="00CF5344">
        <w:rPr>
          <w:rFonts w:ascii="Times New Roman" w:eastAsia="SimSun" w:hAnsi="Times New Roman" w:cs="Times New Roman"/>
          <w:i/>
          <w:sz w:val="20"/>
          <w:szCs w:val="20"/>
        </w:rPr>
        <w:t>j</w:t>
      </w:r>
      <w:r w:rsidRPr="00CF5344">
        <w:rPr>
          <w:rFonts w:ascii="Times New Roman" w:eastAsia="SimSun" w:hAnsi="Times New Roman" w:cs="Times New Roman"/>
          <w:sz w:val="20"/>
          <w:szCs w:val="20"/>
        </w:rPr>
        <w:t>, respectively,</w:t>
      </w:r>
      <w:r w:rsidRPr="00CF5344">
        <w:rPr>
          <w:rFonts w:ascii="Times New Roman" w:eastAsia="SimSun" w:hAnsi="Times New Roman" w:cs="Times New Roman"/>
          <w:sz w:val="20"/>
          <w:szCs w:val="20"/>
          <w:lang w:val="en-GB" w:eastAsia="zh-CN"/>
        </w:rPr>
        <w:t xml:space="preserve"> </w:t>
      </w:r>
      <w:r w:rsidRPr="00CF5344">
        <w:rPr>
          <w:rFonts w:ascii="Symbol" w:eastAsia="SimSun" w:hAnsi="Symbol" w:cs="Times New Roman"/>
          <w:i/>
          <w:sz w:val="20"/>
          <w:szCs w:val="20"/>
          <w:lang w:val="en-GB" w:eastAsia="zh-CN"/>
        </w:rPr>
        <w:t></w:t>
      </w:r>
      <w:r w:rsidRPr="00CF5344">
        <w:rPr>
          <w:rFonts w:ascii="Times New Roman" w:eastAsia="SimSun" w:hAnsi="Times New Roman" w:cs="Times New Roman" w:hint="eastAsia"/>
          <w:sz w:val="20"/>
          <w:szCs w:val="20"/>
          <w:vertAlign w:val="superscript"/>
          <w:lang w:val="en-GB" w:eastAsia="zh-CN"/>
        </w:rPr>
        <w:t>(</w:t>
      </w:r>
      <w:r w:rsidRPr="00CF5344">
        <w:rPr>
          <w:rFonts w:ascii="Times New Roman" w:eastAsia="SimSun" w:hAnsi="Times New Roman" w:cs="Times New Roman" w:hint="eastAsia"/>
          <w:i/>
          <w:sz w:val="20"/>
          <w:szCs w:val="20"/>
          <w:vertAlign w:val="superscript"/>
          <w:lang w:val="en-GB" w:eastAsia="zh-CN"/>
        </w:rPr>
        <w:t>j</w:t>
      </w:r>
      <w:r w:rsidRPr="00CF5344">
        <w:rPr>
          <w:rFonts w:ascii="Times New Roman" w:eastAsia="SimSun" w:hAnsi="Times New Roman" w:cs="Times New Roman" w:hint="eastAsia"/>
          <w:sz w:val="20"/>
          <w:szCs w:val="20"/>
          <w:vertAlign w:val="superscript"/>
          <w:lang w:val="en-GB" w:eastAsia="zh-CN"/>
        </w:rPr>
        <w:t>)</w:t>
      </w:r>
      <w:r w:rsidRPr="00CF5344">
        <w:rPr>
          <w:rFonts w:ascii="Times New Roman" w:eastAsia="SimSun" w:hAnsi="Times New Roman" w:cs="Times New Roman" w:hint="eastAsia"/>
          <w:sz w:val="20"/>
          <w:szCs w:val="20"/>
          <w:lang w:val="en-GB" w:eastAsia="zh-CN"/>
        </w:rPr>
        <w:t xml:space="preserve"> </w:t>
      </w:r>
      <w:r w:rsidRPr="00CF5344">
        <w:rPr>
          <w:rFonts w:ascii="Times New Roman" w:eastAsia="SimSun" w:hAnsi="Times New Roman" w:cs="Times New Roman"/>
          <w:sz w:val="20"/>
          <w:szCs w:val="20"/>
          <w:lang w:val="en-GB" w:eastAsia="zh-CN"/>
        </w:rPr>
        <w:t>is</w:t>
      </w:r>
      <w:r w:rsidRPr="00CF5344">
        <w:rPr>
          <w:rFonts w:ascii="Times New Roman" w:eastAsia="SimSun" w:hAnsi="Times New Roman" w:cs="Times New Roman" w:hint="eastAsia"/>
          <w:sz w:val="20"/>
          <w:szCs w:val="20"/>
          <w:lang w:val="en-GB" w:eastAsia="zh-CN"/>
        </w:rPr>
        <w:t xml:space="preserve"> the </w:t>
      </w:r>
      <w:r w:rsidRPr="00CF5344">
        <w:rPr>
          <w:rFonts w:ascii="Times New Roman" w:eastAsia="SimSun" w:hAnsi="Times New Roman" w:cs="Times New Roman"/>
          <w:sz w:val="20"/>
          <w:szCs w:val="20"/>
          <w:lang w:val="en-GB" w:eastAsia="zh-CN"/>
        </w:rPr>
        <w:t xml:space="preserve">normalized </w:t>
      </w:r>
      <w:r w:rsidRPr="00CF5344">
        <w:rPr>
          <w:rFonts w:ascii="Times New Roman" w:eastAsia="SimSun" w:hAnsi="Times New Roman" w:cs="Times New Roman" w:hint="eastAsia"/>
          <w:sz w:val="20"/>
          <w:szCs w:val="20"/>
          <w:lang w:val="en-GB" w:eastAsia="zh-CN"/>
        </w:rPr>
        <w:t>scalar</w:t>
      </w:r>
      <w:r w:rsidRPr="00CF5344">
        <w:rPr>
          <w:rFonts w:ascii="Times New Roman" w:eastAsia="SimSun" w:hAnsi="Times New Roman" w:cs="Times New Roman"/>
          <w:sz w:val="20"/>
          <w:szCs w:val="20"/>
          <w:lang w:val="en-GB" w:eastAsia="zh-CN"/>
        </w:rPr>
        <w:t xml:space="preserve"> on component carrier </w:t>
      </w:r>
      <w:r w:rsidRPr="00CF5344">
        <w:rPr>
          <w:rFonts w:ascii="Times New Roman" w:eastAsia="SimSun" w:hAnsi="Times New Roman" w:cs="Times New Roman"/>
          <w:i/>
          <w:sz w:val="20"/>
          <w:szCs w:val="20"/>
          <w:lang w:val="en-GB" w:eastAsia="zh-CN"/>
        </w:rPr>
        <w:t>j</w:t>
      </w:r>
      <w:r w:rsidRPr="00CF5344">
        <w:rPr>
          <w:rFonts w:ascii="Times New Roman" w:eastAsia="SimSun" w:hAnsi="Times New Roman" w:cs="Times New Roman"/>
          <w:sz w:val="20"/>
          <w:szCs w:val="20"/>
          <w:lang w:val="en-GB" w:eastAsia="zh-CN"/>
        </w:rPr>
        <w:t xml:space="preserve"> considering the downlink/uplink ratio on that component carrier</w:t>
      </w:r>
      <w:r w:rsidRPr="00CF5344">
        <w:rPr>
          <w:rFonts w:ascii="Times New Roman" w:eastAsia="SimSun" w:hAnsi="Times New Roman" w:cs="Times New Roman" w:hint="eastAsia"/>
          <w:sz w:val="20"/>
          <w:szCs w:val="20"/>
          <w:lang w:eastAsia="zh-CN"/>
        </w:rPr>
        <w:t xml:space="preserve">; for FDD </w:t>
      </w:r>
      <w:r w:rsidRPr="00CF5344">
        <w:rPr>
          <w:rFonts w:ascii="Symbol" w:eastAsia="SimSun" w:hAnsi="Symbol" w:cs="Times New Roman"/>
          <w:i/>
          <w:sz w:val="20"/>
          <w:szCs w:val="20"/>
          <w:lang w:val="en-GB" w:eastAsia="zh-CN"/>
        </w:rPr>
        <w:t></w:t>
      </w:r>
      <w:r w:rsidRPr="00CF5344">
        <w:rPr>
          <w:rFonts w:ascii="Times New Roman" w:eastAsia="SimSun" w:hAnsi="Times New Roman" w:cs="Times New Roman" w:hint="eastAsia"/>
          <w:sz w:val="20"/>
          <w:szCs w:val="20"/>
          <w:vertAlign w:val="superscript"/>
          <w:lang w:val="en-GB" w:eastAsia="zh-CN"/>
        </w:rPr>
        <w:t>(</w:t>
      </w:r>
      <w:r w:rsidRPr="00CF5344">
        <w:rPr>
          <w:rFonts w:ascii="Times New Roman" w:eastAsia="SimSun" w:hAnsi="Times New Roman" w:cs="Times New Roman" w:hint="eastAsia"/>
          <w:i/>
          <w:sz w:val="20"/>
          <w:szCs w:val="20"/>
          <w:vertAlign w:val="superscript"/>
          <w:lang w:val="en-GB" w:eastAsia="zh-CN"/>
        </w:rPr>
        <w:t>j</w:t>
      </w:r>
      <w:r w:rsidRPr="00CF5344">
        <w:rPr>
          <w:rFonts w:ascii="Times New Roman" w:eastAsia="SimSun" w:hAnsi="Times New Roman" w:cs="Times New Roman" w:hint="eastAsia"/>
          <w:sz w:val="20"/>
          <w:szCs w:val="20"/>
          <w:vertAlign w:val="superscript"/>
          <w:lang w:val="en-GB" w:eastAsia="zh-CN"/>
        </w:rPr>
        <w:t>)</w:t>
      </w:r>
      <w:r w:rsidRPr="00CF5344">
        <w:rPr>
          <w:rFonts w:ascii="Times New Roman" w:eastAsia="SimSun" w:hAnsi="Times New Roman" w:cs="Times New Roman" w:hint="eastAsia"/>
          <w:sz w:val="20"/>
          <w:szCs w:val="20"/>
          <w:lang w:val="en-GB" w:eastAsia="zh-CN"/>
        </w:rPr>
        <w:t xml:space="preserve"> </w:t>
      </w:r>
      <w:r w:rsidRPr="00CF5344">
        <w:rPr>
          <w:rFonts w:ascii="Times New Roman" w:eastAsia="SimSun" w:hAnsi="Times New Roman" w:cs="Times New Roman"/>
          <w:sz w:val="20"/>
          <w:szCs w:val="20"/>
          <w:lang w:val="en-GB" w:eastAsia="zh-CN"/>
        </w:rPr>
        <w:t>=1</w:t>
      </w:r>
      <w:r w:rsidRPr="00CF5344">
        <w:rPr>
          <w:rFonts w:ascii="Times New Roman" w:eastAsia="SimSun" w:hAnsi="Times New Roman" w:cs="Times New Roman"/>
          <w:sz w:val="20"/>
          <w:szCs w:val="20"/>
          <w:lang w:eastAsia="zh-CN"/>
        </w:rPr>
        <w:t xml:space="preserve"> </w:t>
      </w:r>
      <w:r w:rsidRPr="00CF5344">
        <w:rPr>
          <w:rFonts w:ascii="Times New Roman" w:eastAsia="SimSun" w:hAnsi="Times New Roman" w:cs="Times New Roman" w:hint="eastAsia"/>
          <w:sz w:val="20"/>
          <w:szCs w:val="20"/>
          <w:lang w:eastAsia="zh-CN"/>
        </w:rPr>
        <w:t xml:space="preserve">for DL and UL; and for TDD </w:t>
      </w:r>
      <w:del w:id="2" w:author="Francesco Pica" w:date="2019-03-12T09:06:00Z">
        <w:r w:rsidRPr="00CF5344" w:rsidDel="00CF5344">
          <w:rPr>
            <w:rFonts w:ascii="Times New Roman" w:eastAsia="SimSun" w:hAnsi="Times New Roman" w:cs="Times New Roman" w:hint="eastAsia"/>
            <w:sz w:val="20"/>
            <w:szCs w:val="20"/>
            <w:lang w:eastAsia="zh-CN"/>
          </w:rPr>
          <w:delText xml:space="preserve">and other duplexing </w:delText>
        </w:r>
      </w:del>
      <w:r w:rsidRPr="00CF5344">
        <w:rPr>
          <w:rFonts w:ascii="Symbol" w:eastAsia="SimSun" w:hAnsi="Symbol" w:cs="Times New Roman"/>
          <w:i/>
          <w:sz w:val="20"/>
          <w:szCs w:val="20"/>
          <w:lang w:val="en-GB" w:eastAsia="zh-CN"/>
        </w:rPr>
        <w:t></w:t>
      </w:r>
      <w:r w:rsidRPr="00CF5344">
        <w:rPr>
          <w:rFonts w:ascii="Times New Roman" w:eastAsia="SimSun" w:hAnsi="Times New Roman" w:cs="Times New Roman" w:hint="eastAsia"/>
          <w:sz w:val="20"/>
          <w:szCs w:val="20"/>
          <w:vertAlign w:val="superscript"/>
          <w:lang w:val="en-GB" w:eastAsia="zh-CN"/>
        </w:rPr>
        <w:t>(</w:t>
      </w:r>
      <w:r w:rsidRPr="00CF5344">
        <w:rPr>
          <w:rFonts w:ascii="Times New Roman" w:eastAsia="SimSun" w:hAnsi="Times New Roman" w:cs="Times New Roman" w:hint="eastAsia"/>
          <w:i/>
          <w:sz w:val="20"/>
          <w:szCs w:val="20"/>
          <w:vertAlign w:val="superscript"/>
          <w:lang w:val="en-GB" w:eastAsia="zh-CN"/>
        </w:rPr>
        <w:t>j</w:t>
      </w:r>
      <w:r w:rsidRPr="00CF5344">
        <w:rPr>
          <w:rFonts w:ascii="Times New Roman" w:eastAsia="SimSun" w:hAnsi="Times New Roman" w:cs="Times New Roman" w:hint="eastAsia"/>
          <w:sz w:val="20"/>
          <w:szCs w:val="20"/>
          <w:vertAlign w:val="superscript"/>
          <w:lang w:val="en-GB" w:eastAsia="zh-CN"/>
        </w:rPr>
        <w:t>)</w:t>
      </w:r>
      <w:r w:rsidRPr="00CF5344">
        <w:rPr>
          <w:rFonts w:ascii="Times New Roman" w:eastAsia="SimSun" w:hAnsi="Times New Roman" w:cs="Times New Roman" w:hint="eastAsia"/>
          <w:sz w:val="20"/>
          <w:szCs w:val="20"/>
          <w:lang w:val="en-GB" w:eastAsia="zh-CN"/>
        </w:rPr>
        <w:t xml:space="preserve"> for DL and UL </w:t>
      </w:r>
      <w:r w:rsidRPr="00CF5344">
        <w:rPr>
          <w:rFonts w:ascii="Times New Roman" w:eastAsia="SimSun" w:hAnsi="Times New Roman" w:cs="Times New Roman" w:hint="eastAsia"/>
          <w:sz w:val="20"/>
          <w:szCs w:val="20"/>
          <w:lang w:eastAsia="zh-CN"/>
        </w:rPr>
        <w:t>is calculated based on the frame structure</w:t>
      </w:r>
      <w:r w:rsidRPr="00CF5344">
        <w:rPr>
          <w:rFonts w:ascii="Times New Roman" w:eastAsia="SimSun" w:hAnsi="Times New Roman" w:cs="Times New Roman"/>
          <w:sz w:val="20"/>
          <w:szCs w:val="20"/>
          <w:lang w:eastAsia="zh-CN"/>
        </w:rPr>
        <w:t xml:space="preserve">, and </w:t>
      </w:r>
      <w:r w:rsidRPr="00CF5344">
        <w:rPr>
          <w:rFonts w:ascii="Times New Roman" w:eastAsia="SimSun" w:hAnsi="Times New Roman" w:cs="Times New Roman"/>
          <w:i/>
          <w:sz w:val="20"/>
          <w:szCs w:val="20"/>
          <w:lang w:eastAsia="zh-CN"/>
        </w:rPr>
        <w:t>BW</w:t>
      </w:r>
      <w:r w:rsidRPr="00CF5344">
        <w:rPr>
          <w:rFonts w:ascii="Times New Roman" w:eastAsia="SimSun" w:hAnsi="Times New Roman" w:cs="Times New Roman"/>
          <w:sz w:val="20"/>
          <w:szCs w:val="20"/>
          <w:vertAlign w:val="superscript"/>
          <w:lang w:eastAsia="zh-CN"/>
        </w:rPr>
        <w:t>(</w:t>
      </w:r>
      <w:r w:rsidRPr="00CF5344">
        <w:rPr>
          <w:rFonts w:ascii="Times New Roman" w:eastAsia="SimSun" w:hAnsi="Times New Roman" w:cs="Times New Roman"/>
          <w:i/>
          <w:sz w:val="20"/>
          <w:szCs w:val="20"/>
          <w:vertAlign w:val="superscript"/>
          <w:lang w:eastAsia="zh-CN"/>
        </w:rPr>
        <w:t>j</w:t>
      </w:r>
      <w:r w:rsidRPr="00CF5344">
        <w:rPr>
          <w:rFonts w:ascii="Times New Roman" w:eastAsia="SimSun" w:hAnsi="Times New Roman" w:cs="Times New Roman"/>
          <w:sz w:val="20"/>
          <w:szCs w:val="20"/>
          <w:vertAlign w:val="superscript"/>
          <w:lang w:eastAsia="zh-CN"/>
        </w:rPr>
        <w:t>)</w:t>
      </w:r>
      <w:r w:rsidRPr="00CF5344">
        <w:rPr>
          <w:rFonts w:ascii="Times New Roman" w:eastAsia="SimSun" w:hAnsi="Times New Roman" w:cs="Times New Roman"/>
          <w:sz w:val="20"/>
          <w:szCs w:val="20"/>
          <w:lang w:eastAsia="zh-CN"/>
        </w:rPr>
        <w:t xml:space="preserve"> is the carrier bandwidth of component </w:t>
      </w:r>
      <w:r w:rsidRPr="00CF5344">
        <w:rPr>
          <w:rFonts w:ascii="Times New Roman" w:eastAsia="SimSun" w:hAnsi="Times New Roman" w:cs="Times New Roman"/>
          <w:i/>
          <w:sz w:val="20"/>
          <w:szCs w:val="20"/>
          <w:lang w:eastAsia="zh-CN"/>
        </w:rPr>
        <w:t>j</w:t>
      </w:r>
      <w:r w:rsidRPr="00CF5344">
        <w:rPr>
          <w:rFonts w:ascii="Times New Roman" w:eastAsia="SimSun" w:hAnsi="Times New Roman" w:cs="Times New Roman" w:hint="eastAsia"/>
          <w:sz w:val="20"/>
          <w:szCs w:val="20"/>
          <w:lang w:eastAsia="zh-CN"/>
        </w:rPr>
        <w:t>.</w:t>
      </w:r>
      <w:r w:rsidRPr="00CF5344">
        <w:rPr>
          <w:rFonts w:ascii="Times New Roman" w:eastAsia="SimSun" w:hAnsi="Times New Roman" w:cs="Times New Roman"/>
          <w:i/>
          <w:sz w:val="20"/>
          <w:szCs w:val="20"/>
          <w:lang w:eastAsia="zh-CN"/>
        </w:rPr>
        <w:t xml:space="preserve"> </w:t>
      </w:r>
    </w:p>
    <w:p w:rsidR="00CF5344" w:rsidRPr="00CF5344" w:rsidRDefault="00CF5344" w:rsidP="00CF5344">
      <w:pPr>
        <w:keepNext/>
        <w:keepLines/>
        <w:spacing w:before="120" w:after="180" w:line="240" w:lineRule="auto"/>
        <w:outlineLvl w:val="2"/>
        <w:rPr>
          <w:rFonts w:ascii="Arial" w:eastAsia="SimSun" w:hAnsi="Arial" w:cs="Times New Roman"/>
          <w:sz w:val="28"/>
          <w:szCs w:val="20"/>
          <w:lang w:eastAsia="de-DE"/>
        </w:rPr>
      </w:pPr>
      <w:bookmarkStart w:id="3" w:name="_Toc524549045"/>
      <w:r w:rsidRPr="00CF5344">
        <w:rPr>
          <w:rFonts w:ascii="Arial" w:eastAsia="SimSun" w:hAnsi="Arial" w:cs="Times New Roman"/>
          <w:sz w:val="28"/>
          <w:szCs w:val="20"/>
          <w:lang w:eastAsia="de-DE"/>
        </w:rPr>
        <w:t>5.2.1</w:t>
      </w:r>
      <w:r w:rsidRPr="00CF5344">
        <w:rPr>
          <w:rFonts w:ascii="Arial" w:eastAsia="SimSun" w:hAnsi="Arial" w:cs="Times New Roman"/>
          <w:sz w:val="28"/>
          <w:szCs w:val="20"/>
          <w:lang w:eastAsia="de-DE"/>
        </w:rPr>
        <w:tab/>
      </w:r>
      <w:r w:rsidRPr="00CF5344">
        <w:rPr>
          <w:rFonts w:ascii="Arial" w:eastAsia="SimSun" w:hAnsi="Arial" w:cs="Times New Roman" w:hint="eastAsia"/>
          <w:sz w:val="28"/>
          <w:szCs w:val="20"/>
          <w:lang w:eastAsia="de-DE"/>
        </w:rPr>
        <w:t>NR</w:t>
      </w:r>
      <w:bookmarkEnd w:id="3"/>
    </w:p>
    <w:p w:rsidR="00CF5344" w:rsidRPr="00CF5344" w:rsidRDefault="00CF5344" w:rsidP="00CF5344">
      <w:pPr>
        <w:keepNext/>
        <w:keepLines/>
        <w:spacing w:before="120" w:after="180" w:line="240" w:lineRule="auto"/>
        <w:outlineLvl w:val="3"/>
        <w:rPr>
          <w:rFonts w:ascii="Arial" w:eastAsia="SimSun" w:hAnsi="Arial" w:cs="Times New Roman"/>
          <w:sz w:val="24"/>
          <w:szCs w:val="20"/>
          <w:lang w:val="en-GB" w:eastAsia="zh-CN"/>
        </w:rPr>
      </w:pPr>
      <w:bookmarkStart w:id="4" w:name="_Toc524549046"/>
      <w:r w:rsidRPr="00CF5344">
        <w:rPr>
          <w:rFonts w:ascii="Arial" w:eastAsia="SimSun" w:hAnsi="Arial" w:cs="Times New Roman"/>
          <w:sz w:val="24"/>
          <w:szCs w:val="20"/>
          <w:lang w:val="en-GB" w:eastAsia="zh-CN"/>
        </w:rPr>
        <w:t>5.2.1.1</w:t>
      </w:r>
      <w:r w:rsidRPr="00CF5344">
        <w:rPr>
          <w:rFonts w:ascii="Arial" w:eastAsia="SimSun" w:hAnsi="Arial" w:cs="Times New Roman"/>
          <w:sz w:val="24"/>
          <w:szCs w:val="20"/>
          <w:lang w:val="en-GB" w:eastAsia="zh-CN"/>
        </w:rPr>
        <w:tab/>
      </w:r>
      <w:r w:rsidRPr="00CF5344">
        <w:rPr>
          <w:rFonts w:ascii="Arial" w:eastAsia="SimSun" w:hAnsi="Arial" w:cs="Times New Roman" w:hint="eastAsia"/>
          <w:sz w:val="24"/>
          <w:szCs w:val="20"/>
          <w:lang w:val="en-GB" w:eastAsia="zh-CN"/>
        </w:rPr>
        <w:t xml:space="preserve">DL peak </w:t>
      </w:r>
      <w:r w:rsidRPr="00CF5344">
        <w:rPr>
          <w:rFonts w:ascii="Arial" w:eastAsia="SimSun" w:hAnsi="Arial" w:cs="Times New Roman"/>
          <w:sz w:val="24"/>
          <w:szCs w:val="20"/>
          <w:lang w:val="en-GB" w:eastAsia="zh-CN"/>
        </w:rPr>
        <w:t>data rate</w:t>
      </w:r>
      <w:bookmarkEnd w:id="4"/>
    </w:p>
    <w:p w:rsidR="00CF5344" w:rsidRPr="00CF5344" w:rsidRDefault="00CF5344" w:rsidP="00CF5344">
      <w:pPr>
        <w:spacing w:after="180" w:line="240" w:lineRule="auto"/>
        <w:rPr>
          <w:rFonts w:ascii="Times New Roman" w:eastAsia="SimSun" w:hAnsi="Times New Roman" w:cs="Times New Roman"/>
          <w:sz w:val="20"/>
          <w:szCs w:val="20"/>
          <w:lang w:val="en-GB" w:eastAsia="zh-CN"/>
        </w:rPr>
      </w:pPr>
      <w:r w:rsidRPr="00CF5344">
        <w:rPr>
          <w:rFonts w:ascii="Times New Roman" w:eastAsia="SimSun" w:hAnsi="Times New Roman" w:cs="Times New Roman" w:hint="eastAsia"/>
          <w:sz w:val="20"/>
          <w:szCs w:val="20"/>
          <w:lang w:val="en-GB" w:eastAsia="zh-CN"/>
        </w:rPr>
        <w:t xml:space="preserve">A range of configurations are considered in the evaluation of downlink peak data rate. </w:t>
      </w:r>
    </w:p>
    <w:p w:rsidR="00CF5344" w:rsidRPr="00CF5344" w:rsidRDefault="00CF5344" w:rsidP="00CF5344">
      <w:pPr>
        <w:spacing w:after="180" w:line="240" w:lineRule="auto"/>
        <w:rPr>
          <w:rFonts w:ascii="Times New Roman" w:eastAsia="SimSun" w:hAnsi="Times New Roman" w:cs="Times New Roman"/>
          <w:sz w:val="20"/>
          <w:szCs w:val="20"/>
          <w:lang w:val="en-GB" w:eastAsia="zh-CN"/>
        </w:rPr>
      </w:pPr>
      <w:r w:rsidRPr="00CF5344">
        <w:rPr>
          <w:rFonts w:ascii="Times New Roman" w:eastAsia="SimSun" w:hAnsi="Times New Roman" w:cs="Times New Roman"/>
          <w:sz w:val="20"/>
          <w:szCs w:val="20"/>
          <w:highlight w:val="green"/>
          <w:lang w:val="en-GB" w:eastAsia="zh-CN"/>
        </w:rPr>
        <w:t xml:space="preserve">DL peak data rate for NR is </w:t>
      </w:r>
      <w:r w:rsidRPr="00CF5344">
        <w:rPr>
          <w:rFonts w:ascii="Times New Roman" w:eastAsia="SimSun" w:hAnsi="Times New Roman" w:cs="Times New Roman" w:hint="eastAsia"/>
          <w:sz w:val="20"/>
          <w:szCs w:val="20"/>
          <w:highlight w:val="green"/>
          <w:lang w:val="en-GB" w:eastAsia="zh-CN"/>
        </w:rPr>
        <w:t>evaluated based on the evaluation results of NR peak spectral efficiency</w:t>
      </w:r>
      <w:r w:rsidRPr="00CF5344">
        <w:rPr>
          <w:rFonts w:ascii="Times New Roman" w:eastAsia="SimSun" w:hAnsi="Times New Roman" w:cs="Times New Roman" w:hint="eastAsia"/>
          <w:sz w:val="20"/>
          <w:szCs w:val="20"/>
          <w:lang w:val="en-GB" w:eastAsia="zh-CN"/>
        </w:rPr>
        <w:t xml:space="preserve"> provided in Section 5.1.1.1</w:t>
      </w:r>
      <w:r w:rsidRPr="00CF5344">
        <w:rPr>
          <w:rFonts w:ascii="Times New Roman" w:eastAsia="SimSun" w:hAnsi="Times New Roman" w:cs="Times New Roman"/>
          <w:sz w:val="20"/>
          <w:szCs w:val="20"/>
          <w:lang w:val="en-GB" w:eastAsia="zh-CN"/>
        </w:rPr>
        <w:t xml:space="preserve">. Table 5.2.1.1-1 </w:t>
      </w:r>
      <w:r w:rsidRPr="00CF5344">
        <w:rPr>
          <w:rFonts w:ascii="Times New Roman" w:eastAsia="SimSun" w:hAnsi="Times New Roman" w:cs="Times New Roman" w:hint="eastAsia"/>
          <w:sz w:val="20"/>
          <w:szCs w:val="20"/>
          <w:lang w:val="en-GB" w:eastAsia="zh-CN"/>
        </w:rPr>
        <w:t>provides the evaluation results for the specific component carrier (CC) bandwidth</w:t>
      </w:r>
      <w:r w:rsidRPr="00CF5344">
        <w:rPr>
          <w:rFonts w:ascii="Times New Roman" w:eastAsia="SimSun" w:hAnsi="Times New Roman" w:cs="Times New Roman"/>
          <w:sz w:val="20"/>
          <w:szCs w:val="20"/>
          <w:lang w:val="en-GB" w:eastAsia="zh-CN"/>
        </w:rPr>
        <w:t>.</w:t>
      </w:r>
      <w:r w:rsidRPr="00CF5344">
        <w:rPr>
          <w:rFonts w:ascii="Times New Roman" w:eastAsia="SimSun" w:hAnsi="Times New Roman" w:cs="Times New Roman" w:hint="eastAsia"/>
          <w:sz w:val="20"/>
          <w:szCs w:val="20"/>
          <w:lang w:val="en-GB" w:eastAsia="zh-CN"/>
        </w:rPr>
        <w:t xml:space="preserve"> It is observed that NR </w:t>
      </w:r>
      <w:r w:rsidRPr="00CF5344">
        <w:rPr>
          <w:rFonts w:ascii="Times New Roman" w:eastAsia="SimSun" w:hAnsi="Times New Roman" w:cs="Times New Roman"/>
          <w:sz w:val="20"/>
          <w:szCs w:val="20"/>
          <w:lang w:val="en-GB" w:eastAsia="zh-CN"/>
        </w:rPr>
        <w:t>fulfils</w:t>
      </w:r>
      <w:r w:rsidRPr="00CF5344">
        <w:rPr>
          <w:rFonts w:ascii="Times New Roman" w:eastAsia="SimSun" w:hAnsi="Times New Roman" w:cs="Times New Roman" w:hint="eastAsia"/>
          <w:sz w:val="20"/>
          <w:szCs w:val="20"/>
          <w:lang w:val="en-GB" w:eastAsia="zh-CN"/>
        </w:rPr>
        <w:t xml:space="preserve"> the DL peak data rate requirement.</w:t>
      </w:r>
    </w:p>
    <w:p w:rsidR="00CF5344" w:rsidRPr="00CF5344" w:rsidRDefault="00CF5344" w:rsidP="00CF5344">
      <w:pPr>
        <w:keepNext/>
        <w:keepLines/>
        <w:spacing w:before="60" w:after="180" w:line="240" w:lineRule="auto"/>
        <w:jc w:val="center"/>
        <w:rPr>
          <w:rFonts w:ascii="Arial" w:eastAsia="SimSun" w:hAnsi="Arial" w:cs="Times New Roman"/>
          <w:b/>
          <w:sz w:val="20"/>
          <w:szCs w:val="20"/>
          <w:lang w:val="en-GB"/>
        </w:rPr>
      </w:pPr>
      <w:r w:rsidRPr="00CF5344">
        <w:rPr>
          <w:rFonts w:ascii="Arial" w:eastAsia="SimSun" w:hAnsi="Arial" w:cs="Times New Roman"/>
          <w:b/>
          <w:sz w:val="20"/>
          <w:szCs w:val="20"/>
          <w:lang w:val="en-GB"/>
        </w:rPr>
        <w:lastRenderedPageBreak/>
        <w:t>Table 5.2.1.1-1 NR DL peak data rate</w:t>
      </w:r>
    </w:p>
    <w:tbl>
      <w:tblPr>
        <w:tblW w:w="474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2136"/>
        <w:gridCol w:w="752"/>
        <w:gridCol w:w="644"/>
        <w:gridCol w:w="1057"/>
        <w:gridCol w:w="1155"/>
        <w:gridCol w:w="1160"/>
        <w:gridCol w:w="981"/>
        <w:gridCol w:w="984"/>
      </w:tblGrid>
      <w:tr w:rsidR="00CF5344" w:rsidRPr="00CF5344" w:rsidTr="00CF5344">
        <w:trPr>
          <w:jc w:val="center"/>
        </w:trPr>
        <w:tc>
          <w:tcPr>
            <w:tcW w:w="1204" w:type="pct"/>
          </w:tcPr>
          <w:p w:rsidR="00CF5344" w:rsidRPr="00CF5344" w:rsidRDefault="00CF5344" w:rsidP="00CF5344">
            <w:pPr>
              <w:keepNext/>
              <w:keepLines/>
              <w:spacing w:after="0" w:line="240" w:lineRule="auto"/>
              <w:jc w:val="center"/>
              <w:rPr>
                <w:rFonts w:ascii="Arial" w:eastAsia="SimSun" w:hAnsi="Arial" w:cs="Times New Roman"/>
                <w:b/>
                <w:sz w:val="16"/>
                <w:szCs w:val="16"/>
                <w:lang w:val="en-GB" w:eastAsia="zh-CN"/>
              </w:rPr>
            </w:pPr>
            <w:r w:rsidRPr="00CF5344">
              <w:rPr>
                <w:rFonts w:ascii="Arial" w:eastAsia="SimSun" w:hAnsi="Arial" w:cs="Times New Roman" w:hint="eastAsia"/>
                <w:b/>
                <w:sz w:val="16"/>
                <w:szCs w:val="16"/>
                <w:lang w:val="en-GB" w:eastAsia="zh-CN"/>
              </w:rPr>
              <w:t>Duplexing</w:t>
            </w:r>
          </w:p>
        </w:tc>
        <w:tc>
          <w:tcPr>
            <w:tcW w:w="787" w:type="pct"/>
            <w:gridSpan w:val="2"/>
          </w:tcPr>
          <w:p w:rsidR="00CF5344" w:rsidRPr="00CF5344" w:rsidRDefault="00CF5344" w:rsidP="00CF5344">
            <w:pPr>
              <w:keepNext/>
              <w:keepLines/>
              <w:spacing w:after="0" w:line="240" w:lineRule="auto"/>
              <w:jc w:val="center"/>
              <w:rPr>
                <w:rFonts w:ascii="Arial" w:eastAsia="Yu Mincho" w:hAnsi="Arial" w:cs="Times New Roman"/>
                <w:b/>
                <w:sz w:val="16"/>
                <w:szCs w:val="16"/>
                <w:lang w:val="en-GB"/>
              </w:rPr>
            </w:pPr>
            <w:r w:rsidRPr="00CF5344">
              <w:rPr>
                <w:rFonts w:ascii="Arial" w:eastAsia="Yu Mincho" w:hAnsi="Arial" w:cs="Times New Roman"/>
                <w:b/>
                <w:sz w:val="16"/>
                <w:szCs w:val="16"/>
                <w:lang w:val="en-GB"/>
              </w:rPr>
              <w:t>SCS [kHz]</w:t>
            </w:r>
          </w:p>
        </w:tc>
        <w:tc>
          <w:tcPr>
            <w:tcW w:w="596" w:type="pct"/>
            <w:shd w:val="clear" w:color="auto" w:fill="auto"/>
            <w:tcMar>
              <w:top w:w="15" w:type="dxa"/>
              <w:left w:w="81" w:type="dxa"/>
              <w:bottom w:w="0" w:type="dxa"/>
              <w:right w:w="81" w:type="dxa"/>
            </w:tcMar>
            <w:hideMark/>
          </w:tcPr>
          <w:p w:rsidR="00CF5344" w:rsidRPr="00CF5344" w:rsidRDefault="00CF5344" w:rsidP="00CF5344">
            <w:pPr>
              <w:keepNext/>
              <w:keepLines/>
              <w:spacing w:after="0" w:line="240" w:lineRule="auto"/>
              <w:jc w:val="center"/>
              <w:rPr>
                <w:rFonts w:ascii="Arial" w:eastAsia="Yu Mincho" w:hAnsi="Arial" w:cs="Times New Roman"/>
                <w:b/>
                <w:sz w:val="16"/>
                <w:szCs w:val="16"/>
                <w:lang w:val="en-GB"/>
              </w:rPr>
            </w:pPr>
            <w:r w:rsidRPr="00CF5344">
              <w:rPr>
                <w:rFonts w:ascii="Arial" w:eastAsia="Yu Mincho" w:hAnsi="Arial" w:cs="Times New Roman"/>
                <w:b/>
                <w:sz w:val="16"/>
                <w:szCs w:val="16"/>
                <w:lang w:val="en-GB"/>
              </w:rPr>
              <w:t>Per CC BW (MHz)</w:t>
            </w:r>
          </w:p>
        </w:tc>
        <w:tc>
          <w:tcPr>
            <w:tcW w:w="651" w:type="pct"/>
            <w:shd w:val="clear" w:color="auto" w:fill="auto"/>
            <w:tcMar>
              <w:top w:w="15" w:type="dxa"/>
              <w:left w:w="81" w:type="dxa"/>
              <w:bottom w:w="0" w:type="dxa"/>
              <w:right w:w="81" w:type="dxa"/>
            </w:tcMar>
            <w:hideMark/>
          </w:tcPr>
          <w:p w:rsidR="00CF5344" w:rsidRPr="00CF5344" w:rsidRDefault="00CF5344" w:rsidP="00CF5344">
            <w:pPr>
              <w:keepNext/>
              <w:keepLines/>
              <w:spacing w:after="0" w:line="240" w:lineRule="auto"/>
              <w:jc w:val="center"/>
              <w:rPr>
                <w:rFonts w:ascii="Arial" w:eastAsia="Yu Mincho" w:hAnsi="Arial" w:cs="Times New Roman"/>
                <w:b/>
                <w:sz w:val="16"/>
                <w:szCs w:val="16"/>
                <w:lang w:val="en-GB"/>
              </w:rPr>
            </w:pPr>
            <w:r w:rsidRPr="00CF5344">
              <w:rPr>
                <w:rFonts w:ascii="Arial" w:eastAsia="Yu Mincho" w:hAnsi="Arial" w:cs="Times New Roman"/>
                <w:b/>
                <w:sz w:val="16"/>
                <w:szCs w:val="16"/>
                <w:lang w:val="en-GB"/>
              </w:rPr>
              <w:t>Peak data rate per CC (Gbit/s)</w:t>
            </w:r>
          </w:p>
        </w:tc>
        <w:tc>
          <w:tcPr>
            <w:tcW w:w="654" w:type="pct"/>
          </w:tcPr>
          <w:p w:rsidR="00CF5344" w:rsidRPr="00CF5344" w:rsidRDefault="00CF5344" w:rsidP="00CF5344">
            <w:pPr>
              <w:keepNext/>
              <w:keepLines/>
              <w:spacing w:after="0" w:line="240" w:lineRule="auto"/>
              <w:jc w:val="center"/>
              <w:rPr>
                <w:rFonts w:ascii="Arial" w:eastAsia="Yu Mincho" w:hAnsi="Arial" w:cs="Times New Roman"/>
                <w:b/>
                <w:bCs/>
                <w:sz w:val="16"/>
                <w:szCs w:val="20"/>
                <w:lang w:val="en-GB"/>
              </w:rPr>
            </w:pPr>
            <w:r w:rsidRPr="00CF5344">
              <w:rPr>
                <w:rFonts w:ascii="Arial" w:eastAsia="Yu Mincho" w:hAnsi="Arial" w:cs="Times New Roman"/>
                <w:b/>
                <w:bCs/>
                <w:sz w:val="16"/>
                <w:szCs w:val="20"/>
                <w:lang w:val="en-GB"/>
              </w:rPr>
              <w:t>Aggregated peak data rate</w:t>
            </w:r>
            <w:r w:rsidRPr="00CF5344">
              <w:rPr>
                <w:rFonts w:ascii="Arial" w:eastAsia="SimSun" w:hAnsi="Arial" w:cs="Times New Roman" w:hint="eastAsia"/>
                <w:b/>
                <w:bCs/>
                <w:sz w:val="16"/>
                <w:szCs w:val="20"/>
                <w:lang w:val="en-GB" w:eastAsia="zh-CN"/>
              </w:rPr>
              <w:t xml:space="preserve"> over 16 CCs</w:t>
            </w:r>
            <w:r w:rsidRPr="00CF5344">
              <w:rPr>
                <w:rFonts w:ascii="Arial" w:eastAsia="Yu Mincho" w:hAnsi="Arial" w:cs="Times New Roman"/>
                <w:b/>
                <w:bCs/>
                <w:sz w:val="16"/>
                <w:szCs w:val="20"/>
                <w:lang w:val="en-GB"/>
              </w:rPr>
              <w:t xml:space="preserve"> (Gbit/s)</w:t>
            </w:r>
          </w:p>
        </w:tc>
        <w:tc>
          <w:tcPr>
            <w:tcW w:w="553" w:type="pct"/>
          </w:tcPr>
          <w:p w:rsidR="00CF5344" w:rsidRPr="00CF5344" w:rsidRDefault="00CF5344" w:rsidP="00CF5344">
            <w:pPr>
              <w:keepNext/>
              <w:keepLines/>
              <w:spacing w:after="0" w:line="240" w:lineRule="auto"/>
              <w:jc w:val="center"/>
              <w:rPr>
                <w:rFonts w:ascii="Arial" w:eastAsia="SimSun" w:hAnsi="Arial" w:cs="Times New Roman"/>
                <w:b/>
                <w:sz w:val="16"/>
                <w:szCs w:val="16"/>
                <w:lang w:val="en-GB" w:eastAsia="zh-CN"/>
              </w:rPr>
            </w:pPr>
            <w:r w:rsidRPr="00CF5344">
              <w:rPr>
                <w:rFonts w:ascii="Arial" w:eastAsia="SimSun" w:hAnsi="Arial" w:cs="Times New Roman" w:hint="eastAsia"/>
                <w:b/>
                <w:sz w:val="16"/>
                <w:szCs w:val="16"/>
                <w:lang w:val="en-GB" w:eastAsia="zh-CN"/>
              </w:rPr>
              <w:t>Required DL bandwidth to meet the requirement (MHz)</w:t>
            </w:r>
            <w:r w:rsidRPr="00CF5344">
              <w:rPr>
                <w:rFonts w:ascii="Arial" w:eastAsia="SimSun" w:hAnsi="Arial" w:cs="Times New Roman" w:hint="eastAsia"/>
                <w:b/>
                <w:sz w:val="16"/>
                <w:szCs w:val="16"/>
                <w:vertAlign w:val="superscript"/>
                <w:lang w:val="en-GB" w:eastAsia="zh-CN"/>
              </w:rPr>
              <w:t>1</w:t>
            </w:r>
          </w:p>
        </w:tc>
        <w:tc>
          <w:tcPr>
            <w:tcW w:w="555" w:type="pct"/>
          </w:tcPr>
          <w:p w:rsidR="00CF5344" w:rsidRPr="00CF5344" w:rsidRDefault="00CF5344" w:rsidP="00CF5344">
            <w:pPr>
              <w:keepNext/>
              <w:keepLines/>
              <w:spacing w:after="0" w:line="240" w:lineRule="auto"/>
              <w:jc w:val="center"/>
              <w:rPr>
                <w:rFonts w:ascii="Arial" w:eastAsia="SimSun" w:hAnsi="Arial" w:cs="Times New Roman"/>
                <w:b/>
                <w:sz w:val="16"/>
                <w:szCs w:val="16"/>
                <w:lang w:val="en-GB" w:eastAsia="zh-CN"/>
              </w:rPr>
            </w:pPr>
            <w:r w:rsidRPr="00CF5344">
              <w:rPr>
                <w:rFonts w:ascii="Arial" w:eastAsia="SimSun" w:hAnsi="Arial" w:cs="Times New Roman" w:hint="eastAsia"/>
                <w:b/>
                <w:sz w:val="16"/>
                <w:szCs w:val="16"/>
                <w:lang w:val="en-GB" w:eastAsia="zh-CN"/>
              </w:rPr>
              <w:t>Req.</w:t>
            </w:r>
            <w:r w:rsidRPr="00CF5344">
              <w:rPr>
                <w:rFonts w:ascii="Arial" w:eastAsia="SimSun" w:hAnsi="Arial" w:cs="Times New Roman"/>
                <w:b/>
                <w:sz w:val="16"/>
                <w:szCs w:val="16"/>
                <w:lang w:val="en-GB" w:eastAsia="zh-CN"/>
              </w:rPr>
              <w:t xml:space="preserve"> </w:t>
            </w:r>
            <w:r w:rsidRPr="00CF5344">
              <w:rPr>
                <w:rFonts w:ascii="Arial" w:eastAsia="Yu Mincho" w:hAnsi="Arial" w:cs="Times New Roman"/>
                <w:b/>
                <w:bCs/>
                <w:sz w:val="16"/>
                <w:szCs w:val="20"/>
                <w:lang w:val="en-GB"/>
              </w:rPr>
              <w:t>(Gbit/s)</w:t>
            </w:r>
          </w:p>
        </w:tc>
      </w:tr>
      <w:tr w:rsidR="00CF5344" w:rsidRPr="00CF5344" w:rsidTr="00CF5344">
        <w:trPr>
          <w:jc w:val="center"/>
        </w:trPr>
        <w:tc>
          <w:tcPr>
            <w:tcW w:w="1204" w:type="pct"/>
            <w:vMerge w:val="restart"/>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sz w:val="18"/>
                <w:szCs w:val="18"/>
                <w:lang w:val="en-GB" w:eastAsia="zh-CN"/>
              </w:rPr>
              <w:t>FDD</w:t>
            </w:r>
          </w:p>
        </w:tc>
        <w:tc>
          <w:tcPr>
            <w:tcW w:w="424" w:type="pct"/>
            <w:vMerge w:val="restart"/>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sz w:val="18"/>
                <w:szCs w:val="18"/>
                <w:lang w:val="en-GB" w:eastAsia="zh-CN"/>
              </w:rPr>
              <w:t>FR1</w:t>
            </w:r>
          </w:p>
        </w:tc>
        <w:tc>
          <w:tcPr>
            <w:tcW w:w="363" w:type="pct"/>
            <w:shd w:val="clear" w:color="auto" w:fill="auto"/>
            <w:tcMar>
              <w:top w:w="15" w:type="dxa"/>
              <w:left w:w="81" w:type="dxa"/>
              <w:bottom w:w="0" w:type="dxa"/>
              <w:right w:w="81" w:type="dxa"/>
            </w:tcMar>
            <w:vAlign w:val="center"/>
            <w:hideMark/>
          </w:tcPr>
          <w:p w:rsidR="00CF5344" w:rsidRPr="00CF5344" w:rsidRDefault="00CF5344" w:rsidP="00CF5344">
            <w:pPr>
              <w:keepNext/>
              <w:keepLines/>
              <w:spacing w:after="0" w:line="240" w:lineRule="auto"/>
              <w:jc w:val="center"/>
              <w:rPr>
                <w:rFonts w:ascii="Arial" w:eastAsia="Yu Mincho" w:hAnsi="Arial" w:cs="Arial"/>
                <w:sz w:val="18"/>
                <w:szCs w:val="18"/>
                <w:lang w:val="en-GB"/>
              </w:rPr>
            </w:pPr>
            <w:r w:rsidRPr="00CF5344">
              <w:rPr>
                <w:rFonts w:ascii="Arial" w:eastAsia="Yu Mincho" w:hAnsi="Arial" w:cs="Arial"/>
                <w:sz w:val="18"/>
                <w:szCs w:val="18"/>
                <w:lang w:val="en-GB"/>
              </w:rPr>
              <w:t>15</w:t>
            </w:r>
          </w:p>
        </w:tc>
        <w:tc>
          <w:tcPr>
            <w:tcW w:w="596" w:type="pct"/>
            <w:shd w:val="clear" w:color="auto" w:fill="auto"/>
            <w:tcMar>
              <w:top w:w="15" w:type="dxa"/>
              <w:left w:w="81" w:type="dxa"/>
              <w:bottom w:w="0" w:type="dxa"/>
              <w:right w:w="81" w:type="dxa"/>
            </w:tcMar>
            <w:vAlign w:val="center"/>
            <w:hideMark/>
          </w:tcPr>
          <w:p w:rsidR="00CF5344" w:rsidRPr="00CF5344" w:rsidRDefault="00CF5344" w:rsidP="00CF5344">
            <w:pPr>
              <w:keepNext/>
              <w:keepLines/>
              <w:spacing w:after="0" w:line="240" w:lineRule="auto"/>
              <w:jc w:val="center"/>
              <w:rPr>
                <w:rFonts w:ascii="Arial" w:eastAsia="Yu Mincho" w:hAnsi="Arial" w:cs="Arial"/>
                <w:sz w:val="18"/>
                <w:szCs w:val="18"/>
                <w:lang w:val="en-GB"/>
              </w:rPr>
            </w:pPr>
            <w:r w:rsidRPr="00CF5344">
              <w:rPr>
                <w:rFonts w:ascii="Arial" w:eastAsia="Yu Mincho" w:hAnsi="Arial" w:cs="Arial"/>
                <w:sz w:val="18"/>
                <w:szCs w:val="18"/>
                <w:lang w:val="en-GB"/>
              </w:rPr>
              <w:t>50</w:t>
            </w:r>
          </w:p>
        </w:tc>
        <w:tc>
          <w:tcPr>
            <w:tcW w:w="651"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hint="eastAsia"/>
                <w:sz w:val="18"/>
                <w:szCs w:val="18"/>
                <w:lang w:val="en-GB" w:eastAsia="zh-CN"/>
              </w:rPr>
              <w:t>2.31~</w:t>
            </w:r>
            <w:r w:rsidRPr="00CF5344">
              <w:rPr>
                <w:rFonts w:ascii="Arial" w:eastAsia="SimSun" w:hAnsi="Arial" w:cs="Arial"/>
                <w:sz w:val="18"/>
                <w:szCs w:val="18"/>
                <w:lang w:val="en-GB" w:eastAsia="zh-CN"/>
              </w:rPr>
              <w:t>2.4</w:t>
            </w:r>
            <w:r w:rsidRPr="00CF5344">
              <w:rPr>
                <w:rFonts w:ascii="Arial" w:eastAsia="SimSun" w:hAnsi="Arial" w:cs="Arial" w:hint="eastAsia"/>
                <w:sz w:val="18"/>
                <w:szCs w:val="18"/>
                <w:lang w:val="en-GB" w:eastAsia="zh-CN"/>
              </w:rPr>
              <w:t>1</w:t>
            </w:r>
          </w:p>
        </w:tc>
        <w:tc>
          <w:tcPr>
            <w:tcW w:w="654" w:type="pct"/>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hint="eastAsia"/>
                <w:sz w:val="18"/>
                <w:szCs w:val="18"/>
                <w:lang w:val="en-GB" w:eastAsia="zh-CN"/>
              </w:rPr>
              <w:t>37.0~38.6</w:t>
            </w:r>
          </w:p>
        </w:tc>
        <w:tc>
          <w:tcPr>
            <w:tcW w:w="553" w:type="pct"/>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hint="eastAsia"/>
                <w:sz w:val="18"/>
                <w:szCs w:val="18"/>
                <w:lang w:val="en-GB" w:eastAsia="zh-CN"/>
              </w:rPr>
              <w:t>414~433</w:t>
            </w:r>
          </w:p>
        </w:tc>
        <w:tc>
          <w:tcPr>
            <w:tcW w:w="555" w:type="pct"/>
            <w:vMerge w:val="restart"/>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sz w:val="18"/>
                <w:szCs w:val="18"/>
                <w:lang w:val="en-GB" w:eastAsia="zh-CN"/>
              </w:rPr>
              <w:t>20</w:t>
            </w:r>
          </w:p>
        </w:tc>
      </w:tr>
      <w:tr w:rsidR="00CF5344" w:rsidRPr="00CF5344" w:rsidTr="00CF5344">
        <w:trPr>
          <w:trHeight w:val="216"/>
          <w:jc w:val="center"/>
        </w:trPr>
        <w:tc>
          <w:tcPr>
            <w:tcW w:w="1204" w:type="pct"/>
            <w:vMerge/>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p>
        </w:tc>
        <w:tc>
          <w:tcPr>
            <w:tcW w:w="424" w:type="pct"/>
            <w:vMerge/>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p>
        </w:tc>
        <w:tc>
          <w:tcPr>
            <w:tcW w:w="363" w:type="pct"/>
            <w:shd w:val="clear" w:color="auto" w:fill="auto"/>
            <w:tcMar>
              <w:top w:w="15" w:type="dxa"/>
              <w:left w:w="81" w:type="dxa"/>
              <w:bottom w:w="0" w:type="dxa"/>
              <w:right w:w="81" w:type="dxa"/>
            </w:tcMar>
            <w:vAlign w:val="center"/>
            <w:hideMark/>
          </w:tcPr>
          <w:p w:rsidR="00CF5344" w:rsidRPr="00CF5344" w:rsidRDefault="00CF5344" w:rsidP="00CF5344">
            <w:pPr>
              <w:keepNext/>
              <w:keepLines/>
              <w:spacing w:after="0" w:line="240" w:lineRule="auto"/>
              <w:jc w:val="center"/>
              <w:rPr>
                <w:rFonts w:ascii="Arial" w:eastAsia="Yu Mincho" w:hAnsi="Arial" w:cs="Arial"/>
                <w:sz w:val="18"/>
                <w:szCs w:val="18"/>
                <w:lang w:val="en-GB"/>
              </w:rPr>
            </w:pPr>
            <w:r w:rsidRPr="00CF5344">
              <w:rPr>
                <w:rFonts w:ascii="Arial" w:eastAsia="Yu Mincho" w:hAnsi="Arial" w:cs="Arial"/>
                <w:sz w:val="18"/>
                <w:szCs w:val="18"/>
                <w:lang w:val="en-GB"/>
              </w:rPr>
              <w:t>30</w:t>
            </w:r>
          </w:p>
        </w:tc>
        <w:tc>
          <w:tcPr>
            <w:tcW w:w="596" w:type="pct"/>
            <w:shd w:val="clear" w:color="auto" w:fill="auto"/>
            <w:tcMar>
              <w:top w:w="15" w:type="dxa"/>
              <w:left w:w="81" w:type="dxa"/>
              <w:bottom w:w="0" w:type="dxa"/>
              <w:right w:w="81" w:type="dxa"/>
            </w:tcMar>
            <w:vAlign w:val="center"/>
            <w:hideMark/>
          </w:tcPr>
          <w:p w:rsidR="00CF5344" w:rsidRPr="00CF5344" w:rsidRDefault="00CF5344" w:rsidP="00CF5344">
            <w:pPr>
              <w:keepNext/>
              <w:keepLines/>
              <w:spacing w:after="0" w:line="240" w:lineRule="auto"/>
              <w:jc w:val="center"/>
              <w:rPr>
                <w:rFonts w:ascii="Arial" w:eastAsia="Yu Mincho" w:hAnsi="Arial" w:cs="Arial"/>
                <w:sz w:val="18"/>
                <w:szCs w:val="18"/>
                <w:lang w:val="en-GB"/>
              </w:rPr>
            </w:pPr>
            <w:r w:rsidRPr="00CF5344">
              <w:rPr>
                <w:rFonts w:ascii="Arial" w:eastAsia="Yu Mincho" w:hAnsi="Arial" w:cs="Arial"/>
                <w:sz w:val="18"/>
                <w:szCs w:val="18"/>
                <w:lang w:val="en-GB"/>
              </w:rPr>
              <w:t>100</w:t>
            </w:r>
          </w:p>
        </w:tc>
        <w:tc>
          <w:tcPr>
            <w:tcW w:w="651"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hint="eastAsia"/>
                <w:sz w:val="18"/>
                <w:szCs w:val="18"/>
                <w:lang w:val="en-GB" w:eastAsia="zh-CN"/>
              </w:rPr>
              <w:t>4.67~</w:t>
            </w:r>
            <w:r w:rsidRPr="00CF5344">
              <w:rPr>
                <w:rFonts w:ascii="Arial" w:eastAsia="SimSun" w:hAnsi="Arial" w:cs="Arial"/>
                <w:sz w:val="18"/>
                <w:szCs w:val="18"/>
                <w:lang w:val="en-GB" w:eastAsia="zh-CN"/>
              </w:rPr>
              <w:t>4.89</w:t>
            </w:r>
          </w:p>
        </w:tc>
        <w:tc>
          <w:tcPr>
            <w:tcW w:w="654" w:type="pct"/>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hint="eastAsia"/>
                <w:sz w:val="18"/>
                <w:szCs w:val="18"/>
                <w:lang w:val="en-GB" w:eastAsia="zh-CN"/>
              </w:rPr>
              <w:t>74.7~78.2</w:t>
            </w:r>
          </w:p>
        </w:tc>
        <w:tc>
          <w:tcPr>
            <w:tcW w:w="553" w:type="pct"/>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hint="eastAsia"/>
                <w:sz w:val="18"/>
                <w:szCs w:val="18"/>
                <w:lang w:val="en-GB" w:eastAsia="zh-CN"/>
              </w:rPr>
              <w:t>409~428</w:t>
            </w:r>
          </w:p>
        </w:tc>
        <w:tc>
          <w:tcPr>
            <w:tcW w:w="555" w:type="pct"/>
            <w:vMerge/>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p>
        </w:tc>
      </w:tr>
      <w:tr w:rsidR="00CF5344" w:rsidRPr="00CF5344" w:rsidTr="00CF5344">
        <w:trPr>
          <w:jc w:val="center"/>
        </w:trPr>
        <w:tc>
          <w:tcPr>
            <w:tcW w:w="1204" w:type="pct"/>
            <w:vMerge/>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p>
        </w:tc>
        <w:tc>
          <w:tcPr>
            <w:tcW w:w="424" w:type="pct"/>
            <w:vMerge/>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p>
        </w:tc>
        <w:tc>
          <w:tcPr>
            <w:tcW w:w="363" w:type="pct"/>
            <w:shd w:val="clear" w:color="auto" w:fill="auto"/>
            <w:tcMar>
              <w:top w:w="15" w:type="dxa"/>
              <w:left w:w="81" w:type="dxa"/>
              <w:bottom w:w="0" w:type="dxa"/>
              <w:right w:w="81" w:type="dxa"/>
            </w:tcMar>
            <w:vAlign w:val="center"/>
            <w:hideMark/>
          </w:tcPr>
          <w:p w:rsidR="00CF5344" w:rsidRPr="00CF5344" w:rsidRDefault="00CF5344" w:rsidP="00CF5344">
            <w:pPr>
              <w:keepNext/>
              <w:keepLines/>
              <w:spacing w:after="0" w:line="240" w:lineRule="auto"/>
              <w:jc w:val="center"/>
              <w:rPr>
                <w:rFonts w:ascii="Arial" w:eastAsia="Yu Mincho" w:hAnsi="Arial" w:cs="Arial"/>
                <w:sz w:val="18"/>
                <w:szCs w:val="18"/>
                <w:lang w:val="en-GB"/>
              </w:rPr>
            </w:pPr>
            <w:r w:rsidRPr="00CF5344">
              <w:rPr>
                <w:rFonts w:ascii="Arial" w:eastAsia="Yu Mincho" w:hAnsi="Arial" w:cs="Arial"/>
                <w:sz w:val="18"/>
                <w:szCs w:val="18"/>
                <w:lang w:val="en-GB"/>
              </w:rPr>
              <w:t>60</w:t>
            </w:r>
          </w:p>
        </w:tc>
        <w:tc>
          <w:tcPr>
            <w:tcW w:w="596" w:type="pct"/>
            <w:shd w:val="clear" w:color="auto" w:fill="auto"/>
            <w:tcMar>
              <w:top w:w="15" w:type="dxa"/>
              <w:left w:w="81" w:type="dxa"/>
              <w:bottom w:w="0" w:type="dxa"/>
              <w:right w:w="81" w:type="dxa"/>
            </w:tcMar>
            <w:vAlign w:val="center"/>
            <w:hideMark/>
          </w:tcPr>
          <w:p w:rsidR="00CF5344" w:rsidRPr="00CF5344" w:rsidRDefault="00CF5344" w:rsidP="00CF5344">
            <w:pPr>
              <w:keepNext/>
              <w:keepLines/>
              <w:spacing w:after="0" w:line="240" w:lineRule="auto"/>
              <w:jc w:val="center"/>
              <w:rPr>
                <w:rFonts w:ascii="Arial" w:eastAsia="Yu Mincho" w:hAnsi="Arial" w:cs="Arial"/>
                <w:sz w:val="18"/>
                <w:szCs w:val="18"/>
                <w:lang w:val="en-GB"/>
              </w:rPr>
            </w:pPr>
            <w:r w:rsidRPr="00CF5344">
              <w:rPr>
                <w:rFonts w:ascii="Arial" w:eastAsia="Yu Mincho" w:hAnsi="Arial" w:cs="Arial"/>
                <w:sz w:val="18"/>
                <w:szCs w:val="18"/>
                <w:lang w:val="en-GB"/>
              </w:rPr>
              <w:t>100</w:t>
            </w:r>
          </w:p>
        </w:tc>
        <w:tc>
          <w:tcPr>
            <w:tcW w:w="651"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hint="eastAsia"/>
                <w:sz w:val="18"/>
                <w:szCs w:val="18"/>
                <w:lang w:val="en-GB" w:eastAsia="zh-CN"/>
              </w:rPr>
              <w:t>4.62~</w:t>
            </w:r>
            <w:r w:rsidRPr="00CF5344">
              <w:rPr>
                <w:rFonts w:ascii="Arial" w:eastAsia="SimSun" w:hAnsi="Arial" w:cs="Arial"/>
                <w:sz w:val="18"/>
                <w:szCs w:val="18"/>
                <w:lang w:val="en-GB" w:eastAsia="zh-CN"/>
              </w:rPr>
              <w:t>4.8</w:t>
            </w:r>
            <w:r w:rsidRPr="00CF5344">
              <w:rPr>
                <w:rFonts w:ascii="Arial" w:eastAsia="SimSun" w:hAnsi="Arial" w:cs="Arial" w:hint="eastAsia"/>
                <w:sz w:val="18"/>
                <w:szCs w:val="18"/>
                <w:lang w:val="en-GB" w:eastAsia="zh-CN"/>
              </w:rPr>
              <w:t>2</w:t>
            </w:r>
          </w:p>
        </w:tc>
        <w:tc>
          <w:tcPr>
            <w:tcW w:w="654" w:type="pct"/>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hint="eastAsia"/>
                <w:sz w:val="18"/>
                <w:szCs w:val="18"/>
                <w:lang w:val="en-GB" w:eastAsia="zh-CN"/>
              </w:rPr>
              <w:t>73.9~77.1</w:t>
            </w:r>
          </w:p>
        </w:tc>
        <w:tc>
          <w:tcPr>
            <w:tcW w:w="553" w:type="pct"/>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hint="eastAsia"/>
                <w:sz w:val="18"/>
                <w:szCs w:val="18"/>
                <w:lang w:val="en-GB" w:eastAsia="zh-CN"/>
              </w:rPr>
              <w:t>415~433</w:t>
            </w:r>
          </w:p>
        </w:tc>
        <w:tc>
          <w:tcPr>
            <w:tcW w:w="555" w:type="pct"/>
            <w:vMerge/>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p>
        </w:tc>
      </w:tr>
      <w:tr w:rsidR="00CF5344" w:rsidRPr="00CF5344" w:rsidTr="00CF5344">
        <w:trPr>
          <w:jc w:val="center"/>
        </w:trPr>
        <w:tc>
          <w:tcPr>
            <w:tcW w:w="1204" w:type="pct"/>
            <w:vMerge w:val="restart"/>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del w:id="5" w:author="Francesco Pica" w:date="2019-03-12T18:37:00Z">
              <w:r w:rsidRPr="00CF5344" w:rsidDel="00DD7016">
                <w:rPr>
                  <w:rFonts w:ascii="Arial" w:eastAsia="SimSun" w:hAnsi="Arial" w:cs="Arial"/>
                  <w:sz w:val="18"/>
                  <w:szCs w:val="18"/>
                  <w:lang w:val="en-GB" w:eastAsia="zh-CN"/>
                </w:rPr>
                <w:delText xml:space="preserve">TDD </w:delText>
              </w:r>
              <w:r w:rsidRPr="00CF5344" w:rsidDel="00DD7016">
                <w:rPr>
                  <w:rFonts w:ascii="Arial" w:eastAsia="SimSun" w:hAnsi="Arial" w:cs="Arial" w:hint="eastAsia"/>
                  <w:sz w:val="18"/>
                  <w:szCs w:val="18"/>
                  <w:lang w:val="en-GB" w:eastAsia="zh-CN"/>
                </w:rPr>
                <w:br/>
                <w:delText>(DDDSU)</w:delText>
              </w:r>
            </w:del>
          </w:p>
        </w:tc>
        <w:tc>
          <w:tcPr>
            <w:tcW w:w="424" w:type="pct"/>
            <w:vMerge w:val="restart"/>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del w:id="6" w:author="Francesco Pica" w:date="2019-03-12T18:37:00Z">
              <w:r w:rsidRPr="00CF5344" w:rsidDel="00DD7016">
                <w:rPr>
                  <w:rFonts w:ascii="Arial" w:eastAsia="SimSun" w:hAnsi="Arial" w:cs="Arial"/>
                  <w:sz w:val="18"/>
                  <w:szCs w:val="18"/>
                  <w:lang w:val="en-GB" w:eastAsia="zh-CN"/>
                </w:rPr>
                <w:delText>FR1</w:delText>
              </w:r>
            </w:del>
          </w:p>
        </w:tc>
        <w:tc>
          <w:tcPr>
            <w:tcW w:w="363"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del w:id="7" w:author="Francesco Pica" w:date="2019-03-12T18:37:00Z">
              <w:r w:rsidRPr="00CF5344" w:rsidDel="00DD7016">
                <w:rPr>
                  <w:rFonts w:ascii="Arial" w:eastAsia="Yu Mincho" w:hAnsi="Arial" w:cs="Arial"/>
                  <w:sz w:val="18"/>
                  <w:szCs w:val="18"/>
                  <w:lang w:val="en-GB"/>
                </w:rPr>
                <w:delText>15</w:delText>
              </w:r>
            </w:del>
          </w:p>
        </w:tc>
        <w:tc>
          <w:tcPr>
            <w:tcW w:w="596"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del w:id="8" w:author="Francesco Pica" w:date="2019-03-12T18:37:00Z">
              <w:r w:rsidRPr="00CF5344" w:rsidDel="00DD7016">
                <w:rPr>
                  <w:rFonts w:ascii="Arial" w:eastAsia="Yu Mincho" w:hAnsi="Arial" w:cs="Arial"/>
                  <w:sz w:val="18"/>
                  <w:szCs w:val="18"/>
                  <w:lang w:val="en-GB"/>
                </w:rPr>
                <w:delText>50</w:delText>
              </w:r>
            </w:del>
          </w:p>
        </w:tc>
        <w:tc>
          <w:tcPr>
            <w:tcW w:w="651"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del w:id="9" w:author="Francesco Pica" w:date="2019-03-12T18:37:00Z">
              <w:r w:rsidRPr="00CF5344" w:rsidDel="00DD7016">
                <w:rPr>
                  <w:rFonts w:ascii="Arial" w:eastAsia="SimSun" w:hAnsi="Arial" w:cs="Arial" w:hint="eastAsia"/>
                  <w:sz w:val="18"/>
                  <w:szCs w:val="18"/>
                  <w:lang w:val="en-GB" w:eastAsia="zh-CN"/>
                </w:rPr>
                <w:delText>1.81</w:delText>
              </w:r>
            </w:del>
          </w:p>
        </w:tc>
        <w:tc>
          <w:tcPr>
            <w:tcW w:w="654" w:type="pct"/>
            <w:vAlign w:val="center"/>
          </w:tcPr>
          <w:p w:rsidR="00CF5344" w:rsidRPr="00CF5344" w:rsidRDefault="00CF5344" w:rsidP="00CF5344">
            <w:pPr>
              <w:adjustRightInd w:val="0"/>
              <w:snapToGrid w:val="0"/>
              <w:spacing w:after="0" w:line="240" w:lineRule="auto"/>
              <w:jc w:val="center"/>
              <w:rPr>
                <w:rFonts w:ascii="Arial" w:eastAsia="SimSun" w:hAnsi="Arial" w:cs="Arial"/>
                <w:color w:val="000000"/>
                <w:sz w:val="16"/>
                <w:szCs w:val="16"/>
                <w:lang w:val="en-GB"/>
              </w:rPr>
            </w:pPr>
            <w:del w:id="10" w:author="Francesco Pica" w:date="2019-03-12T18:37:00Z">
              <w:r w:rsidRPr="00CF5344" w:rsidDel="00DD7016">
                <w:rPr>
                  <w:rFonts w:ascii="Arial" w:eastAsia="SimSun" w:hAnsi="Arial" w:cs="Arial"/>
                  <w:color w:val="000000"/>
                  <w:sz w:val="16"/>
                  <w:szCs w:val="16"/>
                  <w:lang w:val="en-GB"/>
                </w:rPr>
                <w:delText>29.0</w:delText>
              </w:r>
            </w:del>
          </w:p>
        </w:tc>
        <w:tc>
          <w:tcPr>
            <w:tcW w:w="553" w:type="pct"/>
            <w:vAlign w:val="center"/>
          </w:tcPr>
          <w:p w:rsidR="00CF5344" w:rsidRPr="00CF5344" w:rsidRDefault="00CF5344" w:rsidP="00CF5344">
            <w:pPr>
              <w:adjustRightInd w:val="0"/>
              <w:snapToGrid w:val="0"/>
              <w:spacing w:after="0" w:line="240" w:lineRule="auto"/>
              <w:jc w:val="center"/>
              <w:rPr>
                <w:rFonts w:ascii="Arial" w:eastAsia="SimSun" w:hAnsi="Arial" w:cs="Arial"/>
                <w:color w:val="000000"/>
                <w:sz w:val="16"/>
                <w:lang w:val="en-GB"/>
              </w:rPr>
            </w:pPr>
            <w:del w:id="11" w:author="Francesco Pica" w:date="2019-03-12T18:37:00Z">
              <w:r w:rsidRPr="00CF5344" w:rsidDel="00DD7016">
                <w:rPr>
                  <w:rFonts w:ascii="Arial" w:eastAsia="SimSun" w:hAnsi="Arial" w:cs="Arial"/>
                  <w:color w:val="000000"/>
                  <w:sz w:val="16"/>
                  <w:lang w:val="en-GB"/>
                </w:rPr>
                <w:delText>552</w:delText>
              </w:r>
            </w:del>
          </w:p>
        </w:tc>
        <w:tc>
          <w:tcPr>
            <w:tcW w:w="555" w:type="pct"/>
            <w:vMerge/>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p>
        </w:tc>
      </w:tr>
      <w:tr w:rsidR="00CF5344" w:rsidRPr="00CF5344" w:rsidTr="00CF5344">
        <w:trPr>
          <w:jc w:val="center"/>
        </w:trPr>
        <w:tc>
          <w:tcPr>
            <w:tcW w:w="1204" w:type="pct"/>
            <w:vMerge/>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p>
        </w:tc>
        <w:tc>
          <w:tcPr>
            <w:tcW w:w="424" w:type="pct"/>
            <w:vMerge/>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p>
        </w:tc>
        <w:tc>
          <w:tcPr>
            <w:tcW w:w="363"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del w:id="12" w:author="Francesco Pica" w:date="2019-03-12T18:37:00Z">
              <w:r w:rsidRPr="00CF5344" w:rsidDel="00DD7016">
                <w:rPr>
                  <w:rFonts w:ascii="Arial" w:eastAsia="Yu Mincho" w:hAnsi="Arial" w:cs="Arial"/>
                  <w:sz w:val="18"/>
                  <w:szCs w:val="18"/>
                  <w:lang w:val="en-GB"/>
                </w:rPr>
                <w:delText>30</w:delText>
              </w:r>
            </w:del>
          </w:p>
        </w:tc>
        <w:tc>
          <w:tcPr>
            <w:tcW w:w="596"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del w:id="13" w:author="Francesco Pica" w:date="2019-03-12T18:37:00Z">
              <w:r w:rsidRPr="00CF5344" w:rsidDel="00DD7016">
                <w:rPr>
                  <w:rFonts w:ascii="Arial" w:eastAsia="Yu Mincho" w:hAnsi="Arial" w:cs="Arial"/>
                  <w:sz w:val="18"/>
                  <w:szCs w:val="18"/>
                  <w:lang w:val="en-GB"/>
                </w:rPr>
                <w:delText>100</w:delText>
              </w:r>
            </w:del>
          </w:p>
        </w:tc>
        <w:tc>
          <w:tcPr>
            <w:tcW w:w="651"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del w:id="14" w:author="Francesco Pica" w:date="2019-03-12T18:37:00Z">
              <w:r w:rsidRPr="00CF5344" w:rsidDel="00DD7016">
                <w:rPr>
                  <w:rFonts w:ascii="Arial" w:eastAsia="SimSun" w:hAnsi="Arial" w:cs="Arial" w:hint="eastAsia"/>
                  <w:sz w:val="18"/>
                  <w:szCs w:val="18"/>
                  <w:lang w:val="en-GB" w:eastAsia="zh-CN"/>
                </w:rPr>
                <w:delText>3.68</w:delText>
              </w:r>
            </w:del>
          </w:p>
        </w:tc>
        <w:tc>
          <w:tcPr>
            <w:tcW w:w="654" w:type="pct"/>
            <w:vAlign w:val="center"/>
          </w:tcPr>
          <w:p w:rsidR="00CF5344" w:rsidRPr="00CF5344" w:rsidRDefault="00CF5344" w:rsidP="00CF5344">
            <w:pPr>
              <w:adjustRightInd w:val="0"/>
              <w:snapToGrid w:val="0"/>
              <w:spacing w:after="0" w:line="240" w:lineRule="auto"/>
              <w:jc w:val="center"/>
              <w:rPr>
                <w:rFonts w:ascii="Arial" w:eastAsia="SimSun" w:hAnsi="Arial" w:cs="Arial"/>
                <w:color w:val="000000"/>
                <w:sz w:val="16"/>
                <w:szCs w:val="16"/>
                <w:lang w:val="en-GB"/>
              </w:rPr>
            </w:pPr>
            <w:del w:id="15" w:author="Francesco Pica" w:date="2019-03-12T18:37:00Z">
              <w:r w:rsidRPr="00CF5344" w:rsidDel="00DD7016">
                <w:rPr>
                  <w:rFonts w:ascii="Arial" w:eastAsia="SimSun" w:hAnsi="Arial" w:cs="Arial"/>
                  <w:color w:val="000000"/>
                  <w:sz w:val="16"/>
                  <w:szCs w:val="16"/>
                  <w:lang w:val="en-GB"/>
                </w:rPr>
                <w:delText>58.9</w:delText>
              </w:r>
            </w:del>
          </w:p>
        </w:tc>
        <w:tc>
          <w:tcPr>
            <w:tcW w:w="553" w:type="pct"/>
            <w:vAlign w:val="center"/>
          </w:tcPr>
          <w:p w:rsidR="00CF5344" w:rsidRPr="00CF5344" w:rsidRDefault="00CF5344" w:rsidP="00CF5344">
            <w:pPr>
              <w:adjustRightInd w:val="0"/>
              <w:snapToGrid w:val="0"/>
              <w:spacing w:after="0" w:line="240" w:lineRule="auto"/>
              <w:jc w:val="center"/>
              <w:rPr>
                <w:rFonts w:ascii="Arial" w:eastAsia="SimSun" w:hAnsi="Arial" w:cs="Arial"/>
                <w:color w:val="000000"/>
                <w:sz w:val="16"/>
                <w:lang w:val="en-GB"/>
              </w:rPr>
            </w:pPr>
            <w:del w:id="16" w:author="Francesco Pica" w:date="2019-03-12T18:37:00Z">
              <w:r w:rsidRPr="00CF5344" w:rsidDel="00DD7016">
                <w:rPr>
                  <w:rFonts w:ascii="Arial" w:eastAsia="SimSun" w:hAnsi="Arial" w:cs="Arial"/>
                  <w:color w:val="000000"/>
                  <w:sz w:val="16"/>
                  <w:lang w:val="en-GB"/>
                </w:rPr>
                <w:delText>543</w:delText>
              </w:r>
            </w:del>
          </w:p>
        </w:tc>
        <w:tc>
          <w:tcPr>
            <w:tcW w:w="555" w:type="pct"/>
            <w:vMerge/>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p>
        </w:tc>
      </w:tr>
      <w:tr w:rsidR="00CF5344" w:rsidRPr="00CF5344" w:rsidTr="00CF5344">
        <w:trPr>
          <w:jc w:val="center"/>
        </w:trPr>
        <w:tc>
          <w:tcPr>
            <w:tcW w:w="1204" w:type="pct"/>
            <w:vMerge/>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p>
        </w:tc>
        <w:tc>
          <w:tcPr>
            <w:tcW w:w="424" w:type="pct"/>
            <w:vMerge/>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p>
        </w:tc>
        <w:tc>
          <w:tcPr>
            <w:tcW w:w="363"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del w:id="17" w:author="Francesco Pica" w:date="2019-03-12T18:37:00Z">
              <w:r w:rsidRPr="00CF5344" w:rsidDel="00DD7016">
                <w:rPr>
                  <w:rFonts w:ascii="Arial" w:eastAsia="Yu Mincho" w:hAnsi="Arial" w:cs="Arial"/>
                  <w:sz w:val="18"/>
                  <w:szCs w:val="18"/>
                  <w:lang w:val="en-GB"/>
                </w:rPr>
                <w:delText>60</w:delText>
              </w:r>
            </w:del>
          </w:p>
        </w:tc>
        <w:tc>
          <w:tcPr>
            <w:tcW w:w="596"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del w:id="18" w:author="Francesco Pica" w:date="2019-03-12T18:37:00Z">
              <w:r w:rsidRPr="00CF5344" w:rsidDel="00DD7016">
                <w:rPr>
                  <w:rFonts w:ascii="Arial" w:eastAsia="Yu Mincho" w:hAnsi="Arial" w:cs="Arial"/>
                  <w:sz w:val="18"/>
                  <w:szCs w:val="18"/>
                  <w:lang w:val="en-GB"/>
                </w:rPr>
                <w:delText>100</w:delText>
              </w:r>
            </w:del>
          </w:p>
        </w:tc>
        <w:tc>
          <w:tcPr>
            <w:tcW w:w="651"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del w:id="19" w:author="Francesco Pica" w:date="2019-03-12T18:37:00Z">
              <w:r w:rsidRPr="00CF5344" w:rsidDel="00DD7016">
                <w:rPr>
                  <w:rFonts w:ascii="Arial" w:eastAsia="SimSun" w:hAnsi="Arial" w:cs="Arial" w:hint="eastAsia"/>
                  <w:sz w:val="18"/>
                  <w:szCs w:val="18"/>
                  <w:lang w:val="en-GB" w:eastAsia="zh-CN"/>
                </w:rPr>
                <w:delText>3.62</w:delText>
              </w:r>
            </w:del>
          </w:p>
        </w:tc>
        <w:tc>
          <w:tcPr>
            <w:tcW w:w="654" w:type="pct"/>
            <w:vAlign w:val="center"/>
          </w:tcPr>
          <w:p w:rsidR="00CF5344" w:rsidRPr="00CF5344" w:rsidRDefault="00CF5344" w:rsidP="00CF5344">
            <w:pPr>
              <w:adjustRightInd w:val="0"/>
              <w:snapToGrid w:val="0"/>
              <w:spacing w:after="0" w:line="240" w:lineRule="auto"/>
              <w:jc w:val="center"/>
              <w:rPr>
                <w:rFonts w:ascii="Arial" w:eastAsia="SimSun" w:hAnsi="Arial" w:cs="Arial"/>
                <w:color w:val="000000"/>
                <w:sz w:val="16"/>
                <w:szCs w:val="16"/>
                <w:lang w:val="en-GB"/>
              </w:rPr>
            </w:pPr>
            <w:del w:id="20" w:author="Francesco Pica" w:date="2019-03-12T18:37:00Z">
              <w:r w:rsidRPr="00CF5344" w:rsidDel="00DD7016">
                <w:rPr>
                  <w:rFonts w:ascii="Arial" w:eastAsia="SimSun" w:hAnsi="Arial" w:cs="Arial"/>
                  <w:color w:val="000000"/>
                  <w:sz w:val="16"/>
                  <w:szCs w:val="16"/>
                  <w:lang w:val="en-GB"/>
                </w:rPr>
                <w:delText>57.9</w:delText>
              </w:r>
            </w:del>
          </w:p>
        </w:tc>
        <w:tc>
          <w:tcPr>
            <w:tcW w:w="553" w:type="pct"/>
            <w:vAlign w:val="center"/>
          </w:tcPr>
          <w:p w:rsidR="00CF5344" w:rsidRPr="00CF5344" w:rsidRDefault="00CF5344" w:rsidP="00CF5344">
            <w:pPr>
              <w:adjustRightInd w:val="0"/>
              <w:snapToGrid w:val="0"/>
              <w:spacing w:after="0" w:line="240" w:lineRule="auto"/>
              <w:jc w:val="center"/>
              <w:rPr>
                <w:rFonts w:ascii="Arial" w:eastAsia="SimSun" w:hAnsi="Arial" w:cs="Arial"/>
                <w:color w:val="000000"/>
                <w:sz w:val="16"/>
                <w:lang w:val="en-GB"/>
              </w:rPr>
            </w:pPr>
            <w:del w:id="21" w:author="Francesco Pica" w:date="2019-03-12T18:37:00Z">
              <w:r w:rsidRPr="00CF5344" w:rsidDel="00DD7016">
                <w:rPr>
                  <w:rFonts w:ascii="Arial" w:eastAsia="SimSun" w:hAnsi="Arial" w:cs="Arial"/>
                  <w:color w:val="000000"/>
                  <w:sz w:val="16"/>
                  <w:lang w:val="en-GB"/>
                </w:rPr>
                <w:delText>552</w:delText>
              </w:r>
            </w:del>
          </w:p>
        </w:tc>
        <w:tc>
          <w:tcPr>
            <w:tcW w:w="555" w:type="pct"/>
            <w:vMerge/>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p>
        </w:tc>
      </w:tr>
      <w:tr w:rsidR="00CF5344" w:rsidRPr="00CF5344" w:rsidTr="00CF5344">
        <w:trPr>
          <w:jc w:val="center"/>
        </w:trPr>
        <w:tc>
          <w:tcPr>
            <w:tcW w:w="1204" w:type="pct"/>
            <w:vMerge/>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p>
        </w:tc>
        <w:tc>
          <w:tcPr>
            <w:tcW w:w="424" w:type="pct"/>
            <w:vMerge w:val="restart"/>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del w:id="22" w:author="Francesco Pica" w:date="2019-03-12T18:37:00Z">
              <w:r w:rsidRPr="00CF5344" w:rsidDel="00DD7016">
                <w:rPr>
                  <w:rFonts w:ascii="Arial" w:eastAsia="SimSun" w:hAnsi="Arial" w:cs="Arial"/>
                  <w:sz w:val="18"/>
                  <w:szCs w:val="18"/>
                  <w:lang w:val="en-GB" w:eastAsia="zh-CN"/>
                </w:rPr>
                <w:delText>FR2</w:delText>
              </w:r>
              <w:r w:rsidRPr="00CF5344" w:rsidDel="00DD7016">
                <w:rPr>
                  <w:rFonts w:ascii="Arial" w:eastAsia="SimSun" w:hAnsi="Arial" w:cs="Arial" w:hint="eastAsia"/>
                  <w:sz w:val="18"/>
                  <w:szCs w:val="18"/>
                  <w:lang w:val="en-GB" w:eastAsia="zh-CN"/>
                </w:rPr>
                <w:delText xml:space="preserve"> </w:delText>
              </w:r>
              <w:r w:rsidRPr="00CF5344" w:rsidDel="00DD7016">
                <w:rPr>
                  <w:rFonts w:ascii="Arial" w:eastAsia="SimSun" w:hAnsi="Arial" w:cs="Arial"/>
                  <w:sz w:val="18"/>
                  <w:szCs w:val="18"/>
                  <w:lang w:val="en-GB" w:eastAsia="zh-CN"/>
                </w:rPr>
                <w:br/>
              </w:r>
              <w:r w:rsidRPr="00CF5344" w:rsidDel="00DD7016">
                <w:rPr>
                  <w:rFonts w:ascii="Arial" w:eastAsia="SimSun" w:hAnsi="Arial" w:cs="Arial" w:hint="eastAsia"/>
                  <w:sz w:val="18"/>
                  <w:szCs w:val="18"/>
                  <w:lang w:val="en-GB" w:eastAsia="zh-CN"/>
                </w:rPr>
                <w:delText>(</w:delText>
              </w:r>
              <w:r w:rsidRPr="00CF5344" w:rsidDel="00DD7016">
                <w:rPr>
                  <w:rFonts w:ascii="Arial" w:eastAsia="SimSun" w:hAnsi="Arial" w:cs="Arial" w:hint="eastAsia"/>
                  <w:i/>
                  <w:sz w:val="18"/>
                  <w:szCs w:val="18"/>
                  <w:lang w:val="en-GB" w:eastAsia="zh-CN"/>
                </w:rPr>
                <w:delText>N</w:delText>
              </w:r>
              <w:r w:rsidRPr="00CF5344" w:rsidDel="00DD7016">
                <w:rPr>
                  <w:rFonts w:ascii="Arial" w:eastAsia="SimSun" w:hAnsi="Arial" w:cs="Arial" w:hint="eastAsia"/>
                  <w:i/>
                  <w:sz w:val="18"/>
                  <w:szCs w:val="18"/>
                  <w:vertAlign w:val="subscript"/>
                  <w:lang w:val="en-GB" w:eastAsia="zh-CN"/>
                </w:rPr>
                <w:delText>layer</w:delText>
              </w:r>
              <w:r w:rsidRPr="00CF5344" w:rsidDel="00DD7016">
                <w:rPr>
                  <w:rFonts w:ascii="Arial" w:eastAsia="SimSun" w:hAnsi="Arial" w:cs="Arial" w:hint="eastAsia"/>
                  <w:sz w:val="18"/>
                  <w:szCs w:val="18"/>
                  <w:lang w:val="en-GB" w:eastAsia="zh-CN"/>
                </w:rPr>
                <w:delText>=6)</w:delText>
              </w:r>
            </w:del>
          </w:p>
        </w:tc>
        <w:tc>
          <w:tcPr>
            <w:tcW w:w="363"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del w:id="23" w:author="Francesco Pica" w:date="2019-03-12T18:37:00Z">
              <w:r w:rsidRPr="00CF5344" w:rsidDel="00DD7016">
                <w:rPr>
                  <w:rFonts w:ascii="Arial" w:eastAsia="SimSun" w:hAnsi="Arial" w:cs="Arial"/>
                  <w:sz w:val="18"/>
                  <w:szCs w:val="18"/>
                  <w:lang w:val="en-GB" w:eastAsia="zh-CN"/>
                </w:rPr>
                <w:delText>60</w:delText>
              </w:r>
            </w:del>
          </w:p>
        </w:tc>
        <w:tc>
          <w:tcPr>
            <w:tcW w:w="596"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del w:id="24" w:author="Francesco Pica" w:date="2019-03-12T18:37:00Z">
              <w:r w:rsidRPr="00CF5344" w:rsidDel="00DD7016">
                <w:rPr>
                  <w:rFonts w:ascii="Arial" w:eastAsia="SimSun" w:hAnsi="Arial" w:cs="Arial"/>
                  <w:sz w:val="18"/>
                  <w:szCs w:val="18"/>
                  <w:lang w:val="en-GB" w:eastAsia="zh-CN"/>
                </w:rPr>
                <w:delText>200</w:delText>
              </w:r>
            </w:del>
          </w:p>
        </w:tc>
        <w:tc>
          <w:tcPr>
            <w:tcW w:w="651"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del w:id="25" w:author="Francesco Pica" w:date="2019-03-12T18:37:00Z">
              <w:r w:rsidRPr="00CF5344" w:rsidDel="00DD7016">
                <w:rPr>
                  <w:rFonts w:ascii="Arial" w:eastAsia="SimSun" w:hAnsi="Arial" w:cs="Arial" w:hint="eastAsia"/>
                  <w:sz w:val="18"/>
                  <w:szCs w:val="18"/>
                  <w:lang w:val="en-GB" w:eastAsia="zh-CN"/>
                </w:rPr>
                <w:delText>5.33</w:delText>
              </w:r>
            </w:del>
          </w:p>
        </w:tc>
        <w:tc>
          <w:tcPr>
            <w:tcW w:w="654" w:type="pct"/>
            <w:vAlign w:val="center"/>
          </w:tcPr>
          <w:p w:rsidR="00CF5344" w:rsidRPr="00CF5344" w:rsidRDefault="00CF5344" w:rsidP="00CF5344">
            <w:pPr>
              <w:keepNext/>
              <w:keepLines/>
              <w:spacing w:after="0" w:line="240" w:lineRule="auto"/>
              <w:jc w:val="center"/>
              <w:rPr>
                <w:rFonts w:ascii="Arial" w:eastAsia="SimSun" w:hAnsi="Arial" w:cs="Arial"/>
                <w:sz w:val="16"/>
                <w:szCs w:val="18"/>
                <w:highlight w:val="yellow"/>
                <w:lang w:val="en-GB" w:eastAsia="zh-CN"/>
              </w:rPr>
            </w:pPr>
            <w:del w:id="26" w:author="Francesco Pica" w:date="2019-03-12T18:37:00Z">
              <w:r w:rsidRPr="00CF5344" w:rsidDel="00DD7016">
                <w:rPr>
                  <w:rFonts w:ascii="Arial" w:eastAsia="SimSun" w:hAnsi="Arial" w:cs="Times New Roman" w:hint="eastAsia"/>
                  <w:color w:val="000000"/>
                  <w:sz w:val="16"/>
                  <w:lang w:val="en-GB"/>
                </w:rPr>
                <w:delText xml:space="preserve">85.3 </w:delText>
              </w:r>
            </w:del>
          </w:p>
        </w:tc>
        <w:tc>
          <w:tcPr>
            <w:tcW w:w="553" w:type="pct"/>
            <w:vAlign w:val="center"/>
          </w:tcPr>
          <w:p w:rsidR="00CF5344" w:rsidRPr="00CF5344" w:rsidRDefault="00CF5344" w:rsidP="00CF5344">
            <w:pPr>
              <w:adjustRightInd w:val="0"/>
              <w:snapToGrid w:val="0"/>
              <w:spacing w:after="0" w:line="240" w:lineRule="auto"/>
              <w:jc w:val="center"/>
              <w:rPr>
                <w:rFonts w:ascii="Arial" w:eastAsia="SimSun" w:hAnsi="Arial" w:cs="Arial"/>
                <w:color w:val="000000"/>
                <w:sz w:val="16"/>
                <w:lang w:val="en-GB"/>
              </w:rPr>
            </w:pPr>
            <w:del w:id="27" w:author="Francesco Pica" w:date="2019-03-12T18:37:00Z">
              <w:r w:rsidRPr="00CF5344" w:rsidDel="00DD7016">
                <w:rPr>
                  <w:rFonts w:ascii="Arial" w:eastAsia="SimSun" w:hAnsi="Arial" w:cs="Arial"/>
                  <w:color w:val="000000"/>
                  <w:sz w:val="16"/>
                  <w:lang w:val="en-GB"/>
                </w:rPr>
                <w:delText>750</w:delText>
              </w:r>
            </w:del>
          </w:p>
        </w:tc>
        <w:tc>
          <w:tcPr>
            <w:tcW w:w="555" w:type="pct"/>
            <w:vMerge/>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p>
        </w:tc>
      </w:tr>
      <w:tr w:rsidR="00CF5344" w:rsidRPr="00CF5344" w:rsidTr="00CF5344">
        <w:trPr>
          <w:jc w:val="center"/>
        </w:trPr>
        <w:tc>
          <w:tcPr>
            <w:tcW w:w="1204" w:type="pct"/>
            <w:vMerge/>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p>
        </w:tc>
        <w:tc>
          <w:tcPr>
            <w:tcW w:w="424" w:type="pct"/>
            <w:vMerge/>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p>
        </w:tc>
        <w:tc>
          <w:tcPr>
            <w:tcW w:w="363"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del w:id="28" w:author="Francesco Pica" w:date="2019-03-12T18:37:00Z">
              <w:r w:rsidRPr="00CF5344" w:rsidDel="00DD7016">
                <w:rPr>
                  <w:rFonts w:ascii="Arial" w:eastAsia="SimSun" w:hAnsi="Arial" w:cs="Arial"/>
                  <w:sz w:val="18"/>
                  <w:szCs w:val="18"/>
                  <w:lang w:val="en-GB" w:eastAsia="zh-CN"/>
                </w:rPr>
                <w:delText>120</w:delText>
              </w:r>
            </w:del>
          </w:p>
        </w:tc>
        <w:tc>
          <w:tcPr>
            <w:tcW w:w="596"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del w:id="29" w:author="Francesco Pica" w:date="2019-03-12T18:37:00Z">
              <w:r w:rsidRPr="00CF5344" w:rsidDel="00DD7016">
                <w:rPr>
                  <w:rFonts w:ascii="Arial" w:eastAsia="SimSun" w:hAnsi="Arial" w:cs="Arial"/>
                  <w:sz w:val="18"/>
                  <w:szCs w:val="18"/>
                  <w:lang w:val="en-GB" w:eastAsia="zh-CN"/>
                </w:rPr>
                <w:delText>400</w:delText>
              </w:r>
            </w:del>
          </w:p>
        </w:tc>
        <w:tc>
          <w:tcPr>
            <w:tcW w:w="651"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del w:id="30" w:author="Francesco Pica" w:date="2019-03-12T18:37:00Z">
              <w:r w:rsidRPr="00CF5344" w:rsidDel="00DD7016">
                <w:rPr>
                  <w:rFonts w:ascii="Arial" w:eastAsia="SimSun" w:hAnsi="Arial" w:cs="Arial" w:hint="eastAsia"/>
                  <w:sz w:val="18"/>
                  <w:szCs w:val="18"/>
                  <w:lang w:val="en-GB" w:eastAsia="zh-CN"/>
                </w:rPr>
                <w:delText>10.7</w:delText>
              </w:r>
            </w:del>
          </w:p>
        </w:tc>
        <w:tc>
          <w:tcPr>
            <w:tcW w:w="654" w:type="pct"/>
            <w:vAlign w:val="center"/>
          </w:tcPr>
          <w:p w:rsidR="00CF5344" w:rsidRPr="00CF5344" w:rsidRDefault="00CF5344" w:rsidP="00CF5344">
            <w:pPr>
              <w:keepNext/>
              <w:keepLines/>
              <w:spacing w:after="0" w:line="240" w:lineRule="auto"/>
              <w:jc w:val="center"/>
              <w:rPr>
                <w:rFonts w:ascii="Arial" w:eastAsia="SimSun" w:hAnsi="Arial" w:cs="Arial"/>
                <w:sz w:val="16"/>
                <w:szCs w:val="18"/>
                <w:highlight w:val="yellow"/>
                <w:lang w:val="en-GB" w:eastAsia="zh-CN"/>
              </w:rPr>
            </w:pPr>
            <w:del w:id="31" w:author="Francesco Pica" w:date="2019-03-12T18:37:00Z">
              <w:r w:rsidRPr="003F7A54" w:rsidDel="00DD7016">
                <w:rPr>
                  <w:rFonts w:ascii="Arial" w:eastAsia="SimSun" w:hAnsi="Arial" w:cs="Times New Roman" w:hint="eastAsia"/>
                  <w:color w:val="000000"/>
                  <w:sz w:val="16"/>
                  <w:highlight w:val="green"/>
                  <w:lang w:val="en-GB"/>
                </w:rPr>
                <w:delText>171.2</w:delText>
              </w:r>
              <w:r w:rsidRPr="00CF5344" w:rsidDel="00DD7016">
                <w:rPr>
                  <w:rFonts w:ascii="Arial" w:eastAsia="SimSun" w:hAnsi="Arial" w:cs="Times New Roman" w:hint="eastAsia"/>
                  <w:color w:val="000000"/>
                  <w:sz w:val="16"/>
                  <w:lang w:val="en-GB"/>
                </w:rPr>
                <w:delText xml:space="preserve"> </w:delText>
              </w:r>
            </w:del>
          </w:p>
        </w:tc>
        <w:tc>
          <w:tcPr>
            <w:tcW w:w="553" w:type="pct"/>
            <w:vAlign w:val="center"/>
          </w:tcPr>
          <w:p w:rsidR="00CF5344" w:rsidRPr="00CF5344" w:rsidRDefault="00CF5344" w:rsidP="00CF5344">
            <w:pPr>
              <w:adjustRightInd w:val="0"/>
              <w:snapToGrid w:val="0"/>
              <w:spacing w:after="0" w:line="240" w:lineRule="auto"/>
              <w:jc w:val="center"/>
              <w:rPr>
                <w:rFonts w:ascii="Arial" w:eastAsia="SimSun" w:hAnsi="Arial" w:cs="Arial"/>
                <w:color w:val="000000"/>
                <w:sz w:val="16"/>
                <w:lang w:val="en-GB"/>
              </w:rPr>
            </w:pPr>
            <w:del w:id="32" w:author="Francesco Pica" w:date="2019-03-12T18:37:00Z">
              <w:r w:rsidRPr="00CF5344" w:rsidDel="00DD7016">
                <w:rPr>
                  <w:rFonts w:ascii="Arial" w:eastAsia="SimSun" w:hAnsi="Arial" w:cs="Arial"/>
                  <w:color w:val="000000"/>
                  <w:sz w:val="16"/>
                  <w:lang w:val="en-GB"/>
                </w:rPr>
                <w:delText>748</w:delText>
              </w:r>
            </w:del>
          </w:p>
        </w:tc>
        <w:tc>
          <w:tcPr>
            <w:tcW w:w="555" w:type="pct"/>
            <w:vMerge/>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p>
        </w:tc>
      </w:tr>
      <w:tr w:rsidR="00CF5344" w:rsidRPr="00CF5344" w:rsidTr="00CF5344">
        <w:trPr>
          <w:jc w:val="center"/>
        </w:trPr>
        <w:tc>
          <w:tcPr>
            <w:tcW w:w="1204" w:type="pct"/>
            <w:vMerge w:val="restart"/>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sz w:val="18"/>
                <w:szCs w:val="18"/>
                <w:lang w:val="en-GB" w:eastAsia="zh-CN"/>
              </w:rPr>
              <w:t xml:space="preserve">TDD </w:t>
            </w:r>
            <w:r w:rsidRPr="00CF5344">
              <w:rPr>
                <w:rFonts w:ascii="Arial" w:eastAsia="SimSun" w:hAnsi="Arial" w:cs="Arial" w:hint="eastAsia"/>
                <w:sz w:val="18"/>
                <w:szCs w:val="18"/>
                <w:lang w:val="en-GB" w:eastAsia="zh-CN"/>
              </w:rPr>
              <w:br/>
              <w:t xml:space="preserve">(DSUUD, </w:t>
            </w:r>
            <w:r w:rsidRPr="00CF5344">
              <w:rPr>
                <w:rFonts w:ascii="Arial" w:eastAsia="SimSun" w:hAnsi="Arial" w:cs="Arial"/>
                <w:sz w:val="18"/>
                <w:szCs w:val="18"/>
                <w:lang w:val="en-GB" w:eastAsia="zh-CN"/>
              </w:rPr>
              <w:br/>
            </w:r>
            <w:r w:rsidRPr="00CF5344">
              <w:rPr>
                <w:rFonts w:ascii="Arial" w:eastAsia="SimSun" w:hAnsi="Arial" w:cs="Arial" w:hint="eastAsia"/>
                <w:sz w:val="18"/>
                <w:szCs w:val="18"/>
                <w:lang w:val="en-GB" w:eastAsia="zh-CN"/>
              </w:rPr>
              <w:t>S slot= 11DL:2GP:2UL)</w:t>
            </w:r>
          </w:p>
        </w:tc>
        <w:tc>
          <w:tcPr>
            <w:tcW w:w="424" w:type="pct"/>
            <w:vMerge w:val="restart"/>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sz w:val="18"/>
                <w:szCs w:val="18"/>
                <w:lang w:val="en-GB" w:eastAsia="zh-CN"/>
              </w:rPr>
              <w:t>FR1</w:t>
            </w:r>
          </w:p>
        </w:tc>
        <w:tc>
          <w:tcPr>
            <w:tcW w:w="363"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r w:rsidRPr="00CF5344">
              <w:rPr>
                <w:rFonts w:ascii="Arial" w:eastAsia="Yu Mincho" w:hAnsi="Arial" w:cs="Arial"/>
                <w:sz w:val="18"/>
                <w:szCs w:val="18"/>
                <w:lang w:val="en-GB"/>
              </w:rPr>
              <w:t>15</w:t>
            </w:r>
          </w:p>
        </w:tc>
        <w:tc>
          <w:tcPr>
            <w:tcW w:w="596"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r w:rsidRPr="00CF5344">
              <w:rPr>
                <w:rFonts w:ascii="Arial" w:eastAsia="Yu Mincho" w:hAnsi="Arial" w:cs="Arial"/>
                <w:sz w:val="18"/>
                <w:szCs w:val="18"/>
                <w:lang w:val="en-GB"/>
              </w:rPr>
              <w:t>50</w:t>
            </w:r>
          </w:p>
        </w:tc>
        <w:tc>
          <w:tcPr>
            <w:tcW w:w="651"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hint="eastAsia"/>
                <w:sz w:val="18"/>
                <w:szCs w:val="18"/>
                <w:lang w:val="en-GB" w:eastAsia="zh-CN"/>
              </w:rPr>
              <w:t>1.32</w:t>
            </w:r>
          </w:p>
        </w:tc>
        <w:tc>
          <w:tcPr>
            <w:tcW w:w="654" w:type="pct"/>
            <w:vAlign w:val="center"/>
          </w:tcPr>
          <w:p w:rsidR="00CF5344" w:rsidRPr="00CF5344" w:rsidRDefault="00CF5344" w:rsidP="00CF5344">
            <w:pPr>
              <w:keepNext/>
              <w:keepLines/>
              <w:spacing w:after="0" w:line="240" w:lineRule="auto"/>
              <w:jc w:val="center"/>
              <w:rPr>
                <w:rFonts w:ascii="Arial" w:eastAsia="Yu Mincho" w:hAnsi="Arial" w:cs="Arial"/>
                <w:sz w:val="16"/>
                <w:szCs w:val="18"/>
                <w:highlight w:val="yellow"/>
                <w:lang w:val="en-GB"/>
              </w:rPr>
            </w:pPr>
            <w:r w:rsidRPr="00CF5344">
              <w:rPr>
                <w:rFonts w:ascii="Arial" w:eastAsia="SimSun" w:hAnsi="Arial" w:cs="Times New Roman" w:hint="eastAsia"/>
                <w:color w:val="000000"/>
                <w:sz w:val="16"/>
                <w:lang w:val="en-GB"/>
              </w:rPr>
              <w:t xml:space="preserve">21.1 </w:t>
            </w:r>
          </w:p>
        </w:tc>
        <w:tc>
          <w:tcPr>
            <w:tcW w:w="553" w:type="pct"/>
            <w:vAlign w:val="center"/>
          </w:tcPr>
          <w:p w:rsidR="00CF5344" w:rsidRPr="00CF5344" w:rsidRDefault="00CF5344" w:rsidP="00CF5344">
            <w:pPr>
              <w:adjustRightInd w:val="0"/>
              <w:snapToGrid w:val="0"/>
              <w:spacing w:after="0" w:line="240" w:lineRule="auto"/>
              <w:jc w:val="center"/>
              <w:rPr>
                <w:rFonts w:ascii="Arial" w:eastAsia="SimSun" w:hAnsi="Arial" w:cs="Arial"/>
                <w:color w:val="000000"/>
                <w:sz w:val="16"/>
                <w:szCs w:val="16"/>
                <w:lang w:val="en-GB" w:eastAsia="zh-CN"/>
              </w:rPr>
            </w:pPr>
            <w:r w:rsidRPr="00CF5344">
              <w:rPr>
                <w:rFonts w:ascii="Arial" w:eastAsia="SimSun" w:hAnsi="Arial" w:cs="Arial"/>
                <w:color w:val="000000"/>
                <w:sz w:val="16"/>
                <w:szCs w:val="16"/>
                <w:lang w:val="en-GB"/>
              </w:rPr>
              <w:t>757</w:t>
            </w:r>
          </w:p>
        </w:tc>
        <w:tc>
          <w:tcPr>
            <w:tcW w:w="555" w:type="pct"/>
            <w:vMerge/>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p>
        </w:tc>
      </w:tr>
      <w:tr w:rsidR="00CF5344" w:rsidRPr="00CF5344" w:rsidTr="00CF5344">
        <w:trPr>
          <w:jc w:val="center"/>
        </w:trPr>
        <w:tc>
          <w:tcPr>
            <w:tcW w:w="1204" w:type="pct"/>
            <w:vMerge/>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p>
        </w:tc>
        <w:tc>
          <w:tcPr>
            <w:tcW w:w="424" w:type="pct"/>
            <w:vMerge/>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p>
        </w:tc>
        <w:tc>
          <w:tcPr>
            <w:tcW w:w="363"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r w:rsidRPr="00CF5344">
              <w:rPr>
                <w:rFonts w:ascii="Arial" w:eastAsia="Yu Mincho" w:hAnsi="Arial" w:cs="Arial"/>
                <w:sz w:val="18"/>
                <w:szCs w:val="18"/>
                <w:lang w:val="en-GB"/>
              </w:rPr>
              <w:t>30</w:t>
            </w:r>
          </w:p>
        </w:tc>
        <w:tc>
          <w:tcPr>
            <w:tcW w:w="596"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r w:rsidRPr="00CF5344">
              <w:rPr>
                <w:rFonts w:ascii="Arial" w:eastAsia="Yu Mincho" w:hAnsi="Arial" w:cs="Arial"/>
                <w:sz w:val="18"/>
                <w:szCs w:val="18"/>
                <w:lang w:val="en-GB"/>
              </w:rPr>
              <w:t>100</w:t>
            </w:r>
          </w:p>
        </w:tc>
        <w:tc>
          <w:tcPr>
            <w:tcW w:w="651"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hint="eastAsia"/>
                <w:sz w:val="18"/>
                <w:szCs w:val="18"/>
                <w:lang w:val="en-GB" w:eastAsia="zh-CN"/>
              </w:rPr>
              <w:t>2.69</w:t>
            </w:r>
          </w:p>
        </w:tc>
        <w:tc>
          <w:tcPr>
            <w:tcW w:w="654" w:type="pct"/>
            <w:vAlign w:val="center"/>
          </w:tcPr>
          <w:p w:rsidR="00CF5344" w:rsidRPr="00CF5344" w:rsidRDefault="00CF5344" w:rsidP="00CF5344">
            <w:pPr>
              <w:keepNext/>
              <w:keepLines/>
              <w:spacing w:after="0" w:line="240" w:lineRule="auto"/>
              <w:jc w:val="center"/>
              <w:rPr>
                <w:rFonts w:ascii="Arial" w:eastAsia="Yu Mincho" w:hAnsi="Arial" w:cs="Arial"/>
                <w:sz w:val="16"/>
                <w:szCs w:val="18"/>
                <w:highlight w:val="yellow"/>
                <w:lang w:val="en-GB"/>
              </w:rPr>
            </w:pPr>
            <w:r w:rsidRPr="00CF5344">
              <w:rPr>
                <w:rFonts w:ascii="Arial" w:eastAsia="SimSun" w:hAnsi="Arial" w:cs="Times New Roman" w:hint="eastAsia"/>
                <w:color w:val="000000"/>
                <w:sz w:val="16"/>
                <w:lang w:val="en-GB"/>
              </w:rPr>
              <w:t xml:space="preserve">43.0 </w:t>
            </w:r>
          </w:p>
        </w:tc>
        <w:tc>
          <w:tcPr>
            <w:tcW w:w="553" w:type="pct"/>
            <w:vAlign w:val="center"/>
          </w:tcPr>
          <w:p w:rsidR="00CF5344" w:rsidRPr="00CF5344" w:rsidRDefault="00CF5344" w:rsidP="00CF5344">
            <w:pPr>
              <w:adjustRightInd w:val="0"/>
              <w:snapToGrid w:val="0"/>
              <w:spacing w:after="0" w:line="240" w:lineRule="auto"/>
              <w:jc w:val="center"/>
              <w:rPr>
                <w:rFonts w:ascii="Arial" w:eastAsia="SimSun" w:hAnsi="Arial" w:cs="Arial"/>
                <w:color w:val="000000"/>
                <w:sz w:val="16"/>
                <w:szCs w:val="16"/>
                <w:lang w:val="en-GB"/>
              </w:rPr>
            </w:pPr>
            <w:r w:rsidRPr="00CF5344">
              <w:rPr>
                <w:rFonts w:ascii="Arial" w:eastAsia="SimSun" w:hAnsi="Arial" w:cs="Arial"/>
                <w:color w:val="000000"/>
                <w:sz w:val="16"/>
                <w:szCs w:val="16"/>
                <w:lang w:val="en-GB"/>
              </w:rPr>
              <w:t>745</w:t>
            </w:r>
          </w:p>
        </w:tc>
        <w:tc>
          <w:tcPr>
            <w:tcW w:w="555" w:type="pct"/>
            <w:vMerge/>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p>
        </w:tc>
      </w:tr>
      <w:tr w:rsidR="00CF5344" w:rsidRPr="00CF5344" w:rsidTr="00CF5344">
        <w:trPr>
          <w:jc w:val="center"/>
        </w:trPr>
        <w:tc>
          <w:tcPr>
            <w:tcW w:w="1204" w:type="pct"/>
            <w:vMerge/>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p>
        </w:tc>
        <w:tc>
          <w:tcPr>
            <w:tcW w:w="424" w:type="pct"/>
            <w:vMerge/>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p>
        </w:tc>
        <w:tc>
          <w:tcPr>
            <w:tcW w:w="363"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r w:rsidRPr="00CF5344">
              <w:rPr>
                <w:rFonts w:ascii="Arial" w:eastAsia="Yu Mincho" w:hAnsi="Arial" w:cs="Arial"/>
                <w:sz w:val="18"/>
                <w:szCs w:val="18"/>
                <w:lang w:val="en-GB"/>
              </w:rPr>
              <w:t>60</w:t>
            </w:r>
          </w:p>
        </w:tc>
        <w:tc>
          <w:tcPr>
            <w:tcW w:w="596"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r w:rsidRPr="00CF5344">
              <w:rPr>
                <w:rFonts w:ascii="Arial" w:eastAsia="Yu Mincho" w:hAnsi="Arial" w:cs="Arial"/>
                <w:sz w:val="18"/>
                <w:szCs w:val="18"/>
                <w:lang w:val="en-GB"/>
              </w:rPr>
              <w:t>100</w:t>
            </w:r>
          </w:p>
        </w:tc>
        <w:tc>
          <w:tcPr>
            <w:tcW w:w="651"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hint="eastAsia"/>
                <w:sz w:val="18"/>
                <w:szCs w:val="18"/>
                <w:lang w:val="en-GB" w:eastAsia="zh-CN"/>
              </w:rPr>
              <w:t>2.64</w:t>
            </w:r>
          </w:p>
        </w:tc>
        <w:tc>
          <w:tcPr>
            <w:tcW w:w="654" w:type="pct"/>
            <w:vAlign w:val="center"/>
          </w:tcPr>
          <w:p w:rsidR="00CF5344" w:rsidRPr="00CF5344" w:rsidRDefault="00CF5344" w:rsidP="00CF5344">
            <w:pPr>
              <w:keepNext/>
              <w:keepLines/>
              <w:spacing w:after="0" w:line="240" w:lineRule="auto"/>
              <w:jc w:val="center"/>
              <w:rPr>
                <w:rFonts w:ascii="Arial" w:eastAsia="Yu Mincho" w:hAnsi="Arial" w:cs="Arial"/>
                <w:sz w:val="16"/>
                <w:szCs w:val="18"/>
                <w:highlight w:val="yellow"/>
                <w:lang w:val="en-GB"/>
              </w:rPr>
            </w:pPr>
            <w:r w:rsidRPr="00CF5344">
              <w:rPr>
                <w:rFonts w:ascii="Arial" w:eastAsia="SimSun" w:hAnsi="Arial" w:cs="Times New Roman" w:hint="eastAsia"/>
                <w:color w:val="000000"/>
                <w:sz w:val="16"/>
                <w:lang w:val="en-GB"/>
              </w:rPr>
              <w:t xml:space="preserve">42.3 </w:t>
            </w:r>
          </w:p>
        </w:tc>
        <w:tc>
          <w:tcPr>
            <w:tcW w:w="553" w:type="pct"/>
            <w:vAlign w:val="center"/>
          </w:tcPr>
          <w:p w:rsidR="00CF5344" w:rsidRPr="00CF5344" w:rsidRDefault="00CF5344" w:rsidP="00CF5344">
            <w:pPr>
              <w:adjustRightInd w:val="0"/>
              <w:snapToGrid w:val="0"/>
              <w:spacing w:after="0" w:line="240" w:lineRule="auto"/>
              <w:jc w:val="center"/>
              <w:rPr>
                <w:rFonts w:ascii="Arial" w:eastAsia="SimSun" w:hAnsi="Arial" w:cs="Arial"/>
                <w:color w:val="000000"/>
                <w:sz w:val="16"/>
                <w:szCs w:val="16"/>
                <w:lang w:val="en-GB"/>
              </w:rPr>
            </w:pPr>
            <w:r w:rsidRPr="00CF5344">
              <w:rPr>
                <w:rFonts w:ascii="Arial" w:eastAsia="SimSun" w:hAnsi="Arial" w:cs="Arial"/>
                <w:color w:val="000000"/>
                <w:sz w:val="16"/>
                <w:szCs w:val="16"/>
                <w:lang w:val="en-GB"/>
              </w:rPr>
              <w:t>757</w:t>
            </w:r>
          </w:p>
        </w:tc>
        <w:tc>
          <w:tcPr>
            <w:tcW w:w="555" w:type="pct"/>
            <w:vMerge/>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p>
        </w:tc>
      </w:tr>
      <w:tr w:rsidR="00CF5344" w:rsidRPr="00CF5344" w:rsidTr="00CF5344">
        <w:trPr>
          <w:jc w:val="center"/>
        </w:trPr>
        <w:tc>
          <w:tcPr>
            <w:tcW w:w="1204" w:type="pct"/>
            <w:vMerge/>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p>
        </w:tc>
        <w:tc>
          <w:tcPr>
            <w:tcW w:w="424" w:type="pct"/>
            <w:vMerge w:val="restart"/>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sz w:val="18"/>
                <w:szCs w:val="18"/>
                <w:lang w:val="en-GB" w:eastAsia="zh-CN"/>
              </w:rPr>
              <w:t>FR2</w:t>
            </w:r>
            <w:r w:rsidRPr="00CF5344">
              <w:rPr>
                <w:rFonts w:ascii="Arial" w:eastAsia="SimSun" w:hAnsi="Arial" w:cs="Arial" w:hint="eastAsia"/>
                <w:sz w:val="18"/>
                <w:szCs w:val="18"/>
                <w:lang w:val="en-GB" w:eastAsia="zh-CN"/>
              </w:rPr>
              <w:t xml:space="preserve"> </w:t>
            </w:r>
            <w:r w:rsidRPr="00CF5344">
              <w:rPr>
                <w:rFonts w:ascii="Arial" w:eastAsia="SimSun" w:hAnsi="Arial" w:cs="Arial"/>
                <w:sz w:val="18"/>
                <w:szCs w:val="18"/>
                <w:lang w:val="en-GB" w:eastAsia="zh-CN"/>
              </w:rPr>
              <w:br/>
            </w:r>
            <w:r w:rsidRPr="00CF5344">
              <w:rPr>
                <w:rFonts w:ascii="Arial" w:eastAsia="SimSun" w:hAnsi="Arial" w:cs="Arial" w:hint="eastAsia"/>
                <w:sz w:val="18"/>
                <w:szCs w:val="18"/>
                <w:lang w:val="en-GB" w:eastAsia="zh-CN"/>
              </w:rPr>
              <w:t>(</w:t>
            </w:r>
            <w:r w:rsidRPr="00CF5344">
              <w:rPr>
                <w:rFonts w:ascii="Arial" w:eastAsia="SimSun" w:hAnsi="Arial" w:cs="Arial" w:hint="eastAsia"/>
                <w:i/>
                <w:sz w:val="18"/>
                <w:szCs w:val="18"/>
                <w:lang w:val="en-GB" w:eastAsia="zh-CN"/>
              </w:rPr>
              <w:t>N</w:t>
            </w:r>
            <w:r w:rsidRPr="00CF5344">
              <w:rPr>
                <w:rFonts w:ascii="Arial" w:eastAsia="SimSun" w:hAnsi="Arial" w:cs="Arial" w:hint="eastAsia"/>
                <w:i/>
                <w:sz w:val="18"/>
                <w:szCs w:val="18"/>
                <w:vertAlign w:val="subscript"/>
                <w:lang w:val="en-GB" w:eastAsia="zh-CN"/>
              </w:rPr>
              <w:t>layer</w:t>
            </w:r>
            <w:r w:rsidRPr="00CF5344">
              <w:rPr>
                <w:rFonts w:ascii="Arial" w:eastAsia="SimSun" w:hAnsi="Arial" w:cs="Arial" w:hint="eastAsia"/>
                <w:sz w:val="18"/>
                <w:szCs w:val="18"/>
                <w:lang w:val="en-GB" w:eastAsia="zh-CN"/>
              </w:rPr>
              <w:t>=6)</w:t>
            </w:r>
          </w:p>
        </w:tc>
        <w:tc>
          <w:tcPr>
            <w:tcW w:w="363"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sz w:val="18"/>
                <w:szCs w:val="18"/>
                <w:lang w:val="en-GB" w:eastAsia="zh-CN"/>
              </w:rPr>
              <w:t>60</w:t>
            </w:r>
          </w:p>
        </w:tc>
        <w:tc>
          <w:tcPr>
            <w:tcW w:w="596"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sz w:val="18"/>
                <w:szCs w:val="18"/>
                <w:lang w:val="en-GB" w:eastAsia="zh-CN"/>
              </w:rPr>
              <w:t>200</w:t>
            </w:r>
          </w:p>
        </w:tc>
        <w:tc>
          <w:tcPr>
            <w:tcW w:w="651"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hint="eastAsia"/>
                <w:sz w:val="18"/>
                <w:szCs w:val="18"/>
                <w:lang w:val="en-GB" w:eastAsia="zh-CN"/>
              </w:rPr>
              <w:t>3.86</w:t>
            </w:r>
          </w:p>
        </w:tc>
        <w:tc>
          <w:tcPr>
            <w:tcW w:w="654" w:type="pct"/>
            <w:vAlign w:val="center"/>
          </w:tcPr>
          <w:p w:rsidR="00CF5344" w:rsidRPr="00CF5344" w:rsidRDefault="00CF5344" w:rsidP="00CF5344">
            <w:pPr>
              <w:keepNext/>
              <w:keepLines/>
              <w:spacing w:after="0" w:line="240" w:lineRule="auto"/>
              <w:jc w:val="center"/>
              <w:rPr>
                <w:rFonts w:ascii="Arial" w:eastAsia="SimSun" w:hAnsi="Arial" w:cs="Arial"/>
                <w:sz w:val="16"/>
                <w:szCs w:val="18"/>
                <w:highlight w:val="yellow"/>
                <w:lang w:val="en-GB" w:eastAsia="zh-CN"/>
              </w:rPr>
            </w:pPr>
            <w:r w:rsidRPr="00CF5344">
              <w:rPr>
                <w:rFonts w:ascii="Arial" w:eastAsia="SimSun" w:hAnsi="Arial" w:cs="Times New Roman" w:hint="eastAsia"/>
                <w:color w:val="000000"/>
                <w:sz w:val="16"/>
                <w:lang w:val="en-GB"/>
              </w:rPr>
              <w:t xml:space="preserve">61.8 </w:t>
            </w:r>
          </w:p>
        </w:tc>
        <w:tc>
          <w:tcPr>
            <w:tcW w:w="553" w:type="pct"/>
            <w:vAlign w:val="center"/>
          </w:tcPr>
          <w:p w:rsidR="00CF5344" w:rsidRPr="00CF5344" w:rsidRDefault="00CF5344" w:rsidP="00CF5344">
            <w:pPr>
              <w:adjustRightInd w:val="0"/>
              <w:snapToGrid w:val="0"/>
              <w:spacing w:after="0" w:line="240" w:lineRule="auto"/>
              <w:jc w:val="center"/>
              <w:rPr>
                <w:rFonts w:ascii="Arial" w:eastAsia="SimSun" w:hAnsi="Arial" w:cs="Arial"/>
                <w:color w:val="000000"/>
                <w:sz w:val="16"/>
                <w:szCs w:val="16"/>
                <w:lang w:val="en-GB"/>
              </w:rPr>
            </w:pPr>
            <w:r w:rsidRPr="00CF5344">
              <w:rPr>
                <w:rFonts w:ascii="Arial" w:eastAsia="SimSun" w:hAnsi="Arial" w:cs="Arial"/>
                <w:color w:val="000000"/>
                <w:sz w:val="16"/>
                <w:szCs w:val="16"/>
                <w:lang w:val="en-GB"/>
              </w:rPr>
              <w:t>1036</w:t>
            </w:r>
          </w:p>
        </w:tc>
        <w:tc>
          <w:tcPr>
            <w:tcW w:w="555" w:type="pct"/>
            <w:vMerge/>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p>
        </w:tc>
      </w:tr>
      <w:tr w:rsidR="00CF5344" w:rsidRPr="00CF5344" w:rsidTr="00CF5344">
        <w:trPr>
          <w:jc w:val="center"/>
        </w:trPr>
        <w:tc>
          <w:tcPr>
            <w:tcW w:w="1204" w:type="pct"/>
            <w:vMerge/>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p>
        </w:tc>
        <w:tc>
          <w:tcPr>
            <w:tcW w:w="424" w:type="pct"/>
            <w:vMerge/>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p>
        </w:tc>
        <w:tc>
          <w:tcPr>
            <w:tcW w:w="363"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sz w:val="18"/>
                <w:szCs w:val="18"/>
                <w:lang w:val="en-GB" w:eastAsia="zh-CN"/>
              </w:rPr>
              <w:t>120</w:t>
            </w:r>
          </w:p>
        </w:tc>
        <w:tc>
          <w:tcPr>
            <w:tcW w:w="596"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sz w:val="18"/>
                <w:szCs w:val="18"/>
                <w:lang w:val="en-GB" w:eastAsia="zh-CN"/>
              </w:rPr>
              <w:t>400</w:t>
            </w:r>
          </w:p>
        </w:tc>
        <w:tc>
          <w:tcPr>
            <w:tcW w:w="651"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hint="eastAsia"/>
                <w:sz w:val="18"/>
                <w:szCs w:val="18"/>
                <w:lang w:val="en-GB" w:eastAsia="zh-CN"/>
              </w:rPr>
              <w:t>7.81</w:t>
            </w:r>
          </w:p>
        </w:tc>
        <w:tc>
          <w:tcPr>
            <w:tcW w:w="654" w:type="pct"/>
            <w:vAlign w:val="center"/>
          </w:tcPr>
          <w:p w:rsidR="00CF5344" w:rsidRPr="00CF5344" w:rsidRDefault="00CF5344" w:rsidP="00CF5344">
            <w:pPr>
              <w:keepNext/>
              <w:keepLines/>
              <w:spacing w:after="0" w:line="240" w:lineRule="auto"/>
              <w:jc w:val="center"/>
              <w:rPr>
                <w:rFonts w:ascii="Arial" w:eastAsia="SimSun" w:hAnsi="Arial" w:cs="Arial"/>
                <w:sz w:val="16"/>
                <w:szCs w:val="18"/>
                <w:highlight w:val="yellow"/>
                <w:lang w:val="en-GB" w:eastAsia="zh-CN"/>
              </w:rPr>
            </w:pPr>
            <w:r w:rsidRPr="00CF5344">
              <w:rPr>
                <w:rFonts w:ascii="Arial" w:eastAsia="SimSun" w:hAnsi="Arial" w:cs="Times New Roman" w:hint="eastAsia"/>
                <w:color w:val="000000"/>
                <w:sz w:val="16"/>
                <w:lang w:val="en-GB"/>
              </w:rPr>
              <w:t xml:space="preserve">125.0 </w:t>
            </w:r>
          </w:p>
        </w:tc>
        <w:tc>
          <w:tcPr>
            <w:tcW w:w="553" w:type="pct"/>
            <w:vAlign w:val="center"/>
          </w:tcPr>
          <w:p w:rsidR="00CF5344" w:rsidRPr="00CF5344" w:rsidRDefault="00CF5344" w:rsidP="00CF5344">
            <w:pPr>
              <w:adjustRightInd w:val="0"/>
              <w:snapToGrid w:val="0"/>
              <w:spacing w:after="0" w:line="240" w:lineRule="auto"/>
              <w:jc w:val="center"/>
              <w:rPr>
                <w:rFonts w:ascii="Arial" w:eastAsia="SimSun" w:hAnsi="Arial" w:cs="Arial"/>
                <w:color w:val="000000"/>
                <w:sz w:val="16"/>
                <w:szCs w:val="16"/>
                <w:lang w:val="en-GB"/>
              </w:rPr>
            </w:pPr>
            <w:r w:rsidRPr="00CF5344">
              <w:rPr>
                <w:rFonts w:ascii="Arial" w:eastAsia="SimSun" w:hAnsi="Arial" w:cs="Arial"/>
                <w:color w:val="000000"/>
                <w:sz w:val="16"/>
                <w:szCs w:val="16"/>
                <w:lang w:val="en-GB"/>
              </w:rPr>
              <w:t>1024</w:t>
            </w:r>
          </w:p>
        </w:tc>
        <w:tc>
          <w:tcPr>
            <w:tcW w:w="555" w:type="pct"/>
            <w:vMerge/>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p>
        </w:tc>
      </w:tr>
      <w:tr w:rsidR="00CF5344" w:rsidRPr="00CF5344" w:rsidTr="00CF5344">
        <w:trPr>
          <w:jc w:val="center"/>
        </w:trPr>
        <w:tc>
          <w:tcPr>
            <w:tcW w:w="1204" w:type="pct"/>
            <w:vMerge w:val="restart"/>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sz w:val="18"/>
                <w:szCs w:val="18"/>
                <w:lang w:val="en-GB" w:eastAsia="zh-CN"/>
              </w:rPr>
              <w:t xml:space="preserve">TDD </w:t>
            </w:r>
            <w:r w:rsidRPr="00CF5344">
              <w:rPr>
                <w:rFonts w:ascii="Arial" w:eastAsia="SimSun" w:hAnsi="Arial" w:cs="Arial" w:hint="eastAsia"/>
                <w:sz w:val="18"/>
                <w:szCs w:val="18"/>
                <w:lang w:val="en-GB" w:eastAsia="zh-CN"/>
              </w:rPr>
              <w:br/>
              <w:t xml:space="preserve">(DSUUD, </w:t>
            </w:r>
            <w:r w:rsidRPr="00CF5344">
              <w:rPr>
                <w:rFonts w:ascii="Arial" w:eastAsia="SimSun" w:hAnsi="Arial" w:cs="Arial"/>
                <w:sz w:val="18"/>
                <w:szCs w:val="18"/>
                <w:lang w:val="en-GB" w:eastAsia="zh-CN"/>
              </w:rPr>
              <w:br/>
            </w:r>
            <w:r w:rsidRPr="00CF5344">
              <w:rPr>
                <w:rFonts w:ascii="Arial" w:eastAsia="SimSun" w:hAnsi="Arial" w:cs="Arial" w:hint="eastAsia"/>
                <w:sz w:val="18"/>
                <w:szCs w:val="18"/>
                <w:lang w:val="en-GB" w:eastAsia="zh-CN"/>
              </w:rPr>
              <w:t>S slot= 6DL:2GP:6UL)</w:t>
            </w:r>
          </w:p>
        </w:tc>
        <w:tc>
          <w:tcPr>
            <w:tcW w:w="424" w:type="pct"/>
            <w:vMerge w:val="restart"/>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sz w:val="18"/>
                <w:szCs w:val="18"/>
                <w:lang w:val="en-GB" w:eastAsia="zh-CN"/>
              </w:rPr>
              <w:t>FR1</w:t>
            </w:r>
          </w:p>
        </w:tc>
        <w:tc>
          <w:tcPr>
            <w:tcW w:w="363"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r w:rsidRPr="00CF5344">
              <w:rPr>
                <w:rFonts w:ascii="Arial" w:eastAsia="Yu Mincho" w:hAnsi="Arial" w:cs="Arial"/>
                <w:sz w:val="18"/>
                <w:szCs w:val="18"/>
                <w:lang w:val="en-GB"/>
              </w:rPr>
              <w:t>15</w:t>
            </w:r>
          </w:p>
        </w:tc>
        <w:tc>
          <w:tcPr>
            <w:tcW w:w="596"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r w:rsidRPr="00CF5344">
              <w:rPr>
                <w:rFonts w:ascii="Arial" w:eastAsia="Yu Mincho" w:hAnsi="Arial" w:cs="Arial"/>
                <w:sz w:val="18"/>
                <w:szCs w:val="18"/>
                <w:lang w:val="en-GB"/>
              </w:rPr>
              <w:t>50</w:t>
            </w:r>
          </w:p>
        </w:tc>
        <w:tc>
          <w:tcPr>
            <w:tcW w:w="651"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hint="eastAsia"/>
                <w:sz w:val="18"/>
                <w:szCs w:val="18"/>
                <w:lang w:val="en-GB" w:eastAsia="zh-CN"/>
              </w:rPr>
              <w:t>1.13</w:t>
            </w:r>
          </w:p>
        </w:tc>
        <w:tc>
          <w:tcPr>
            <w:tcW w:w="654" w:type="pct"/>
            <w:vAlign w:val="center"/>
          </w:tcPr>
          <w:p w:rsidR="00CF5344" w:rsidRPr="00CF5344" w:rsidRDefault="00CF5344" w:rsidP="00CF5344">
            <w:pPr>
              <w:keepNext/>
              <w:keepLines/>
              <w:spacing w:after="0" w:line="240" w:lineRule="auto"/>
              <w:jc w:val="center"/>
              <w:rPr>
                <w:rFonts w:ascii="Arial" w:eastAsia="Yu Mincho" w:hAnsi="Arial" w:cs="Arial"/>
                <w:sz w:val="16"/>
                <w:szCs w:val="18"/>
                <w:highlight w:val="yellow"/>
                <w:lang w:val="en-GB"/>
              </w:rPr>
            </w:pPr>
            <w:r w:rsidRPr="00CF5344">
              <w:rPr>
                <w:rFonts w:ascii="Arial" w:eastAsia="SimSun" w:hAnsi="Arial" w:cs="Times New Roman" w:hint="eastAsia"/>
                <w:color w:val="000000"/>
                <w:sz w:val="16"/>
                <w:lang w:val="en-GB"/>
              </w:rPr>
              <w:t xml:space="preserve">18.1 </w:t>
            </w:r>
          </w:p>
        </w:tc>
        <w:tc>
          <w:tcPr>
            <w:tcW w:w="553" w:type="pct"/>
            <w:vAlign w:val="center"/>
          </w:tcPr>
          <w:p w:rsidR="00CF5344" w:rsidRPr="00CF5344" w:rsidRDefault="00CF5344" w:rsidP="00CF5344">
            <w:pPr>
              <w:adjustRightInd w:val="0"/>
              <w:snapToGrid w:val="0"/>
              <w:spacing w:after="0" w:line="240" w:lineRule="auto"/>
              <w:jc w:val="center"/>
              <w:rPr>
                <w:rFonts w:ascii="Arial" w:eastAsia="SimSun" w:hAnsi="Arial" w:cs="Arial"/>
                <w:color w:val="000000"/>
                <w:sz w:val="16"/>
                <w:lang w:val="en-GB"/>
              </w:rPr>
            </w:pPr>
            <w:r w:rsidRPr="00CF5344">
              <w:rPr>
                <w:rFonts w:ascii="Arial" w:eastAsia="SimSun" w:hAnsi="Arial" w:cs="Arial"/>
                <w:color w:val="000000"/>
                <w:sz w:val="16"/>
                <w:lang w:val="en-GB"/>
              </w:rPr>
              <w:t>885</w:t>
            </w:r>
          </w:p>
        </w:tc>
        <w:tc>
          <w:tcPr>
            <w:tcW w:w="555" w:type="pct"/>
            <w:vMerge/>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p>
        </w:tc>
      </w:tr>
      <w:tr w:rsidR="00CF5344" w:rsidRPr="00CF5344" w:rsidTr="00CF5344">
        <w:trPr>
          <w:jc w:val="center"/>
        </w:trPr>
        <w:tc>
          <w:tcPr>
            <w:tcW w:w="1204" w:type="pct"/>
            <w:vMerge/>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p>
        </w:tc>
        <w:tc>
          <w:tcPr>
            <w:tcW w:w="424" w:type="pct"/>
            <w:vMerge/>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p>
        </w:tc>
        <w:tc>
          <w:tcPr>
            <w:tcW w:w="363"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r w:rsidRPr="00CF5344">
              <w:rPr>
                <w:rFonts w:ascii="Arial" w:eastAsia="Yu Mincho" w:hAnsi="Arial" w:cs="Arial"/>
                <w:sz w:val="18"/>
                <w:szCs w:val="18"/>
                <w:lang w:val="en-GB"/>
              </w:rPr>
              <w:t>30</w:t>
            </w:r>
          </w:p>
        </w:tc>
        <w:tc>
          <w:tcPr>
            <w:tcW w:w="596"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r w:rsidRPr="00CF5344">
              <w:rPr>
                <w:rFonts w:ascii="Arial" w:eastAsia="Yu Mincho" w:hAnsi="Arial" w:cs="Arial"/>
                <w:sz w:val="18"/>
                <w:szCs w:val="18"/>
                <w:lang w:val="en-GB"/>
              </w:rPr>
              <w:t>100</w:t>
            </w:r>
          </w:p>
        </w:tc>
        <w:tc>
          <w:tcPr>
            <w:tcW w:w="651"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hint="eastAsia"/>
                <w:sz w:val="18"/>
                <w:szCs w:val="18"/>
                <w:lang w:val="en-GB" w:eastAsia="zh-CN"/>
              </w:rPr>
              <w:t>2.30</w:t>
            </w:r>
          </w:p>
        </w:tc>
        <w:tc>
          <w:tcPr>
            <w:tcW w:w="654" w:type="pct"/>
            <w:vAlign w:val="center"/>
          </w:tcPr>
          <w:p w:rsidR="00CF5344" w:rsidRPr="00CF5344" w:rsidRDefault="00CF5344" w:rsidP="00CF5344">
            <w:pPr>
              <w:keepNext/>
              <w:keepLines/>
              <w:spacing w:after="0" w:line="240" w:lineRule="auto"/>
              <w:jc w:val="center"/>
              <w:rPr>
                <w:rFonts w:ascii="Arial" w:eastAsia="Yu Mincho" w:hAnsi="Arial" w:cs="Arial"/>
                <w:sz w:val="16"/>
                <w:szCs w:val="18"/>
                <w:highlight w:val="yellow"/>
                <w:lang w:val="en-GB"/>
              </w:rPr>
            </w:pPr>
            <w:r w:rsidRPr="00CF5344">
              <w:rPr>
                <w:rFonts w:ascii="Arial" w:eastAsia="SimSun" w:hAnsi="Arial" w:cs="Times New Roman" w:hint="eastAsia"/>
                <w:color w:val="000000"/>
                <w:sz w:val="16"/>
                <w:lang w:val="en-GB"/>
              </w:rPr>
              <w:t xml:space="preserve">36.8 </w:t>
            </w:r>
          </w:p>
        </w:tc>
        <w:tc>
          <w:tcPr>
            <w:tcW w:w="553" w:type="pct"/>
            <w:vAlign w:val="center"/>
          </w:tcPr>
          <w:p w:rsidR="00CF5344" w:rsidRPr="00CF5344" w:rsidRDefault="00CF5344" w:rsidP="00CF5344">
            <w:pPr>
              <w:adjustRightInd w:val="0"/>
              <w:snapToGrid w:val="0"/>
              <w:spacing w:after="0" w:line="240" w:lineRule="auto"/>
              <w:jc w:val="center"/>
              <w:rPr>
                <w:rFonts w:ascii="Arial" w:eastAsia="SimSun" w:hAnsi="Arial" w:cs="Arial"/>
                <w:color w:val="000000"/>
                <w:sz w:val="16"/>
                <w:lang w:val="en-GB"/>
              </w:rPr>
            </w:pPr>
            <w:r w:rsidRPr="00CF5344">
              <w:rPr>
                <w:rFonts w:ascii="Arial" w:eastAsia="SimSun" w:hAnsi="Arial" w:cs="Arial"/>
                <w:color w:val="000000"/>
                <w:sz w:val="16"/>
                <w:lang w:val="en-GB"/>
              </w:rPr>
              <w:t>870</w:t>
            </w:r>
          </w:p>
        </w:tc>
        <w:tc>
          <w:tcPr>
            <w:tcW w:w="555" w:type="pct"/>
            <w:vMerge/>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p>
        </w:tc>
      </w:tr>
      <w:tr w:rsidR="00CF5344" w:rsidRPr="00CF5344" w:rsidTr="00CF5344">
        <w:trPr>
          <w:jc w:val="center"/>
        </w:trPr>
        <w:tc>
          <w:tcPr>
            <w:tcW w:w="1204" w:type="pct"/>
            <w:vMerge/>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p>
        </w:tc>
        <w:tc>
          <w:tcPr>
            <w:tcW w:w="424" w:type="pct"/>
            <w:vMerge/>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p>
        </w:tc>
        <w:tc>
          <w:tcPr>
            <w:tcW w:w="363"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r w:rsidRPr="00CF5344">
              <w:rPr>
                <w:rFonts w:ascii="Arial" w:eastAsia="Yu Mincho" w:hAnsi="Arial" w:cs="Arial"/>
                <w:sz w:val="18"/>
                <w:szCs w:val="18"/>
                <w:lang w:val="en-GB"/>
              </w:rPr>
              <w:t>60</w:t>
            </w:r>
          </w:p>
        </w:tc>
        <w:tc>
          <w:tcPr>
            <w:tcW w:w="596"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r w:rsidRPr="00CF5344">
              <w:rPr>
                <w:rFonts w:ascii="Arial" w:eastAsia="Yu Mincho" w:hAnsi="Arial" w:cs="Arial"/>
                <w:sz w:val="18"/>
                <w:szCs w:val="18"/>
                <w:lang w:val="en-GB"/>
              </w:rPr>
              <w:t>100</w:t>
            </w:r>
          </w:p>
        </w:tc>
        <w:tc>
          <w:tcPr>
            <w:tcW w:w="651"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hint="eastAsia"/>
                <w:sz w:val="18"/>
                <w:szCs w:val="18"/>
                <w:lang w:val="en-GB" w:eastAsia="zh-CN"/>
              </w:rPr>
              <w:t>2.26</w:t>
            </w:r>
          </w:p>
        </w:tc>
        <w:tc>
          <w:tcPr>
            <w:tcW w:w="654" w:type="pct"/>
            <w:vAlign w:val="center"/>
          </w:tcPr>
          <w:p w:rsidR="00CF5344" w:rsidRPr="00CF5344" w:rsidRDefault="00CF5344" w:rsidP="00CF5344">
            <w:pPr>
              <w:keepNext/>
              <w:keepLines/>
              <w:spacing w:after="0" w:line="240" w:lineRule="auto"/>
              <w:jc w:val="center"/>
              <w:rPr>
                <w:rFonts w:ascii="Arial" w:eastAsia="Yu Mincho" w:hAnsi="Arial" w:cs="Arial"/>
                <w:sz w:val="16"/>
                <w:szCs w:val="18"/>
                <w:highlight w:val="yellow"/>
                <w:lang w:val="en-GB"/>
              </w:rPr>
            </w:pPr>
            <w:r w:rsidRPr="00CF5344">
              <w:rPr>
                <w:rFonts w:ascii="Arial" w:eastAsia="SimSun" w:hAnsi="Arial" w:cs="Times New Roman" w:hint="eastAsia"/>
                <w:color w:val="000000"/>
                <w:sz w:val="16"/>
                <w:lang w:val="en-GB"/>
              </w:rPr>
              <w:t xml:space="preserve">36.2 </w:t>
            </w:r>
          </w:p>
        </w:tc>
        <w:tc>
          <w:tcPr>
            <w:tcW w:w="553" w:type="pct"/>
            <w:vAlign w:val="center"/>
          </w:tcPr>
          <w:p w:rsidR="00CF5344" w:rsidRPr="00CF5344" w:rsidRDefault="00CF5344" w:rsidP="00CF5344">
            <w:pPr>
              <w:adjustRightInd w:val="0"/>
              <w:snapToGrid w:val="0"/>
              <w:spacing w:after="0" w:line="240" w:lineRule="auto"/>
              <w:jc w:val="center"/>
              <w:rPr>
                <w:rFonts w:ascii="Arial" w:eastAsia="SimSun" w:hAnsi="Arial" w:cs="Arial"/>
                <w:color w:val="000000"/>
                <w:sz w:val="16"/>
                <w:lang w:val="en-GB"/>
              </w:rPr>
            </w:pPr>
            <w:r w:rsidRPr="00CF5344">
              <w:rPr>
                <w:rFonts w:ascii="Arial" w:eastAsia="SimSun" w:hAnsi="Arial" w:cs="Arial"/>
                <w:color w:val="000000"/>
                <w:sz w:val="16"/>
                <w:lang w:val="en-GB"/>
              </w:rPr>
              <w:t>885</w:t>
            </w:r>
          </w:p>
        </w:tc>
        <w:tc>
          <w:tcPr>
            <w:tcW w:w="555" w:type="pct"/>
            <w:vMerge/>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p>
        </w:tc>
      </w:tr>
      <w:tr w:rsidR="00CF5344" w:rsidRPr="00CF5344" w:rsidTr="00CF5344">
        <w:trPr>
          <w:jc w:val="center"/>
        </w:trPr>
        <w:tc>
          <w:tcPr>
            <w:tcW w:w="1204" w:type="pct"/>
            <w:vMerge/>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p>
        </w:tc>
        <w:tc>
          <w:tcPr>
            <w:tcW w:w="424" w:type="pct"/>
            <w:vMerge w:val="restart"/>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sz w:val="18"/>
                <w:szCs w:val="18"/>
                <w:lang w:val="en-GB" w:eastAsia="zh-CN"/>
              </w:rPr>
              <w:t>FR2</w:t>
            </w:r>
            <w:r w:rsidRPr="00CF5344">
              <w:rPr>
                <w:rFonts w:ascii="Arial" w:eastAsia="SimSun" w:hAnsi="Arial" w:cs="Arial" w:hint="eastAsia"/>
                <w:sz w:val="18"/>
                <w:szCs w:val="18"/>
                <w:lang w:val="en-GB" w:eastAsia="zh-CN"/>
              </w:rPr>
              <w:t xml:space="preserve"> (</w:t>
            </w:r>
            <w:r w:rsidRPr="00CF5344">
              <w:rPr>
                <w:rFonts w:ascii="Arial" w:eastAsia="SimSun" w:hAnsi="Arial" w:cs="Arial" w:hint="eastAsia"/>
                <w:i/>
                <w:sz w:val="18"/>
                <w:szCs w:val="18"/>
                <w:lang w:val="en-GB" w:eastAsia="zh-CN"/>
              </w:rPr>
              <w:t>N</w:t>
            </w:r>
            <w:r w:rsidRPr="00CF5344">
              <w:rPr>
                <w:rFonts w:ascii="Arial" w:eastAsia="SimSun" w:hAnsi="Arial" w:cs="Arial" w:hint="eastAsia"/>
                <w:i/>
                <w:sz w:val="18"/>
                <w:szCs w:val="18"/>
                <w:vertAlign w:val="subscript"/>
                <w:lang w:val="en-GB" w:eastAsia="zh-CN"/>
              </w:rPr>
              <w:t>layer</w:t>
            </w:r>
            <w:r w:rsidRPr="00CF5344">
              <w:rPr>
                <w:rFonts w:ascii="Arial" w:eastAsia="SimSun" w:hAnsi="Arial" w:cs="Arial" w:hint="eastAsia"/>
                <w:sz w:val="18"/>
                <w:szCs w:val="18"/>
                <w:lang w:val="en-GB" w:eastAsia="zh-CN"/>
              </w:rPr>
              <w:t>=8)</w:t>
            </w:r>
          </w:p>
        </w:tc>
        <w:tc>
          <w:tcPr>
            <w:tcW w:w="363"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sz w:val="18"/>
                <w:szCs w:val="18"/>
                <w:lang w:val="en-GB" w:eastAsia="zh-CN"/>
              </w:rPr>
              <w:t>60</w:t>
            </w:r>
          </w:p>
        </w:tc>
        <w:tc>
          <w:tcPr>
            <w:tcW w:w="596"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sz w:val="18"/>
                <w:szCs w:val="18"/>
                <w:lang w:val="en-GB" w:eastAsia="zh-CN"/>
              </w:rPr>
              <w:t>200</w:t>
            </w:r>
          </w:p>
        </w:tc>
        <w:tc>
          <w:tcPr>
            <w:tcW w:w="651"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hint="eastAsia"/>
                <w:sz w:val="18"/>
                <w:szCs w:val="18"/>
                <w:lang w:val="en-GB" w:eastAsia="zh-CN"/>
              </w:rPr>
              <w:t>4.38</w:t>
            </w:r>
          </w:p>
        </w:tc>
        <w:tc>
          <w:tcPr>
            <w:tcW w:w="654" w:type="pct"/>
            <w:vAlign w:val="center"/>
          </w:tcPr>
          <w:p w:rsidR="00CF5344" w:rsidRPr="00CF5344" w:rsidRDefault="00CF5344" w:rsidP="00CF5344">
            <w:pPr>
              <w:keepNext/>
              <w:keepLines/>
              <w:spacing w:after="0" w:line="240" w:lineRule="auto"/>
              <w:jc w:val="center"/>
              <w:rPr>
                <w:rFonts w:ascii="Arial" w:eastAsia="SimSun" w:hAnsi="Arial" w:cs="Arial"/>
                <w:sz w:val="16"/>
                <w:szCs w:val="18"/>
                <w:highlight w:val="yellow"/>
                <w:lang w:val="en-GB" w:eastAsia="zh-CN"/>
              </w:rPr>
            </w:pPr>
            <w:r w:rsidRPr="00CF5344">
              <w:rPr>
                <w:rFonts w:ascii="Arial" w:eastAsia="SimSun" w:hAnsi="Arial" w:cs="Times New Roman" w:hint="eastAsia"/>
                <w:color w:val="000000"/>
                <w:sz w:val="16"/>
                <w:lang w:val="en-GB"/>
              </w:rPr>
              <w:t xml:space="preserve">70.1 </w:t>
            </w:r>
          </w:p>
        </w:tc>
        <w:tc>
          <w:tcPr>
            <w:tcW w:w="553" w:type="pct"/>
            <w:vAlign w:val="center"/>
          </w:tcPr>
          <w:p w:rsidR="00CF5344" w:rsidRPr="00CF5344" w:rsidRDefault="00CF5344" w:rsidP="00CF5344">
            <w:pPr>
              <w:adjustRightInd w:val="0"/>
              <w:snapToGrid w:val="0"/>
              <w:spacing w:after="0" w:line="240" w:lineRule="auto"/>
              <w:jc w:val="center"/>
              <w:rPr>
                <w:rFonts w:ascii="Arial" w:eastAsia="SimSun" w:hAnsi="Arial" w:cs="Arial"/>
                <w:color w:val="000000"/>
                <w:sz w:val="16"/>
                <w:lang w:val="en-GB"/>
              </w:rPr>
            </w:pPr>
            <w:r w:rsidRPr="00CF5344">
              <w:rPr>
                <w:rFonts w:ascii="Arial" w:eastAsia="SimSun" w:hAnsi="Arial" w:cs="Arial"/>
                <w:color w:val="000000"/>
                <w:sz w:val="16"/>
                <w:lang w:val="en-GB"/>
              </w:rPr>
              <w:t>913</w:t>
            </w:r>
          </w:p>
        </w:tc>
        <w:tc>
          <w:tcPr>
            <w:tcW w:w="555" w:type="pct"/>
            <w:vMerge/>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p>
        </w:tc>
      </w:tr>
      <w:tr w:rsidR="00CF5344" w:rsidRPr="00CF5344" w:rsidTr="00CF5344">
        <w:trPr>
          <w:jc w:val="center"/>
        </w:trPr>
        <w:tc>
          <w:tcPr>
            <w:tcW w:w="1204" w:type="pct"/>
            <w:vMerge/>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p>
        </w:tc>
        <w:tc>
          <w:tcPr>
            <w:tcW w:w="424" w:type="pct"/>
            <w:vMerge/>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p>
        </w:tc>
        <w:tc>
          <w:tcPr>
            <w:tcW w:w="363"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sz w:val="18"/>
                <w:szCs w:val="18"/>
                <w:lang w:val="en-GB" w:eastAsia="zh-CN"/>
              </w:rPr>
              <w:t>120</w:t>
            </w:r>
          </w:p>
        </w:tc>
        <w:tc>
          <w:tcPr>
            <w:tcW w:w="596"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sz w:val="18"/>
                <w:szCs w:val="18"/>
                <w:lang w:val="en-GB" w:eastAsia="zh-CN"/>
              </w:rPr>
              <w:t>400</w:t>
            </w:r>
          </w:p>
        </w:tc>
        <w:tc>
          <w:tcPr>
            <w:tcW w:w="651"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hint="eastAsia"/>
                <w:sz w:val="18"/>
                <w:szCs w:val="18"/>
                <w:lang w:val="en-GB" w:eastAsia="zh-CN"/>
              </w:rPr>
              <w:t>8.76</w:t>
            </w:r>
          </w:p>
        </w:tc>
        <w:tc>
          <w:tcPr>
            <w:tcW w:w="654" w:type="pct"/>
            <w:vAlign w:val="center"/>
          </w:tcPr>
          <w:p w:rsidR="00CF5344" w:rsidRPr="00CF5344" w:rsidRDefault="00CF5344" w:rsidP="00CF5344">
            <w:pPr>
              <w:keepNext/>
              <w:keepLines/>
              <w:spacing w:after="0" w:line="240" w:lineRule="auto"/>
              <w:jc w:val="center"/>
              <w:rPr>
                <w:rFonts w:ascii="Arial" w:eastAsia="SimSun" w:hAnsi="Arial" w:cs="Arial"/>
                <w:sz w:val="16"/>
                <w:szCs w:val="18"/>
                <w:highlight w:val="yellow"/>
                <w:lang w:val="en-GB" w:eastAsia="zh-CN"/>
              </w:rPr>
            </w:pPr>
            <w:r w:rsidRPr="003F7A54">
              <w:rPr>
                <w:rFonts w:ascii="Arial" w:eastAsia="SimSun" w:hAnsi="Arial" w:cs="Times New Roman" w:hint="eastAsia"/>
                <w:color w:val="000000"/>
                <w:sz w:val="16"/>
                <w:highlight w:val="green"/>
                <w:lang w:val="en-GB"/>
              </w:rPr>
              <w:t>140.2</w:t>
            </w:r>
            <w:r w:rsidRPr="00CF5344">
              <w:rPr>
                <w:rFonts w:ascii="Arial" w:eastAsia="SimSun" w:hAnsi="Arial" w:cs="Times New Roman" w:hint="eastAsia"/>
                <w:color w:val="000000"/>
                <w:sz w:val="16"/>
                <w:lang w:val="en-GB"/>
              </w:rPr>
              <w:t xml:space="preserve"> </w:t>
            </w:r>
          </w:p>
        </w:tc>
        <w:tc>
          <w:tcPr>
            <w:tcW w:w="553" w:type="pct"/>
            <w:vAlign w:val="center"/>
          </w:tcPr>
          <w:p w:rsidR="00CF5344" w:rsidRPr="00CF5344" w:rsidRDefault="00CF5344" w:rsidP="00CF5344">
            <w:pPr>
              <w:adjustRightInd w:val="0"/>
              <w:snapToGrid w:val="0"/>
              <w:spacing w:after="0" w:line="240" w:lineRule="auto"/>
              <w:jc w:val="center"/>
              <w:rPr>
                <w:rFonts w:ascii="Arial" w:eastAsia="SimSun" w:hAnsi="Arial" w:cs="Arial"/>
                <w:color w:val="000000"/>
                <w:sz w:val="16"/>
                <w:lang w:val="en-GB"/>
              </w:rPr>
            </w:pPr>
            <w:r w:rsidRPr="00CF5344">
              <w:rPr>
                <w:rFonts w:ascii="Arial" w:eastAsia="SimSun" w:hAnsi="Arial" w:cs="Arial"/>
                <w:color w:val="000000"/>
                <w:sz w:val="16"/>
                <w:lang w:val="en-GB"/>
              </w:rPr>
              <w:t>913</w:t>
            </w:r>
          </w:p>
        </w:tc>
        <w:tc>
          <w:tcPr>
            <w:tcW w:w="555" w:type="pct"/>
            <w:vMerge/>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p>
        </w:tc>
      </w:tr>
      <w:tr w:rsidR="00CF5344" w:rsidRPr="00CF5344" w:rsidTr="00CF5344">
        <w:trPr>
          <w:jc w:val="center"/>
        </w:trPr>
        <w:tc>
          <w:tcPr>
            <w:tcW w:w="5000" w:type="pct"/>
            <w:gridSpan w:val="8"/>
            <w:vAlign w:val="center"/>
          </w:tcPr>
          <w:p w:rsidR="00CF5344" w:rsidRPr="00CF5344" w:rsidRDefault="00CF5344" w:rsidP="00CF5344">
            <w:pPr>
              <w:keepNext/>
              <w:keepLines/>
              <w:spacing w:after="0" w:line="240" w:lineRule="auto"/>
              <w:rPr>
                <w:rFonts w:ascii="Arial" w:eastAsia="SimSun" w:hAnsi="Arial" w:cs="Arial"/>
                <w:sz w:val="18"/>
                <w:szCs w:val="18"/>
                <w:lang w:val="en-GB" w:eastAsia="zh-CN"/>
              </w:rPr>
            </w:pPr>
            <w:r w:rsidRPr="00CF5344">
              <w:rPr>
                <w:rFonts w:ascii="Arial" w:eastAsia="SimSun" w:hAnsi="Arial" w:cs="Arial" w:hint="eastAsia"/>
                <w:sz w:val="16"/>
                <w:szCs w:val="18"/>
                <w:lang w:val="en-GB" w:eastAsia="zh-CN"/>
              </w:rPr>
              <w:t xml:space="preserve">NOTE 1: The value only indicates the required bandwidth to meet the DL peak data rate. It is not necessarily supported as NR </w:t>
            </w:r>
            <w:r w:rsidRPr="00CF5344">
              <w:rPr>
                <w:rFonts w:ascii="Arial" w:eastAsia="SimSun" w:hAnsi="Arial" w:cs="Arial"/>
                <w:sz w:val="16"/>
                <w:szCs w:val="18"/>
                <w:lang w:val="en-GB" w:eastAsia="zh-CN"/>
              </w:rPr>
              <w:t>Transmission bandwidth</w:t>
            </w:r>
            <w:r w:rsidRPr="00CF5344">
              <w:rPr>
                <w:rFonts w:ascii="Arial" w:eastAsia="SimSun" w:hAnsi="Arial" w:cs="Arial" w:hint="eastAsia"/>
                <w:sz w:val="16"/>
                <w:szCs w:val="18"/>
                <w:lang w:val="en-GB" w:eastAsia="zh-CN"/>
              </w:rPr>
              <w:t>.</w:t>
            </w:r>
          </w:p>
        </w:tc>
      </w:tr>
    </w:tbl>
    <w:p w:rsidR="00CF5344" w:rsidRPr="00434BC7" w:rsidRDefault="003F7A54" w:rsidP="00CF5344">
      <w:pPr>
        <w:keepNext/>
        <w:keepLines/>
        <w:spacing w:before="120" w:after="180" w:line="240" w:lineRule="auto"/>
        <w:outlineLvl w:val="3"/>
        <w:rPr>
          <w:i/>
          <w:sz w:val="18"/>
          <w:highlight w:val="cyan"/>
        </w:rPr>
      </w:pPr>
      <w:bookmarkStart w:id="33" w:name="_Toc524549047"/>
      <w:r w:rsidRPr="00434BC7">
        <w:rPr>
          <w:i/>
          <w:sz w:val="18"/>
          <w:highlight w:val="cyan"/>
        </w:rPr>
        <w:t>[</w:t>
      </w:r>
      <w:r w:rsidRPr="00434BC7">
        <w:rPr>
          <w:i/>
          <w:sz w:val="18"/>
          <w:highlight w:val="cyan"/>
        </w:rPr>
        <w:t>Note</w:t>
      </w:r>
      <w:proofErr w:type="gramStart"/>
      <w:r w:rsidRPr="00434BC7">
        <w:rPr>
          <w:i/>
          <w:sz w:val="18"/>
          <w:highlight w:val="cyan"/>
        </w:rPr>
        <w:t>1 :</w:t>
      </w:r>
      <w:proofErr w:type="gramEnd"/>
      <w:r w:rsidRPr="00434BC7">
        <w:rPr>
          <w:i/>
          <w:sz w:val="18"/>
          <w:highlight w:val="cyan"/>
        </w:rPr>
        <w:t xml:space="preserve"> option removed to be consistent with UL (see change below).</w:t>
      </w:r>
      <w:r w:rsidRPr="00434BC7">
        <w:rPr>
          <w:i/>
          <w:sz w:val="18"/>
          <w:highlight w:val="cyan"/>
        </w:rPr>
        <w:br/>
        <w:t xml:space="preserve">Note2: </w:t>
      </w:r>
      <w:r w:rsidRPr="00434BC7">
        <w:rPr>
          <w:i/>
          <w:sz w:val="18"/>
          <w:highlight w:val="green"/>
        </w:rPr>
        <w:t xml:space="preserve">140.2 </w:t>
      </w:r>
      <w:r w:rsidRPr="00434BC7">
        <w:rPr>
          <w:i/>
          <w:sz w:val="18"/>
          <w:highlight w:val="cyan"/>
        </w:rPr>
        <w:t xml:space="preserve">is </w:t>
      </w:r>
      <w:r w:rsidR="005E0A19" w:rsidRPr="00434BC7">
        <w:rPr>
          <w:i/>
          <w:sz w:val="18"/>
          <w:highlight w:val="cyan"/>
        </w:rPr>
        <w:t xml:space="preserve">currently </w:t>
      </w:r>
      <w:r w:rsidRPr="00434BC7">
        <w:rPr>
          <w:i/>
          <w:sz w:val="18"/>
          <w:highlight w:val="cyan"/>
        </w:rPr>
        <w:t xml:space="preserve">the max value (of the range) reported in the compliance template, </w:t>
      </w:r>
      <w:r w:rsidR="00434BC7" w:rsidRPr="00434BC7">
        <w:rPr>
          <w:i/>
          <w:sz w:val="18"/>
          <w:highlight w:val="cyan"/>
        </w:rPr>
        <w:t>consistent</w:t>
      </w:r>
      <w:r w:rsidRPr="00434BC7">
        <w:rPr>
          <w:i/>
          <w:sz w:val="18"/>
          <w:highlight w:val="cyan"/>
        </w:rPr>
        <w:t xml:space="preserve"> with the above change]</w:t>
      </w:r>
    </w:p>
    <w:p w:rsidR="00CF5344" w:rsidRPr="00CF5344" w:rsidRDefault="00CF5344" w:rsidP="00CF5344">
      <w:pPr>
        <w:keepNext/>
        <w:keepLines/>
        <w:spacing w:before="120" w:after="180" w:line="240" w:lineRule="auto"/>
        <w:outlineLvl w:val="3"/>
        <w:rPr>
          <w:rFonts w:ascii="Arial" w:eastAsia="SimSun" w:hAnsi="Arial" w:cs="Times New Roman"/>
          <w:sz w:val="24"/>
          <w:szCs w:val="20"/>
          <w:lang w:val="en-GB" w:eastAsia="zh-CN"/>
        </w:rPr>
      </w:pPr>
      <w:r w:rsidRPr="00CF5344">
        <w:rPr>
          <w:rFonts w:ascii="Arial" w:eastAsia="SimSun" w:hAnsi="Arial" w:cs="Times New Roman"/>
          <w:sz w:val="24"/>
          <w:szCs w:val="20"/>
          <w:lang w:val="en-GB" w:eastAsia="zh-CN"/>
        </w:rPr>
        <w:t>5.2.1.2</w:t>
      </w:r>
      <w:r w:rsidRPr="00CF5344">
        <w:rPr>
          <w:rFonts w:ascii="Arial" w:eastAsia="SimSun" w:hAnsi="Arial" w:cs="Times New Roman"/>
          <w:sz w:val="24"/>
          <w:szCs w:val="20"/>
          <w:lang w:val="en-GB" w:eastAsia="zh-CN"/>
        </w:rPr>
        <w:tab/>
      </w:r>
      <w:r w:rsidRPr="00CF5344">
        <w:rPr>
          <w:rFonts w:ascii="Arial" w:eastAsia="SimSun" w:hAnsi="Arial" w:cs="Times New Roman" w:hint="eastAsia"/>
          <w:sz w:val="24"/>
          <w:szCs w:val="20"/>
          <w:lang w:val="en-GB" w:eastAsia="zh-CN"/>
        </w:rPr>
        <w:t>UL</w:t>
      </w:r>
      <w:r w:rsidRPr="00CF5344">
        <w:rPr>
          <w:rFonts w:ascii="Arial" w:eastAsia="SimSun" w:hAnsi="Arial" w:cs="Times New Roman"/>
          <w:sz w:val="24"/>
          <w:szCs w:val="20"/>
          <w:lang w:val="en-GB" w:eastAsia="zh-CN"/>
        </w:rPr>
        <w:t xml:space="preserve"> peak data rate</w:t>
      </w:r>
      <w:bookmarkEnd w:id="33"/>
    </w:p>
    <w:p w:rsidR="00CF5344" w:rsidRPr="00CF5344" w:rsidRDefault="00CF5344" w:rsidP="00CF5344">
      <w:pPr>
        <w:spacing w:after="180" w:line="240" w:lineRule="auto"/>
        <w:rPr>
          <w:rFonts w:ascii="Times New Roman" w:eastAsia="SimSun" w:hAnsi="Times New Roman" w:cs="Times New Roman"/>
          <w:sz w:val="20"/>
          <w:szCs w:val="20"/>
          <w:lang w:val="en-GB" w:eastAsia="zh-CN"/>
        </w:rPr>
      </w:pPr>
      <w:r w:rsidRPr="00CF5344">
        <w:rPr>
          <w:rFonts w:ascii="Times New Roman" w:eastAsia="SimSun" w:hAnsi="Times New Roman" w:cs="Times New Roman" w:hint="eastAsia"/>
          <w:sz w:val="20"/>
          <w:szCs w:val="20"/>
          <w:lang w:val="en-GB" w:eastAsia="zh-CN"/>
        </w:rPr>
        <w:t xml:space="preserve">A range of configurations are considered in the evaluation of uplink peak data rate. </w:t>
      </w:r>
    </w:p>
    <w:p w:rsidR="00CF5344" w:rsidRPr="00CF5344" w:rsidRDefault="00CF5344" w:rsidP="00CF5344">
      <w:pPr>
        <w:spacing w:after="180" w:line="240" w:lineRule="auto"/>
        <w:rPr>
          <w:rFonts w:ascii="Times New Roman" w:eastAsia="SimSun" w:hAnsi="Times New Roman" w:cs="Times New Roman"/>
          <w:sz w:val="20"/>
          <w:szCs w:val="20"/>
          <w:lang w:val="en-GB" w:eastAsia="zh-CN"/>
        </w:rPr>
      </w:pPr>
      <w:r w:rsidRPr="00812933">
        <w:rPr>
          <w:rFonts w:ascii="Times New Roman" w:eastAsia="SimSun" w:hAnsi="Times New Roman" w:cs="Times New Roman"/>
          <w:sz w:val="20"/>
          <w:szCs w:val="20"/>
          <w:highlight w:val="green"/>
          <w:lang w:val="en-GB" w:eastAsia="zh-CN"/>
        </w:rPr>
        <w:t xml:space="preserve">UL peak data rate for NR is </w:t>
      </w:r>
      <w:r w:rsidRPr="00812933">
        <w:rPr>
          <w:rFonts w:ascii="Times New Roman" w:eastAsia="SimSun" w:hAnsi="Times New Roman" w:cs="Times New Roman" w:hint="eastAsia"/>
          <w:sz w:val="20"/>
          <w:szCs w:val="20"/>
          <w:highlight w:val="green"/>
          <w:lang w:val="en-GB" w:eastAsia="zh-CN"/>
        </w:rPr>
        <w:t>evaluated based on the evaluation results of NR peak spectral efficiency</w:t>
      </w:r>
      <w:r w:rsidRPr="00CF5344">
        <w:rPr>
          <w:rFonts w:ascii="Times New Roman" w:eastAsia="SimSun" w:hAnsi="Times New Roman" w:cs="Times New Roman" w:hint="eastAsia"/>
          <w:sz w:val="20"/>
          <w:szCs w:val="20"/>
          <w:lang w:val="en-GB" w:eastAsia="zh-CN"/>
        </w:rPr>
        <w:t xml:space="preserve"> provided in Section 5.1.1.2</w:t>
      </w:r>
      <w:r w:rsidRPr="00CF5344">
        <w:rPr>
          <w:rFonts w:ascii="Times New Roman" w:eastAsia="SimSun" w:hAnsi="Times New Roman" w:cs="Times New Roman"/>
          <w:sz w:val="20"/>
          <w:szCs w:val="20"/>
          <w:lang w:val="en-GB" w:eastAsia="zh-CN"/>
        </w:rPr>
        <w:t>.</w:t>
      </w:r>
      <w:r w:rsidRPr="00CF5344">
        <w:rPr>
          <w:rFonts w:ascii="Times New Roman" w:eastAsia="SimSun" w:hAnsi="Times New Roman" w:cs="Times New Roman" w:hint="eastAsia"/>
          <w:sz w:val="20"/>
          <w:szCs w:val="20"/>
          <w:lang w:val="en-GB" w:eastAsia="zh-CN"/>
        </w:rPr>
        <w:t xml:space="preserve"> </w:t>
      </w:r>
      <w:r w:rsidRPr="00CF5344">
        <w:rPr>
          <w:rFonts w:ascii="Times New Roman" w:eastAsia="SimSun" w:hAnsi="Times New Roman" w:cs="Times New Roman"/>
          <w:sz w:val="20"/>
          <w:szCs w:val="20"/>
          <w:lang w:val="en-GB" w:eastAsia="zh-CN"/>
        </w:rPr>
        <w:t>Table 5.2.1.</w:t>
      </w:r>
      <w:r w:rsidRPr="00CF5344">
        <w:rPr>
          <w:rFonts w:ascii="Times New Roman" w:eastAsia="SimSun" w:hAnsi="Times New Roman" w:cs="Times New Roman" w:hint="eastAsia"/>
          <w:sz w:val="20"/>
          <w:szCs w:val="20"/>
          <w:lang w:val="en-GB" w:eastAsia="zh-CN"/>
        </w:rPr>
        <w:t>2</w:t>
      </w:r>
      <w:r w:rsidRPr="00CF5344">
        <w:rPr>
          <w:rFonts w:ascii="Times New Roman" w:eastAsia="SimSun" w:hAnsi="Times New Roman" w:cs="Times New Roman"/>
          <w:sz w:val="20"/>
          <w:szCs w:val="20"/>
          <w:lang w:val="en-GB" w:eastAsia="zh-CN"/>
        </w:rPr>
        <w:t xml:space="preserve">-1 </w:t>
      </w:r>
      <w:r w:rsidRPr="00CF5344">
        <w:rPr>
          <w:rFonts w:ascii="Times New Roman" w:eastAsia="SimSun" w:hAnsi="Times New Roman" w:cs="Times New Roman" w:hint="eastAsia"/>
          <w:sz w:val="20"/>
          <w:szCs w:val="20"/>
          <w:lang w:val="en-GB" w:eastAsia="zh-CN"/>
        </w:rPr>
        <w:t>provides the evaluation results for the specific component carrier (CC) bandwidth</w:t>
      </w:r>
      <w:r w:rsidRPr="00CF5344">
        <w:rPr>
          <w:rFonts w:ascii="Times New Roman" w:eastAsia="SimSun" w:hAnsi="Times New Roman" w:cs="Times New Roman"/>
          <w:sz w:val="20"/>
          <w:szCs w:val="20"/>
          <w:lang w:val="en-GB" w:eastAsia="zh-CN"/>
        </w:rPr>
        <w:t>.</w:t>
      </w:r>
      <w:r w:rsidRPr="00CF5344">
        <w:rPr>
          <w:rFonts w:ascii="Times New Roman" w:eastAsia="SimSun" w:hAnsi="Times New Roman" w:cs="Times New Roman" w:hint="eastAsia"/>
          <w:sz w:val="20"/>
          <w:szCs w:val="20"/>
          <w:lang w:val="en-GB" w:eastAsia="zh-CN"/>
        </w:rPr>
        <w:t xml:space="preserve"> It is observed that NR </w:t>
      </w:r>
      <w:r w:rsidRPr="00CF5344">
        <w:rPr>
          <w:rFonts w:ascii="Times New Roman" w:eastAsia="SimSun" w:hAnsi="Times New Roman" w:cs="Times New Roman"/>
          <w:sz w:val="20"/>
          <w:szCs w:val="20"/>
          <w:lang w:val="en-GB" w:eastAsia="zh-CN"/>
        </w:rPr>
        <w:t>fulfils</w:t>
      </w:r>
      <w:r w:rsidRPr="00CF5344">
        <w:rPr>
          <w:rFonts w:ascii="Times New Roman" w:eastAsia="SimSun" w:hAnsi="Times New Roman" w:cs="Times New Roman" w:hint="eastAsia"/>
          <w:sz w:val="20"/>
          <w:szCs w:val="20"/>
          <w:lang w:val="en-GB" w:eastAsia="zh-CN"/>
        </w:rPr>
        <w:t xml:space="preserve"> the UL peak data rate requirement.</w:t>
      </w:r>
    </w:p>
    <w:p w:rsidR="00CF5344" w:rsidRPr="00CF5344" w:rsidRDefault="00CF5344" w:rsidP="00CF5344">
      <w:pPr>
        <w:keepNext/>
        <w:keepLines/>
        <w:spacing w:before="60" w:after="180" w:line="240" w:lineRule="auto"/>
        <w:jc w:val="center"/>
        <w:rPr>
          <w:rFonts w:ascii="Arial" w:eastAsia="SimSun" w:hAnsi="Arial" w:cs="Times New Roman"/>
          <w:b/>
          <w:sz w:val="20"/>
          <w:szCs w:val="20"/>
          <w:lang w:val="en-GB"/>
        </w:rPr>
      </w:pPr>
      <w:bookmarkStart w:id="34" w:name="_Ref506286183"/>
      <w:r w:rsidRPr="00CF5344">
        <w:rPr>
          <w:rFonts w:ascii="Arial" w:eastAsia="SimSun" w:hAnsi="Arial" w:cs="Times New Roman"/>
          <w:b/>
          <w:sz w:val="20"/>
          <w:szCs w:val="20"/>
          <w:lang w:val="en-GB"/>
        </w:rPr>
        <w:t xml:space="preserve">Table </w:t>
      </w:r>
      <w:bookmarkEnd w:id="34"/>
      <w:r w:rsidRPr="00CF5344">
        <w:rPr>
          <w:rFonts w:ascii="Arial" w:eastAsia="SimSun" w:hAnsi="Arial" w:cs="Times New Roman"/>
          <w:b/>
          <w:sz w:val="20"/>
          <w:szCs w:val="20"/>
          <w:lang w:val="en-GB"/>
        </w:rPr>
        <w:t xml:space="preserve">5.2.1.2-1 NR UL peak data rate </w:t>
      </w:r>
    </w:p>
    <w:tbl>
      <w:tblPr>
        <w:tblW w:w="445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474"/>
        <w:gridCol w:w="623"/>
        <w:gridCol w:w="628"/>
        <w:gridCol w:w="1045"/>
        <w:gridCol w:w="1140"/>
        <w:gridCol w:w="1145"/>
        <w:gridCol w:w="1140"/>
        <w:gridCol w:w="1138"/>
      </w:tblGrid>
      <w:tr w:rsidR="00CF5344" w:rsidRPr="00CF5344" w:rsidTr="000E4E25">
        <w:trPr>
          <w:jc w:val="center"/>
        </w:trPr>
        <w:tc>
          <w:tcPr>
            <w:tcW w:w="884" w:type="pct"/>
          </w:tcPr>
          <w:p w:rsidR="00CF5344" w:rsidRPr="00CF5344" w:rsidRDefault="00CF5344" w:rsidP="00CF5344">
            <w:pPr>
              <w:keepNext/>
              <w:keepLines/>
              <w:spacing w:after="0" w:line="240" w:lineRule="auto"/>
              <w:jc w:val="center"/>
              <w:rPr>
                <w:rFonts w:ascii="Arial" w:eastAsia="SimSun" w:hAnsi="Arial" w:cs="Times New Roman"/>
                <w:b/>
                <w:sz w:val="16"/>
                <w:szCs w:val="16"/>
                <w:lang w:val="en-GB" w:eastAsia="zh-CN"/>
              </w:rPr>
            </w:pPr>
            <w:r w:rsidRPr="00CF5344">
              <w:rPr>
                <w:rFonts w:ascii="Arial" w:eastAsia="SimSun" w:hAnsi="Arial" w:cs="Times New Roman" w:hint="eastAsia"/>
                <w:b/>
                <w:sz w:val="16"/>
                <w:szCs w:val="16"/>
                <w:lang w:val="en-GB" w:eastAsia="zh-CN"/>
              </w:rPr>
              <w:t>Duplexing</w:t>
            </w:r>
          </w:p>
        </w:tc>
        <w:tc>
          <w:tcPr>
            <w:tcW w:w="751" w:type="pct"/>
            <w:gridSpan w:val="2"/>
          </w:tcPr>
          <w:p w:rsidR="00CF5344" w:rsidRPr="00CF5344" w:rsidRDefault="00CF5344" w:rsidP="00CF5344">
            <w:pPr>
              <w:keepNext/>
              <w:keepLines/>
              <w:spacing w:after="0" w:line="240" w:lineRule="auto"/>
              <w:jc w:val="center"/>
              <w:rPr>
                <w:rFonts w:ascii="Arial" w:eastAsia="Yu Mincho" w:hAnsi="Arial" w:cs="Times New Roman"/>
                <w:b/>
                <w:sz w:val="16"/>
                <w:szCs w:val="16"/>
                <w:lang w:val="en-GB"/>
              </w:rPr>
            </w:pPr>
            <w:r w:rsidRPr="00CF5344">
              <w:rPr>
                <w:rFonts w:ascii="Arial" w:eastAsia="Yu Mincho" w:hAnsi="Arial" w:cs="Times New Roman"/>
                <w:b/>
                <w:sz w:val="16"/>
                <w:szCs w:val="16"/>
                <w:lang w:val="en-GB"/>
              </w:rPr>
              <w:t>SCS [kHz]</w:t>
            </w:r>
          </w:p>
        </w:tc>
        <w:tc>
          <w:tcPr>
            <w:tcW w:w="627" w:type="pct"/>
            <w:shd w:val="clear" w:color="auto" w:fill="auto"/>
            <w:tcMar>
              <w:top w:w="15" w:type="dxa"/>
              <w:left w:w="81" w:type="dxa"/>
              <w:bottom w:w="0" w:type="dxa"/>
              <w:right w:w="81" w:type="dxa"/>
            </w:tcMar>
            <w:hideMark/>
          </w:tcPr>
          <w:p w:rsidR="00CF5344" w:rsidRPr="00CF5344" w:rsidRDefault="00CF5344" w:rsidP="00CF5344">
            <w:pPr>
              <w:keepNext/>
              <w:keepLines/>
              <w:spacing w:after="0" w:line="240" w:lineRule="auto"/>
              <w:jc w:val="center"/>
              <w:rPr>
                <w:rFonts w:ascii="Arial" w:eastAsia="Yu Mincho" w:hAnsi="Arial" w:cs="Times New Roman"/>
                <w:b/>
                <w:sz w:val="16"/>
                <w:szCs w:val="16"/>
                <w:lang w:val="en-GB"/>
              </w:rPr>
            </w:pPr>
            <w:r w:rsidRPr="00CF5344">
              <w:rPr>
                <w:rFonts w:ascii="Arial" w:eastAsia="Yu Mincho" w:hAnsi="Arial" w:cs="Times New Roman"/>
                <w:b/>
                <w:sz w:val="16"/>
                <w:szCs w:val="16"/>
                <w:lang w:val="en-GB"/>
              </w:rPr>
              <w:t>Per CC BW (MHz)</w:t>
            </w:r>
          </w:p>
        </w:tc>
        <w:tc>
          <w:tcPr>
            <w:tcW w:w="684" w:type="pct"/>
            <w:shd w:val="clear" w:color="auto" w:fill="auto"/>
            <w:tcMar>
              <w:top w:w="15" w:type="dxa"/>
              <w:left w:w="81" w:type="dxa"/>
              <w:bottom w:w="0" w:type="dxa"/>
              <w:right w:w="81" w:type="dxa"/>
            </w:tcMar>
            <w:hideMark/>
          </w:tcPr>
          <w:p w:rsidR="00CF5344" w:rsidRPr="00CF5344" w:rsidRDefault="00CF5344" w:rsidP="00CF5344">
            <w:pPr>
              <w:keepNext/>
              <w:keepLines/>
              <w:spacing w:after="0" w:line="240" w:lineRule="auto"/>
              <w:jc w:val="center"/>
              <w:rPr>
                <w:rFonts w:ascii="Arial" w:eastAsia="Yu Mincho" w:hAnsi="Arial" w:cs="Times New Roman"/>
                <w:b/>
                <w:sz w:val="16"/>
                <w:szCs w:val="16"/>
                <w:lang w:val="en-GB"/>
              </w:rPr>
            </w:pPr>
            <w:r w:rsidRPr="00CF5344">
              <w:rPr>
                <w:rFonts w:ascii="Arial" w:eastAsia="Yu Mincho" w:hAnsi="Arial" w:cs="Times New Roman"/>
                <w:b/>
                <w:sz w:val="16"/>
                <w:szCs w:val="16"/>
                <w:lang w:val="en-GB"/>
              </w:rPr>
              <w:t>Peak data rate per CC (Gbit/s)</w:t>
            </w:r>
          </w:p>
        </w:tc>
        <w:tc>
          <w:tcPr>
            <w:tcW w:w="687" w:type="pct"/>
          </w:tcPr>
          <w:p w:rsidR="00CF5344" w:rsidRPr="00CF5344" w:rsidRDefault="00CF5344" w:rsidP="00CF5344">
            <w:pPr>
              <w:keepNext/>
              <w:keepLines/>
              <w:spacing w:after="0" w:line="240" w:lineRule="auto"/>
              <w:jc w:val="center"/>
              <w:rPr>
                <w:rFonts w:ascii="Arial" w:eastAsia="Yu Mincho" w:hAnsi="Arial" w:cs="Times New Roman"/>
                <w:b/>
                <w:bCs/>
                <w:sz w:val="16"/>
                <w:szCs w:val="20"/>
                <w:lang w:val="en-GB"/>
              </w:rPr>
            </w:pPr>
            <w:r w:rsidRPr="00CF5344">
              <w:rPr>
                <w:rFonts w:ascii="Arial" w:eastAsia="Yu Mincho" w:hAnsi="Arial" w:cs="Times New Roman"/>
                <w:b/>
                <w:bCs/>
                <w:sz w:val="16"/>
                <w:szCs w:val="20"/>
                <w:lang w:val="en-GB"/>
              </w:rPr>
              <w:t>Aggregated peak data rate</w:t>
            </w:r>
            <w:r w:rsidRPr="00CF5344">
              <w:rPr>
                <w:rFonts w:ascii="Arial" w:eastAsia="SimSun" w:hAnsi="Arial" w:cs="Times New Roman" w:hint="eastAsia"/>
                <w:b/>
                <w:bCs/>
                <w:sz w:val="16"/>
                <w:szCs w:val="20"/>
                <w:lang w:val="en-GB" w:eastAsia="zh-CN"/>
              </w:rPr>
              <w:t xml:space="preserve"> over 16 CCs</w:t>
            </w:r>
            <w:r w:rsidRPr="00CF5344">
              <w:rPr>
                <w:rFonts w:ascii="Arial" w:eastAsia="Yu Mincho" w:hAnsi="Arial" w:cs="Times New Roman"/>
                <w:b/>
                <w:bCs/>
                <w:sz w:val="16"/>
                <w:szCs w:val="20"/>
                <w:lang w:val="en-GB"/>
              </w:rPr>
              <w:t xml:space="preserve"> (Gbit/s)</w:t>
            </w:r>
          </w:p>
        </w:tc>
        <w:tc>
          <w:tcPr>
            <w:tcW w:w="684" w:type="pct"/>
          </w:tcPr>
          <w:p w:rsidR="00CF5344" w:rsidRPr="00CF5344" w:rsidRDefault="00CF5344" w:rsidP="00CF5344">
            <w:pPr>
              <w:keepNext/>
              <w:keepLines/>
              <w:spacing w:after="0" w:line="240" w:lineRule="auto"/>
              <w:jc w:val="center"/>
              <w:rPr>
                <w:rFonts w:ascii="Arial" w:eastAsia="SimSun" w:hAnsi="Arial" w:cs="Times New Roman"/>
                <w:b/>
                <w:sz w:val="16"/>
                <w:szCs w:val="16"/>
                <w:lang w:val="en-GB" w:eastAsia="zh-CN"/>
              </w:rPr>
            </w:pPr>
            <w:r w:rsidRPr="00CF5344">
              <w:rPr>
                <w:rFonts w:ascii="Arial" w:eastAsia="SimSun" w:hAnsi="Arial" w:cs="Times New Roman" w:hint="eastAsia"/>
                <w:b/>
                <w:sz w:val="16"/>
                <w:szCs w:val="16"/>
                <w:lang w:val="en-GB" w:eastAsia="zh-CN"/>
              </w:rPr>
              <w:t>Required UL bandwidth to meet the requirement (MHz)</w:t>
            </w:r>
            <w:r w:rsidRPr="00CF5344">
              <w:rPr>
                <w:rFonts w:ascii="Arial" w:eastAsia="SimSun" w:hAnsi="Arial" w:cs="Times New Roman" w:hint="eastAsia"/>
                <w:b/>
                <w:sz w:val="16"/>
                <w:szCs w:val="16"/>
                <w:vertAlign w:val="superscript"/>
                <w:lang w:val="en-GB" w:eastAsia="zh-CN"/>
              </w:rPr>
              <w:t>1</w:t>
            </w:r>
          </w:p>
        </w:tc>
        <w:tc>
          <w:tcPr>
            <w:tcW w:w="683" w:type="pct"/>
          </w:tcPr>
          <w:p w:rsidR="00CF5344" w:rsidRPr="00CF5344" w:rsidRDefault="00CF5344" w:rsidP="00CF5344">
            <w:pPr>
              <w:keepNext/>
              <w:keepLines/>
              <w:spacing w:after="0" w:line="240" w:lineRule="auto"/>
              <w:jc w:val="center"/>
              <w:rPr>
                <w:rFonts w:ascii="Arial" w:eastAsia="SimSun" w:hAnsi="Arial" w:cs="Times New Roman"/>
                <w:b/>
                <w:sz w:val="16"/>
                <w:szCs w:val="16"/>
                <w:lang w:val="en-GB" w:eastAsia="zh-CN"/>
              </w:rPr>
            </w:pPr>
            <w:r w:rsidRPr="00CF5344">
              <w:rPr>
                <w:rFonts w:ascii="Arial" w:eastAsia="SimSun" w:hAnsi="Arial" w:cs="Times New Roman" w:hint="eastAsia"/>
                <w:b/>
                <w:sz w:val="16"/>
                <w:szCs w:val="16"/>
                <w:lang w:val="en-GB" w:eastAsia="zh-CN"/>
              </w:rPr>
              <w:t>Req.</w:t>
            </w:r>
            <w:r w:rsidRPr="00CF5344">
              <w:rPr>
                <w:rFonts w:ascii="Arial" w:eastAsia="SimSun" w:hAnsi="Arial" w:cs="Times New Roman"/>
                <w:b/>
                <w:sz w:val="16"/>
                <w:szCs w:val="16"/>
                <w:lang w:val="en-GB" w:eastAsia="zh-CN"/>
              </w:rPr>
              <w:t xml:space="preserve"> </w:t>
            </w:r>
            <w:r w:rsidRPr="00CF5344">
              <w:rPr>
                <w:rFonts w:ascii="Arial" w:eastAsia="Yu Mincho" w:hAnsi="Arial" w:cs="Times New Roman"/>
                <w:b/>
                <w:bCs/>
                <w:sz w:val="16"/>
                <w:szCs w:val="20"/>
                <w:lang w:val="en-GB"/>
              </w:rPr>
              <w:t>(Gbit/s)</w:t>
            </w:r>
          </w:p>
        </w:tc>
      </w:tr>
      <w:tr w:rsidR="00CF5344" w:rsidRPr="00CF5344" w:rsidTr="000E4E25">
        <w:trPr>
          <w:jc w:val="center"/>
        </w:trPr>
        <w:tc>
          <w:tcPr>
            <w:tcW w:w="884" w:type="pct"/>
            <w:vMerge w:val="restart"/>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sz w:val="18"/>
                <w:szCs w:val="18"/>
                <w:lang w:val="en-GB" w:eastAsia="zh-CN"/>
              </w:rPr>
              <w:t>FDD</w:t>
            </w:r>
          </w:p>
        </w:tc>
        <w:tc>
          <w:tcPr>
            <w:tcW w:w="374" w:type="pct"/>
            <w:vMerge w:val="restart"/>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sz w:val="18"/>
                <w:szCs w:val="18"/>
                <w:lang w:val="en-GB" w:eastAsia="zh-CN"/>
              </w:rPr>
              <w:t>FR1</w:t>
            </w:r>
          </w:p>
        </w:tc>
        <w:tc>
          <w:tcPr>
            <w:tcW w:w="377" w:type="pct"/>
            <w:shd w:val="clear" w:color="auto" w:fill="auto"/>
            <w:tcMar>
              <w:top w:w="15" w:type="dxa"/>
              <w:left w:w="81" w:type="dxa"/>
              <w:bottom w:w="0" w:type="dxa"/>
              <w:right w:w="81" w:type="dxa"/>
            </w:tcMar>
            <w:vAlign w:val="center"/>
            <w:hideMark/>
          </w:tcPr>
          <w:p w:rsidR="00CF5344" w:rsidRPr="00CF5344" w:rsidRDefault="00CF5344" w:rsidP="00CF5344">
            <w:pPr>
              <w:keepNext/>
              <w:keepLines/>
              <w:spacing w:after="0" w:line="240" w:lineRule="auto"/>
              <w:jc w:val="center"/>
              <w:rPr>
                <w:rFonts w:ascii="Arial" w:eastAsia="Yu Mincho" w:hAnsi="Arial" w:cs="Arial"/>
                <w:sz w:val="18"/>
                <w:szCs w:val="18"/>
                <w:lang w:val="en-GB"/>
              </w:rPr>
            </w:pPr>
            <w:r w:rsidRPr="00CF5344">
              <w:rPr>
                <w:rFonts w:ascii="Arial" w:eastAsia="Yu Mincho" w:hAnsi="Arial" w:cs="Arial"/>
                <w:sz w:val="18"/>
                <w:szCs w:val="18"/>
                <w:lang w:val="en-GB"/>
              </w:rPr>
              <w:t>15</w:t>
            </w:r>
          </w:p>
        </w:tc>
        <w:tc>
          <w:tcPr>
            <w:tcW w:w="627" w:type="pct"/>
            <w:shd w:val="clear" w:color="auto" w:fill="auto"/>
            <w:tcMar>
              <w:top w:w="15" w:type="dxa"/>
              <w:left w:w="81" w:type="dxa"/>
              <w:bottom w:w="0" w:type="dxa"/>
              <w:right w:w="81" w:type="dxa"/>
            </w:tcMar>
            <w:vAlign w:val="center"/>
            <w:hideMark/>
          </w:tcPr>
          <w:p w:rsidR="00CF5344" w:rsidRPr="00CF5344" w:rsidRDefault="00CF5344" w:rsidP="00CF5344">
            <w:pPr>
              <w:keepNext/>
              <w:keepLines/>
              <w:spacing w:after="0" w:line="240" w:lineRule="auto"/>
              <w:jc w:val="center"/>
              <w:rPr>
                <w:rFonts w:ascii="Arial" w:eastAsia="Yu Mincho" w:hAnsi="Arial" w:cs="Arial"/>
                <w:sz w:val="18"/>
                <w:szCs w:val="18"/>
                <w:lang w:val="en-GB"/>
              </w:rPr>
            </w:pPr>
            <w:r w:rsidRPr="00CF5344">
              <w:rPr>
                <w:rFonts w:ascii="Arial" w:eastAsia="Yu Mincho" w:hAnsi="Arial" w:cs="Arial"/>
                <w:sz w:val="18"/>
                <w:szCs w:val="18"/>
                <w:lang w:val="en-GB"/>
              </w:rPr>
              <w:t>50</w:t>
            </w:r>
          </w:p>
        </w:tc>
        <w:tc>
          <w:tcPr>
            <w:tcW w:w="684"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hint="eastAsia"/>
                <w:sz w:val="18"/>
                <w:szCs w:val="18"/>
                <w:lang w:val="en-GB" w:eastAsia="zh-CN"/>
              </w:rPr>
              <w:t>1.12~1.18</w:t>
            </w:r>
          </w:p>
        </w:tc>
        <w:tc>
          <w:tcPr>
            <w:tcW w:w="687" w:type="pct"/>
            <w:shd w:val="clear" w:color="auto" w:fill="auto"/>
            <w:vAlign w:val="center"/>
          </w:tcPr>
          <w:p w:rsidR="00CF5344" w:rsidRPr="00CF5344" w:rsidRDefault="00CF5344" w:rsidP="00CF5344">
            <w:pPr>
              <w:widowControl w:val="0"/>
              <w:spacing w:after="0" w:line="240" w:lineRule="auto"/>
              <w:jc w:val="center"/>
              <w:rPr>
                <w:rFonts w:ascii="Arial" w:eastAsia="SimSun" w:hAnsi="Arial" w:cs="Arial"/>
                <w:sz w:val="18"/>
                <w:szCs w:val="18"/>
                <w:lang w:val="en-GB" w:eastAsia="zh-CN"/>
              </w:rPr>
            </w:pPr>
            <w:r w:rsidRPr="00CF5344">
              <w:rPr>
                <w:rFonts w:ascii="Arial" w:eastAsia="SimSun" w:hAnsi="Arial" w:cs="Arial" w:hint="eastAsia"/>
                <w:sz w:val="18"/>
                <w:szCs w:val="18"/>
                <w:lang w:val="en-GB" w:eastAsia="zh-CN"/>
              </w:rPr>
              <w:t>17.9~18.9</w:t>
            </w:r>
          </w:p>
        </w:tc>
        <w:tc>
          <w:tcPr>
            <w:tcW w:w="684" w:type="pct"/>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hint="eastAsia"/>
                <w:sz w:val="18"/>
                <w:szCs w:val="18"/>
                <w:lang w:val="en-GB" w:eastAsia="zh-CN"/>
              </w:rPr>
              <w:t>424~446</w:t>
            </w:r>
          </w:p>
        </w:tc>
        <w:tc>
          <w:tcPr>
            <w:tcW w:w="683" w:type="pct"/>
            <w:vMerge w:val="restart"/>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sz w:val="18"/>
                <w:szCs w:val="18"/>
                <w:lang w:val="en-GB" w:eastAsia="zh-CN"/>
              </w:rPr>
              <w:t>10</w:t>
            </w:r>
          </w:p>
        </w:tc>
      </w:tr>
      <w:tr w:rsidR="00CF5344" w:rsidRPr="00CF5344" w:rsidTr="000E4E25">
        <w:trPr>
          <w:jc w:val="center"/>
        </w:trPr>
        <w:tc>
          <w:tcPr>
            <w:tcW w:w="884" w:type="pct"/>
            <w:vMerge/>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p>
        </w:tc>
        <w:tc>
          <w:tcPr>
            <w:tcW w:w="374" w:type="pct"/>
            <w:vMerge/>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p>
        </w:tc>
        <w:tc>
          <w:tcPr>
            <w:tcW w:w="377" w:type="pct"/>
            <w:shd w:val="clear" w:color="auto" w:fill="auto"/>
            <w:tcMar>
              <w:top w:w="15" w:type="dxa"/>
              <w:left w:w="81" w:type="dxa"/>
              <w:bottom w:w="0" w:type="dxa"/>
              <w:right w:w="81" w:type="dxa"/>
            </w:tcMar>
            <w:vAlign w:val="center"/>
            <w:hideMark/>
          </w:tcPr>
          <w:p w:rsidR="00CF5344" w:rsidRPr="00CF5344" w:rsidRDefault="00CF5344" w:rsidP="00CF5344">
            <w:pPr>
              <w:keepNext/>
              <w:keepLines/>
              <w:spacing w:after="0" w:line="240" w:lineRule="auto"/>
              <w:jc w:val="center"/>
              <w:rPr>
                <w:rFonts w:ascii="Arial" w:eastAsia="Yu Mincho" w:hAnsi="Arial" w:cs="Arial"/>
                <w:sz w:val="18"/>
                <w:szCs w:val="18"/>
                <w:lang w:val="en-GB"/>
              </w:rPr>
            </w:pPr>
            <w:r w:rsidRPr="00CF5344">
              <w:rPr>
                <w:rFonts w:ascii="Arial" w:eastAsia="Yu Mincho" w:hAnsi="Arial" w:cs="Arial"/>
                <w:sz w:val="18"/>
                <w:szCs w:val="18"/>
                <w:lang w:val="en-GB"/>
              </w:rPr>
              <w:t>30</w:t>
            </w:r>
          </w:p>
        </w:tc>
        <w:tc>
          <w:tcPr>
            <w:tcW w:w="627" w:type="pct"/>
            <w:shd w:val="clear" w:color="auto" w:fill="auto"/>
            <w:tcMar>
              <w:top w:w="15" w:type="dxa"/>
              <w:left w:w="81" w:type="dxa"/>
              <w:bottom w:w="0" w:type="dxa"/>
              <w:right w:w="81" w:type="dxa"/>
            </w:tcMar>
            <w:vAlign w:val="center"/>
            <w:hideMark/>
          </w:tcPr>
          <w:p w:rsidR="00CF5344" w:rsidRPr="00CF5344" w:rsidRDefault="00CF5344" w:rsidP="00CF5344">
            <w:pPr>
              <w:keepNext/>
              <w:keepLines/>
              <w:spacing w:after="0" w:line="240" w:lineRule="auto"/>
              <w:jc w:val="center"/>
              <w:rPr>
                <w:rFonts w:ascii="Arial" w:eastAsia="Yu Mincho" w:hAnsi="Arial" w:cs="Arial"/>
                <w:sz w:val="18"/>
                <w:szCs w:val="18"/>
                <w:lang w:val="en-GB"/>
              </w:rPr>
            </w:pPr>
            <w:r w:rsidRPr="00CF5344">
              <w:rPr>
                <w:rFonts w:ascii="Arial" w:eastAsia="Yu Mincho" w:hAnsi="Arial" w:cs="Arial"/>
                <w:sz w:val="18"/>
                <w:szCs w:val="18"/>
                <w:lang w:val="en-GB"/>
              </w:rPr>
              <w:t>100</w:t>
            </w:r>
          </w:p>
        </w:tc>
        <w:tc>
          <w:tcPr>
            <w:tcW w:w="684"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hint="eastAsia"/>
                <w:sz w:val="18"/>
                <w:szCs w:val="18"/>
                <w:lang w:val="en-GB" w:eastAsia="zh-CN"/>
              </w:rPr>
              <w:t>2.28~2.39</w:t>
            </w:r>
          </w:p>
        </w:tc>
        <w:tc>
          <w:tcPr>
            <w:tcW w:w="687" w:type="pct"/>
            <w:shd w:val="clear" w:color="auto" w:fill="auto"/>
            <w:vAlign w:val="center"/>
          </w:tcPr>
          <w:p w:rsidR="00CF5344" w:rsidRPr="00CF5344" w:rsidRDefault="00CF5344" w:rsidP="00CF5344">
            <w:pPr>
              <w:widowControl w:val="0"/>
              <w:spacing w:after="0" w:line="240" w:lineRule="auto"/>
              <w:jc w:val="center"/>
              <w:rPr>
                <w:rFonts w:ascii="Arial" w:eastAsia="SimSun" w:hAnsi="Arial" w:cs="Arial"/>
                <w:sz w:val="18"/>
                <w:szCs w:val="18"/>
                <w:lang w:val="en-GB" w:eastAsia="zh-CN"/>
              </w:rPr>
            </w:pPr>
            <w:r w:rsidRPr="00CF5344">
              <w:rPr>
                <w:rFonts w:ascii="Arial" w:eastAsia="SimSun" w:hAnsi="Arial" w:cs="Arial" w:hint="eastAsia"/>
                <w:sz w:val="18"/>
                <w:szCs w:val="18"/>
                <w:lang w:val="en-GB" w:eastAsia="zh-CN"/>
              </w:rPr>
              <w:t>36.5~38.2</w:t>
            </w:r>
          </w:p>
        </w:tc>
        <w:tc>
          <w:tcPr>
            <w:tcW w:w="684" w:type="pct"/>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hint="eastAsia"/>
                <w:sz w:val="18"/>
                <w:szCs w:val="18"/>
                <w:lang w:val="en-GB" w:eastAsia="zh-CN"/>
              </w:rPr>
              <w:t>418~439</w:t>
            </w:r>
          </w:p>
        </w:tc>
        <w:tc>
          <w:tcPr>
            <w:tcW w:w="683" w:type="pct"/>
            <w:vMerge/>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p>
        </w:tc>
      </w:tr>
      <w:tr w:rsidR="00CF5344" w:rsidRPr="00CF5344" w:rsidTr="000E4E25">
        <w:trPr>
          <w:jc w:val="center"/>
        </w:trPr>
        <w:tc>
          <w:tcPr>
            <w:tcW w:w="884" w:type="pct"/>
            <w:vMerge/>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p>
        </w:tc>
        <w:tc>
          <w:tcPr>
            <w:tcW w:w="374" w:type="pct"/>
            <w:vMerge/>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p>
        </w:tc>
        <w:tc>
          <w:tcPr>
            <w:tcW w:w="377" w:type="pct"/>
            <w:shd w:val="clear" w:color="auto" w:fill="auto"/>
            <w:tcMar>
              <w:top w:w="15" w:type="dxa"/>
              <w:left w:w="81" w:type="dxa"/>
              <w:bottom w:w="0" w:type="dxa"/>
              <w:right w:w="81" w:type="dxa"/>
            </w:tcMar>
            <w:vAlign w:val="center"/>
            <w:hideMark/>
          </w:tcPr>
          <w:p w:rsidR="00CF5344" w:rsidRPr="00CF5344" w:rsidRDefault="00CF5344" w:rsidP="00CF5344">
            <w:pPr>
              <w:keepNext/>
              <w:keepLines/>
              <w:spacing w:after="0" w:line="240" w:lineRule="auto"/>
              <w:jc w:val="center"/>
              <w:rPr>
                <w:rFonts w:ascii="Arial" w:eastAsia="Yu Mincho" w:hAnsi="Arial" w:cs="Arial"/>
                <w:sz w:val="18"/>
                <w:szCs w:val="18"/>
                <w:lang w:val="en-GB"/>
              </w:rPr>
            </w:pPr>
            <w:r w:rsidRPr="00CF5344">
              <w:rPr>
                <w:rFonts w:ascii="Arial" w:eastAsia="Yu Mincho" w:hAnsi="Arial" w:cs="Arial"/>
                <w:sz w:val="18"/>
                <w:szCs w:val="18"/>
                <w:lang w:val="en-GB"/>
              </w:rPr>
              <w:t>60</w:t>
            </w:r>
          </w:p>
        </w:tc>
        <w:tc>
          <w:tcPr>
            <w:tcW w:w="627" w:type="pct"/>
            <w:shd w:val="clear" w:color="auto" w:fill="auto"/>
            <w:tcMar>
              <w:top w:w="15" w:type="dxa"/>
              <w:left w:w="81" w:type="dxa"/>
              <w:bottom w:w="0" w:type="dxa"/>
              <w:right w:w="81" w:type="dxa"/>
            </w:tcMar>
            <w:vAlign w:val="center"/>
            <w:hideMark/>
          </w:tcPr>
          <w:p w:rsidR="00CF5344" w:rsidRPr="00CF5344" w:rsidRDefault="00CF5344" w:rsidP="00CF5344">
            <w:pPr>
              <w:keepNext/>
              <w:keepLines/>
              <w:spacing w:after="0" w:line="240" w:lineRule="auto"/>
              <w:jc w:val="center"/>
              <w:rPr>
                <w:rFonts w:ascii="Arial" w:eastAsia="Yu Mincho" w:hAnsi="Arial" w:cs="Arial"/>
                <w:sz w:val="18"/>
                <w:szCs w:val="18"/>
                <w:lang w:val="en-GB"/>
              </w:rPr>
            </w:pPr>
            <w:r w:rsidRPr="00CF5344">
              <w:rPr>
                <w:rFonts w:ascii="Arial" w:eastAsia="Yu Mincho" w:hAnsi="Arial" w:cs="Arial"/>
                <w:sz w:val="18"/>
                <w:szCs w:val="18"/>
                <w:lang w:val="en-GB"/>
              </w:rPr>
              <w:t>100</w:t>
            </w:r>
          </w:p>
        </w:tc>
        <w:tc>
          <w:tcPr>
            <w:tcW w:w="684"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hint="eastAsia"/>
                <w:sz w:val="18"/>
                <w:szCs w:val="18"/>
                <w:lang w:val="en-GB" w:eastAsia="zh-CN"/>
              </w:rPr>
              <w:t>2.27~2.38</w:t>
            </w:r>
          </w:p>
        </w:tc>
        <w:tc>
          <w:tcPr>
            <w:tcW w:w="687" w:type="pct"/>
            <w:shd w:val="clear" w:color="auto" w:fill="auto"/>
            <w:vAlign w:val="center"/>
          </w:tcPr>
          <w:p w:rsidR="00CF5344" w:rsidRPr="00CF5344" w:rsidRDefault="00CF5344" w:rsidP="00CF5344">
            <w:pPr>
              <w:widowControl w:val="0"/>
              <w:spacing w:after="0" w:line="240" w:lineRule="auto"/>
              <w:jc w:val="center"/>
              <w:rPr>
                <w:rFonts w:ascii="Arial" w:eastAsia="SimSun" w:hAnsi="Arial" w:cs="Arial"/>
                <w:sz w:val="18"/>
                <w:szCs w:val="18"/>
                <w:lang w:val="en-GB" w:eastAsia="zh-CN"/>
              </w:rPr>
            </w:pPr>
            <w:r w:rsidRPr="00CF5344">
              <w:rPr>
                <w:rFonts w:ascii="Arial" w:eastAsia="SimSun" w:hAnsi="Arial" w:cs="Arial" w:hint="eastAsia"/>
                <w:sz w:val="18"/>
                <w:szCs w:val="18"/>
                <w:lang w:val="en-GB" w:eastAsia="zh-CN"/>
              </w:rPr>
              <w:t>36.3~38.1</w:t>
            </w:r>
          </w:p>
        </w:tc>
        <w:tc>
          <w:tcPr>
            <w:tcW w:w="684" w:type="pct"/>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hint="eastAsia"/>
                <w:sz w:val="18"/>
                <w:szCs w:val="18"/>
                <w:lang w:val="en-GB" w:eastAsia="zh-CN"/>
              </w:rPr>
              <w:t>420~441</w:t>
            </w:r>
          </w:p>
        </w:tc>
        <w:tc>
          <w:tcPr>
            <w:tcW w:w="683" w:type="pct"/>
            <w:vMerge/>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p>
        </w:tc>
      </w:tr>
      <w:tr w:rsidR="00CF5344" w:rsidRPr="00CF5344" w:rsidTr="00DD7016">
        <w:trPr>
          <w:jc w:val="center"/>
        </w:trPr>
        <w:tc>
          <w:tcPr>
            <w:tcW w:w="884" w:type="pct"/>
            <w:vMerge w:val="restart"/>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del w:id="35" w:author="Francesco Pica" w:date="2019-03-12T18:36:00Z">
              <w:r w:rsidRPr="00CF5344" w:rsidDel="00DD7016">
                <w:rPr>
                  <w:rFonts w:ascii="Arial" w:eastAsia="SimSun" w:hAnsi="Arial" w:cs="Arial"/>
                  <w:sz w:val="18"/>
                  <w:szCs w:val="18"/>
                  <w:lang w:val="en-GB" w:eastAsia="zh-CN"/>
                </w:rPr>
                <w:delText>TDD</w:delText>
              </w:r>
              <w:r w:rsidRPr="00CF5344" w:rsidDel="00DD7016">
                <w:rPr>
                  <w:rFonts w:ascii="Arial" w:eastAsia="SimSun" w:hAnsi="Arial" w:cs="Arial" w:hint="eastAsia"/>
                  <w:sz w:val="18"/>
                  <w:szCs w:val="18"/>
                  <w:lang w:val="en-GB" w:eastAsia="zh-CN"/>
                </w:rPr>
                <w:delText xml:space="preserve"> (DDDSU)</w:delText>
              </w:r>
              <w:r w:rsidRPr="00CF5344" w:rsidDel="00DD7016">
                <w:rPr>
                  <w:rFonts w:ascii="Arial" w:eastAsia="SimSun" w:hAnsi="Arial" w:cs="Arial"/>
                  <w:sz w:val="18"/>
                  <w:szCs w:val="18"/>
                  <w:lang w:val="en-GB" w:eastAsia="zh-CN"/>
                </w:rPr>
                <w:delText xml:space="preserve"> </w:delText>
              </w:r>
              <w:r w:rsidRPr="00CF5344" w:rsidDel="00DD7016">
                <w:rPr>
                  <w:rFonts w:ascii="Arial" w:eastAsia="SimSun" w:hAnsi="Arial" w:cs="Arial" w:hint="eastAsia"/>
                  <w:sz w:val="18"/>
                  <w:szCs w:val="18"/>
                  <w:lang w:val="en-GB" w:eastAsia="zh-CN"/>
                </w:rPr>
                <w:delText>+ SUL</w:delText>
              </w:r>
            </w:del>
          </w:p>
        </w:tc>
        <w:tc>
          <w:tcPr>
            <w:tcW w:w="374" w:type="pct"/>
            <w:vMerge w:val="restart"/>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del w:id="36" w:author="Francesco Pica" w:date="2019-03-12T18:36:00Z">
              <w:r w:rsidRPr="00CF5344" w:rsidDel="00DD7016">
                <w:rPr>
                  <w:rFonts w:ascii="Arial" w:eastAsia="SimSun" w:hAnsi="Arial" w:cs="Arial"/>
                  <w:sz w:val="18"/>
                  <w:szCs w:val="18"/>
                  <w:lang w:val="en-GB" w:eastAsia="zh-CN"/>
                </w:rPr>
                <w:delText>FR1</w:delText>
              </w:r>
            </w:del>
          </w:p>
        </w:tc>
        <w:tc>
          <w:tcPr>
            <w:tcW w:w="377"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del w:id="37" w:author="Francesco Pica" w:date="2019-03-12T18:36:00Z">
              <w:r w:rsidRPr="00CF5344" w:rsidDel="00DD7016">
                <w:rPr>
                  <w:rFonts w:ascii="Arial" w:eastAsia="Yu Mincho" w:hAnsi="Arial" w:cs="Arial"/>
                  <w:sz w:val="18"/>
                  <w:szCs w:val="18"/>
                  <w:lang w:val="en-GB"/>
                </w:rPr>
                <w:delText>15</w:delText>
              </w:r>
            </w:del>
          </w:p>
        </w:tc>
        <w:tc>
          <w:tcPr>
            <w:tcW w:w="627"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del w:id="38" w:author="Francesco Pica" w:date="2019-03-12T18:36:00Z">
              <w:r w:rsidRPr="00CF5344" w:rsidDel="00DD7016">
                <w:rPr>
                  <w:rFonts w:ascii="Arial" w:eastAsia="Yu Mincho" w:hAnsi="Arial" w:cs="Arial"/>
                  <w:sz w:val="18"/>
                  <w:szCs w:val="18"/>
                  <w:lang w:val="en-GB"/>
                </w:rPr>
                <w:delText>50</w:delText>
              </w:r>
            </w:del>
          </w:p>
        </w:tc>
        <w:tc>
          <w:tcPr>
            <w:tcW w:w="684"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del w:id="39" w:author="Francesco Pica" w:date="2019-03-12T18:36:00Z">
              <w:r w:rsidRPr="00CF5344" w:rsidDel="00DD7016">
                <w:rPr>
                  <w:rFonts w:ascii="Arial" w:eastAsia="SimSun" w:hAnsi="Arial" w:cs="Arial" w:hint="eastAsia"/>
                  <w:sz w:val="18"/>
                  <w:szCs w:val="18"/>
                  <w:lang w:val="en-GB" w:eastAsia="zh-CN"/>
                </w:rPr>
                <w:delText>1.12~1.18</w:delText>
              </w:r>
            </w:del>
          </w:p>
        </w:tc>
        <w:tc>
          <w:tcPr>
            <w:tcW w:w="687" w:type="pct"/>
            <w:shd w:val="clear" w:color="auto" w:fill="auto"/>
            <w:vAlign w:val="center"/>
          </w:tcPr>
          <w:p w:rsidR="00CF5344" w:rsidRPr="00CF5344" w:rsidRDefault="00CF5344" w:rsidP="00CF5344">
            <w:pPr>
              <w:widowControl w:val="0"/>
              <w:spacing w:after="0" w:line="240" w:lineRule="auto"/>
              <w:jc w:val="center"/>
              <w:rPr>
                <w:rFonts w:ascii="Arial" w:eastAsia="SimSun" w:hAnsi="Arial" w:cs="Arial"/>
                <w:sz w:val="18"/>
                <w:szCs w:val="18"/>
                <w:lang w:val="en-GB" w:eastAsia="zh-CN"/>
              </w:rPr>
            </w:pPr>
            <w:del w:id="40" w:author="Francesco Pica" w:date="2019-03-12T18:36:00Z">
              <w:r w:rsidRPr="00CF5344" w:rsidDel="00DD7016">
                <w:rPr>
                  <w:rFonts w:ascii="Arial" w:eastAsia="SimSun" w:hAnsi="Arial" w:cs="Arial" w:hint="eastAsia"/>
                  <w:sz w:val="18"/>
                  <w:szCs w:val="18"/>
                  <w:lang w:val="en-GB" w:eastAsia="zh-CN"/>
                </w:rPr>
                <w:delText>17.9~18.9</w:delText>
              </w:r>
            </w:del>
          </w:p>
        </w:tc>
        <w:tc>
          <w:tcPr>
            <w:tcW w:w="684" w:type="pct"/>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del w:id="41" w:author="Francesco Pica" w:date="2019-03-12T18:36:00Z">
              <w:r w:rsidRPr="00CF5344" w:rsidDel="00DD7016">
                <w:rPr>
                  <w:rFonts w:ascii="Arial" w:eastAsia="SimSun" w:hAnsi="Arial" w:cs="Arial" w:hint="eastAsia"/>
                  <w:sz w:val="18"/>
                  <w:szCs w:val="18"/>
                  <w:lang w:val="en-GB" w:eastAsia="zh-CN"/>
                </w:rPr>
                <w:delText>424~446</w:delText>
              </w:r>
            </w:del>
          </w:p>
        </w:tc>
        <w:tc>
          <w:tcPr>
            <w:tcW w:w="683" w:type="pct"/>
            <w:vMerge/>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p>
        </w:tc>
      </w:tr>
      <w:tr w:rsidR="00CF5344" w:rsidRPr="00CF5344" w:rsidTr="00DD7016">
        <w:trPr>
          <w:jc w:val="center"/>
        </w:trPr>
        <w:tc>
          <w:tcPr>
            <w:tcW w:w="884" w:type="pct"/>
            <w:vMerge/>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p>
        </w:tc>
        <w:tc>
          <w:tcPr>
            <w:tcW w:w="374" w:type="pct"/>
            <w:vMerge/>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p>
        </w:tc>
        <w:tc>
          <w:tcPr>
            <w:tcW w:w="377"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del w:id="42" w:author="Francesco Pica" w:date="2019-03-12T18:36:00Z">
              <w:r w:rsidRPr="00CF5344" w:rsidDel="00DD7016">
                <w:rPr>
                  <w:rFonts w:ascii="Arial" w:eastAsia="Yu Mincho" w:hAnsi="Arial" w:cs="Arial"/>
                  <w:sz w:val="18"/>
                  <w:szCs w:val="18"/>
                  <w:lang w:val="en-GB"/>
                </w:rPr>
                <w:delText>30</w:delText>
              </w:r>
            </w:del>
          </w:p>
        </w:tc>
        <w:tc>
          <w:tcPr>
            <w:tcW w:w="627"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del w:id="43" w:author="Francesco Pica" w:date="2019-03-12T18:36:00Z">
              <w:r w:rsidRPr="00CF5344" w:rsidDel="00DD7016">
                <w:rPr>
                  <w:rFonts w:ascii="Arial" w:eastAsia="Yu Mincho" w:hAnsi="Arial" w:cs="Arial"/>
                  <w:sz w:val="18"/>
                  <w:szCs w:val="18"/>
                  <w:lang w:val="en-GB"/>
                </w:rPr>
                <w:delText>100</w:delText>
              </w:r>
            </w:del>
          </w:p>
        </w:tc>
        <w:tc>
          <w:tcPr>
            <w:tcW w:w="684"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del w:id="44" w:author="Francesco Pica" w:date="2019-03-12T18:36:00Z">
              <w:r w:rsidRPr="00CF5344" w:rsidDel="00DD7016">
                <w:rPr>
                  <w:rFonts w:ascii="Arial" w:eastAsia="SimSun" w:hAnsi="Arial" w:cs="Arial" w:hint="eastAsia"/>
                  <w:sz w:val="18"/>
                  <w:szCs w:val="18"/>
                  <w:lang w:val="en-GB" w:eastAsia="zh-CN"/>
                </w:rPr>
                <w:delText>2.28~2.39</w:delText>
              </w:r>
            </w:del>
          </w:p>
        </w:tc>
        <w:tc>
          <w:tcPr>
            <w:tcW w:w="687" w:type="pct"/>
            <w:shd w:val="clear" w:color="auto" w:fill="auto"/>
            <w:vAlign w:val="center"/>
          </w:tcPr>
          <w:p w:rsidR="00CF5344" w:rsidRPr="00CF5344" w:rsidRDefault="00CF5344" w:rsidP="00CF5344">
            <w:pPr>
              <w:widowControl w:val="0"/>
              <w:spacing w:after="0" w:line="240" w:lineRule="auto"/>
              <w:jc w:val="center"/>
              <w:rPr>
                <w:rFonts w:ascii="Arial" w:eastAsia="SimSun" w:hAnsi="Arial" w:cs="Arial"/>
                <w:sz w:val="18"/>
                <w:szCs w:val="18"/>
                <w:lang w:val="en-GB" w:eastAsia="zh-CN"/>
              </w:rPr>
            </w:pPr>
            <w:del w:id="45" w:author="Francesco Pica" w:date="2019-03-12T18:36:00Z">
              <w:r w:rsidRPr="00CF5344" w:rsidDel="00DD7016">
                <w:rPr>
                  <w:rFonts w:ascii="Arial" w:eastAsia="SimSun" w:hAnsi="Arial" w:cs="Arial" w:hint="eastAsia"/>
                  <w:sz w:val="18"/>
                  <w:szCs w:val="18"/>
                  <w:lang w:val="en-GB" w:eastAsia="zh-CN"/>
                </w:rPr>
                <w:delText>36.5~38.2</w:delText>
              </w:r>
            </w:del>
          </w:p>
        </w:tc>
        <w:tc>
          <w:tcPr>
            <w:tcW w:w="684" w:type="pct"/>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del w:id="46" w:author="Francesco Pica" w:date="2019-03-12T18:36:00Z">
              <w:r w:rsidRPr="00CF5344" w:rsidDel="00DD7016">
                <w:rPr>
                  <w:rFonts w:ascii="Arial" w:eastAsia="SimSun" w:hAnsi="Arial" w:cs="Arial" w:hint="eastAsia"/>
                  <w:sz w:val="18"/>
                  <w:szCs w:val="18"/>
                  <w:lang w:val="en-GB" w:eastAsia="zh-CN"/>
                </w:rPr>
                <w:delText>418~439</w:delText>
              </w:r>
            </w:del>
          </w:p>
        </w:tc>
        <w:tc>
          <w:tcPr>
            <w:tcW w:w="683" w:type="pct"/>
            <w:vMerge/>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p>
        </w:tc>
      </w:tr>
      <w:tr w:rsidR="00CF5344" w:rsidRPr="00CF5344" w:rsidTr="00DD7016">
        <w:trPr>
          <w:jc w:val="center"/>
        </w:trPr>
        <w:tc>
          <w:tcPr>
            <w:tcW w:w="884" w:type="pct"/>
            <w:vMerge/>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p>
        </w:tc>
        <w:tc>
          <w:tcPr>
            <w:tcW w:w="374" w:type="pct"/>
            <w:vMerge/>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p>
        </w:tc>
        <w:tc>
          <w:tcPr>
            <w:tcW w:w="377"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del w:id="47" w:author="Francesco Pica" w:date="2019-03-12T18:36:00Z">
              <w:r w:rsidRPr="00CF5344" w:rsidDel="00DD7016">
                <w:rPr>
                  <w:rFonts w:ascii="Arial" w:eastAsia="Yu Mincho" w:hAnsi="Arial" w:cs="Arial"/>
                  <w:sz w:val="18"/>
                  <w:szCs w:val="18"/>
                  <w:lang w:val="en-GB"/>
                </w:rPr>
                <w:delText>60</w:delText>
              </w:r>
            </w:del>
          </w:p>
        </w:tc>
        <w:tc>
          <w:tcPr>
            <w:tcW w:w="627"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del w:id="48" w:author="Francesco Pica" w:date="2019-03-12T18:36:00Z">
              <w:r w:rsidRPr="00CF5344" w:rsidDel="00DD7016">
                <w:rPr>
                  <w:rFonts w:ascii="Arial" w:eastAsia="Yu Mincho" w:hAnsi="Arial" w:cs="Arial"/>
                  <w:sz w:val="18"/>
                  <w:szCs w:val="18"/>
                  <w:lang w:val="en-GB"/>
                </w:rPr>
                <w:delText>100</w:delText>
              </w:r>
            </w:del>
          </w:p>
        </w:tc>
        <w:tc>
          <w:tcPr>
            <w:tcW w:w="684"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del w:id="49" w:author="Francesco Pica" w:date="2019-03-12T18:36:00Z">
              <w:r w:rsidRPr="00CF5344" w:rsidDel="00DD7016">
                <w:rPr>
                  <w:rFonts w:ascii="Arial" w:eastAsia="SimSun" w:hAnsi="Arial" w:cs="Arial" w:hint="eastAsia"/>
                  <w:sz w:val="18"/>
                  <w:szCs w:val="18"/>
                  <w:lang w:val="en-GB" w:eastAsia="zh-CN"/>
                </w:rPr>
                <w:delText>2.27~2.38</w:delText>
              </w:r>
            </w:del>
          </w:p>
        </w:tc>
        <w:tc>
          <w:tcPr>
            <w:tcW w:w="687" w:type="pct"/>
            <w:shd w:val="clear" w:color="auto" w:fill="auto"/>
            <w:vAlign w:val="center"/>
          </w:tcPr>
          <w:p w:rsidR="00CF5344" w:rsidRPr="00CF5344" w:rsidRDefault="00CF5344" w:rsidP="00CF5344">
            <w:pPr>
              <w:widowControl w:val="0"/>
              <w:spacing w:after="0" w:line="240" w:lineRule="auto"/>
              <w:jc w:val="center"/>
              <w:rPr>
                <w:rFonts w:ascii="Arial" w:eastAsia="SimSun" w:hAnsi="Arial" w:cs="Arial"/>
                <w:sz w:val="18"/>
                <w:szCs w:val="18"/>
                <w:lang w:val="en-GB" w:eastAsia="zh-CN"/>
              </w:rPr>
            </w:pPr>
            <w:del w:id="50" w:author="Francesco Pica" w:date="2019-03-12T18:36:00Z">
              <w:r w:rsidRPr="00CF5344" w:rsidDel="00DD7016">
                <w:rPr>
                  <w:rFonts w:ascii="Arial" w:eastAsia="SimSun" w:hAnsi="Arial" w:cs="Arial" w:hint="eastAsia"/>
                  <w:sz w:val="18"/>
                  <w:szCs w:val="18"/>
                  <w:lang w:val="en-GB" w:eastAsia="zh-CN"/>
                </w:rPr>
                <w:delText>36.3~38.1</w:delText>
              </w:r>
            </w:del>
          </w:p>
        </w:tc>
        <w:tc>
          <w:tcPr>
            <w:tcW w:w="684" w:type="pct"/>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del w:id="51" w:author="Francesco Pica" w:date="2019-03-12T18:36:00Z">
              <w:r w:rsidRPr="00CF5344" w:rsidDel="00DD7016">
                <w:rPr>
                  <w:rFonts w:ascii="Arial" w:eastAsia="SimSun" w:hAnsi="Arial" w:cs="Arial" w:hint="eastAsia"/>
                  <w:sz w:val="18"/>
                  <w:szCs w:val="18"/>
                  <w:lang w:val="en-GB" w:eastAsia="zh-CN"/>
                </w:rPr>
                <w:delText>420~441</w:delText>
              </w:r>
            </w:del>
          </w:p>
        </w:tc>
        <w:tc>
          <w:tcPr>
            <w:tcW w:w="683" w:type="pct"/>
            <w:vMerge/>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p>
        </w:tc>
      </w:tr>
      <w:tr w:rsidR="00CF5344" w:rsidRPr="00CF5344" w:rsidTr="000E4E25">
        <w:trPr>
          <w:jc w:val="center"/>
        </w:trPr>
        <w:tc>
          <w:tcPr>
            <w:tcW w:w="884" w:type="pct"/>
            <w:vMerge w:val="restart"/>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sz w:val="18"/>
                <w:szCs w:val="18"/>
                <w:lang w:val="en-GB" w:eastAsia="zh-CN"/>
              </w:rPr>
              <w:t xml:space="preserve">TDD </w:t>
            </w:r>
          </w:p>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hint="eastAsia"/>
                <w:sz w:val="18"/>
                <w:szCs w:val="18"/>
                <w:lang w:val="en-GB" w:eastAsia="zh-CN"/>
              </w:rPr>
              <w:t xml:space="preserve">(DSUUD, </w:t>
            </w:r>
            <w:r w:rsidRPr="00CF5344">
              <w:rPr>
                <w:rFonts w:ascii="Arial" w:eastAsia="SimSun" w:hAnsi="Arial" w:cs="Arial"/>
                <w:sz w:val="18"/>
                <w:szCs w:val="18"/>
                <w:lang w:val="en-GB" w:eastAsia="zh-CN"/>
              </w:rPr>
              <w:br/>
            </w:r>
            <w:r w:rsidRPr="00CF5344">
              <w:rPr>
                <w:rFonts w:ascii="Arial" w:eastAsia="SimSun" w:hAnsi="Arial" w:cs="Arial" w:hint="eastAsia"/>
                <w:sz w:val="18"/>
                <w:szCs w:val="18"/>
                <w:lang w:val="en-GB" w:eastAsia="zh-CN"/>
              </w:rPr>
              <w:t>S slot =11DL:2GP:2UL)</w:t>
            </w:r>
          </w:p>
        </w:tc>
        <w:tc>
          <w:tcPr>
            <w:tcW w:w="374" w:type="pct"/>
            <w:vMerge w:val="restart"/>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sz w:val="18"/>
                <w:szCs w:val="18"/>
                <w:lang w:val="en-GB" w:eastAsia="zh-CN"/>
              </w:rPr>
              <w:t>FR1</w:t>
            </w:r>
          </w:p>
        </w:tc>
        <w:tc>
          <w:tcPr>
            <w:tcW w:w="377"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r w:rsidRPr="00CF5344">
              <w:rPr>
                <w:rFonts w:ascii="Arial" w:eastAsia="Yu Mincho" w:hAnsi="Arial" w:cs="Arial"/>
                <w:sz w:val="18"/>
                <w:szCs w:val="18"/>
                <w:lang w:val="en-GB"/>
              </w:rPr>
              <w:t>30</w:t>
            </w:r>
          </w:p>
        </w:tc>
        <w:tc>
          <w:tcPr>
            <w:tcW w:w="627"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r w:rsidRPr="00CF5344">
              <w:rPr>
                <w:rFonts w:ascii="Arial" w:eastAsia="Yu Mincho" w:hAnsi="Arial" w:cs="Arial"/>
                <w:sz w:val="18"/>
                <w:szCs w:val="18"/>
                <w:lang w:val="en-GB"/>
              </w:rPr>
              <w:t>100</w:t>
            </w:r>
          </w:p>
        </w:tc>
        <w:tc>
          <w:tcPr>
            <w:tcW w:w="684"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hint="eastAsia"/>
                <w:sz w:val="18"/>
                <w:szCs w:val="18"/>
                <w:lang w:val="en-GB" w:eastAsia="zh-CN"/>
              </w:rPr>
              <w:t>1.06</w:t>
            </w:r>
          </w:p>
        </w:tc>
        <w:tc>
          <w:tcPr>
            <w:tcW w:w="687" w:type="pct"/>
            <w:shd w:val="clear" w:color="auto" w:fill="auto"/>
            <w:vAlign w:val="center"/>
          </w:tcPr>
          <w:p w:rsidR="00CF5344" w:rsidRPr="00CF5344" w:rsidRDefault="00CF5344" w:rsidP="00CF5344">
            <w:pPr>
              <w:widowControl w:val="0"/>
              <w:spacing w:after="0" w:line="240" w:lineRule="auto"/>
              <w:jc w:val="center"/>
              <w:rPr>
                <w:rFonts w:ascii="Arial" w:eastAsia="SimSun" w:hAnsi="Arial" w:cs="Arial"/>
                <w:sz w:val="16"/>
                <w:szCs w:val="16"/>
                <w:highlight w:val="yellow"/>
                <w:lang w:val="en-GB" w:eastAsia="zh-CN"/>
              </w:rPr>
            </w:pPr>
            <w:r w:rsidRPr="00CF5344">
              <w:rPr>
                <w:rFonts w:ascii="Arial" w:eastAsia="SimSun" w:hAnsi="Arial" w:cs="Arial"/>
                <w:color w:val="000000"/>
                <w:sz w:val="16"/>
                <w:szCs w:val="16"/>
                <w:lang w:val="en-GB"/>
              </w:rPr>
              <w:t>1</w:t>
            </w:r>
            <w:r w:rsidRPr="00CF5344">
              <w:rPr>
                <w:rFonts w:ascii="Arial" w:eastAsia="SimSun" w:hAnsi="Arial" w:cs="Arial" w:hint="eastAsia"/>
                <w:color w:val="000000"/>
                <w:sz w:val="16"/>
                <w:szCs w:val="16"/>
                <w:lang w:val="en-GB" w:eastAsia="zh-CN"/>
              </w:rPr>
              <w:t>7.0</w:t>
            </w:r>
          </w:p>
        </w:tc>
        <w:tc>
          <w:tcPr>
            <w:tcW w:w="684" w:type="pct"/>
            <w:vAlign w:val="center"/>
          </w:tcPr>
          <w:p w:rsidR="00CF5344" w:rsidRPr="00CF5344" w:rsidRDefault="00CF5344" w:rsidP="00CF5344">
            <w:pPr>
              <w:keepNext/>
              <w:keepLines/>
              <w:spacing w:after="0" w:line="240" w:lineRule="auto"/>
              <w:jc w:val="center"/>
              <w:rPr>
                <w:rFonts w:ascii="Arial" w:eastAsia="SimSun" w:hAnsi="Arial" w:cs="Arial"/>
                <w:sz w:val="16"/>
                <w:szCs w:val="18"/>
                <w:lang w:val="en-GB" w:eastAsia="zh-CN"/>
              </w:rPr>
            </w:pPr>
            <w:r w:rsidRPr="00CF5344">
              <w:rPr>
                <w:rFonts w:ascii="Arial" w:eastAsia="SimSun" w:hAnsi="Arial" w:cs="Times New Roman" w:hint="eastAsia"/>
                <w:color w:val="000000"/>
                <w:sz w:val="16"/>
                <w:lang w:val="en-GB"/>
              </w:rPr>
              <w:t xml:space="preserve">943 </w:t>
            </w:r>
          </w:p>
        </w:tc>
        <w:tc>
          <w:tcPr>
            <w:tcW w:w="683" w:type="pct"/>
            <w:vMerge/>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p>
        </w:tc>
      </w:tr>
      <w:tr w:rsidR="00CF5344" w:rsidRPr="00CF5344" w:rsidTr="000E4E25">
        <w:trPr>
          <w:jc w:val="center"/>
        </w:trPr>
        <w:tc>
          <w:tcPr>
            <w:tcW w:w="884" w:type="pct"/>
            <w:vMerge/>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p>
        </w:tc>
        <w:tc>
          <w:tcPr>
            <w:tcW w:w="374" w:type="pct"/>
            <w:vMerge/>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p>
        </w:tc>
        <w:tc>
          <w:tcPr>
            <w:tcW w:w="377"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r w:rsidRPr="00CF5344">
              <w:rPr>
                <w:rFonts w:ascii="Arial" w:eastAsia="Yu Mincho" w:hAnsi="Arial" w:cs="Arial"/>
                <w:sz w:val="18"/>
                <w:szCs w:val="18"/>
                <w:lang w:val="en-GB"/>
              </w:rPr>
              <w:t>60</w:t>
            </w:r>
          </w:p>
        </w:tc>
        <w:tc>
          <w:tcPr>
            <w:tcW w:w="627"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r w:rsidRPr="00CF5344">
              <w:rPr>
                <w:rFonts w:ascii="Arial" w:eastAsia="Yu Mincho" w:hAnsi="Arial" w:cs="Arial"/>
                <w:sz w:val="18"/>
                <w:szCs w:val="18"/>
                <w:lang w:val="en-GB"/>
              </w:rPr>
              <w:t>100</w:t>
            </w:r>
          </w:p>
        </w:tc>
        <w:tc>
          <w:tcPr>
            <w:tcW w:w="684"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hint="eastAsia"/>
                <w:sz w:val="18"/>
                <w:szCs w:val="18"/>
                <w:lang w:val="en-GB" w:eastAsia="zh-CN"/>
              </w:rPr>
              <w:t>1.05</w:t>
            </w:r>
          </w:p>
        </w:tc>
        <w:tc>
          <w:tcPr>
            <w:tcW w:w="687" w:type="pct"/>
            <w:shd w:val="clear" w:color="auto" w:fill="auto"/>
            <w:vAlign w:val="center"/>
          </w:tcPr>
          <w:p w:rsidR="00CF5344" w:rsidRPr="00CF5344" w:rsidRDefault="00CF5344" w:rsidP="00CF5344">
            <w:pPr>
              <w:widowControl w:val="0"/>
              <w:spacing w:after="0" w:line="240" w:lineRule="auto"/>
              <w:jc w:val="center"/>
              <w:rPr>
                <w:rFonts w:ascii="Arial" w:eastAsia="SimSun" w:hAnsi="Arial" w:cs="Arial"/>
                <w:sz w:val="16"/>
                <w:szCs w:val="16"/>
                <w:highlight w:val="yellow"/>
                <w:lang w:val="en-GB" w:eastAsia="zh-CN"/>
              </w:rPr>
            </w:pPr>
            <w:r w:rsidRPr="00CF5344">
              <w:rPr>
                <w:rFonts w:ascii="Arial" w:eastAsia="SimSun" w:hAnsi="Arial" w:cs="Arial"/>
                <w:color w:val="000000"/>
                <w:sz w:val="16"/>
                <w:szCs w:val="16"/>
                <w:lang w:val="en-GB"/>
              </w:rPr>
              <w:t>16.8</w:t>
            </w:r>
          </w:p>
        </w:tc>
        <w:tc>
          <w:tcPr>
            <w:tcW w:w="684" w:type="pct"/>
            <w:vAlign w:val="center"/>
          </w:tcPr>
          <w:p w:rsidR="00CF5344" w:rsidRPr="00CF5344" w:rsidRDefault="00CF5344" w:rsidP="00CF5344">
            <w:pPr>
              <w:keepNext/>
              <w:keepLines/>
              <w:spacing w:after="0" w:line="240" w:lineRule="auto"/>
              <w:jc w:val="center"/>
              <w:rPr>
                <w:rFonts w:ascii="Arial" w:eastAsia="SimSun" w:hAnsi="Arial" w:cs="Arial"/>
                <w:sz w:val="16"/>
                <w:szCs w:val="18"/>
                <w:lang w:val="en-GB" w:eastAsia="zh-CN"/>
              </w:rPr>
            </w:pPr>
            <w:r w:rsidRPr="00CF5344">
              <w:rPr>
                <w:rFonts w:ascii="Arial" w:eastAsia="SimSun" w:hAnsi="Arial" w:cs="Times New Roman" w:hint="eastAsia"/>
                <w:color w:val="000000"/>
                <w:sz w:val="16"/>
                <w:lang w:val="en-GB"/>
              </w:rPr>
              <w:t xml:space="preserve">952 </w:t>
            </w:r>
          </w:p>
        </w:tc>
        <w:tc>
          <w:tcPr>
            <w:tcW w:w="683" w:type="pct"/>
            <w:vMerge/>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p>
        </w:tc>
      </w:tr>
      <w:tr w:rsidR="00CF5344" w:rsidRPr="00CF5344" w:rsidTr="000E4E25">
        <w:trPr>
          <w:jc w:val="center"/>
        </w:trPr>
        <w:tc>
          <w:tcPr>
            <w:tcW w:w="884" w:type="pct"/>
            <w:vMerge/>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p>
        </w:tc>
        <w:tc>
          <w:tcPr>
            <w:tcW w:w="374" w:type="pct"/>
            <w:vMerge w:val="restart"/>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sz w:val="18"/>
                <w:szCs w:val="18"/>
                <w:lang w:val="en-GB" w:eastAsia="zh-CN"/>
              </w:rPr>
              <w:t>FR2</w:t>
            </w:r>
          </w:p>
        </w:tc>
        <w:tc>
          <w:tcPr>
            <w:tcW w:w="377"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sz w:val="18"/>
                <w:szCs w:val="18"/>
                <w:lang w:val="en-GB" w:eastAsia="zh-CN"/>
              </w:rPr>
              <w:t>60</w:t>
            </w:r>
          </w:p>
        </w:tc>
        <w:tc>
          <w:tcPr>
            <w:tcW w:w="627"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sz w:val="18"/>
                <w:szCs w:val="18"/>
                <w:lang w:val="en-GB" w:eastAsia="zh-CN"/>
              </w:rPr>
              <w:t>200</w:t>
            </w:r>
          </w:p>
        </w:tc>
        <w:tc>
          <w:tcPr>
            <w:tcW w:w="684"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hint="eastAsia"/>
                <w:sz w:val="18"/>
                <w:szCs w:val="18"/>
                <w:lang w:val="en-GB" w:eastAsia="zh-CN"/>
              </w:rPr>
              <w:t>1.91</w:t>
            </w:r>
          </w:p>
        </w:tc>
        <w:tc>
          <w:tcPr>
            <w:tcW w:w="687" w:type="pct"/>
            <w:shd w:val="clear" w:color="auto" w:fill="auto"/>
            <w:vAlign w:val="center"/>
          </w:tcPr>
          <w:p w:rsidR="00CF5344" w:rsidRPr="00CF5344" w:rsidRDefault="00CF5344" w:rsidP="00CF5344">
            <w:pPr>
              <w:widowControl w:val="0"/>
              <w:spacing w:after="0" w:line="240" w:lineRule="auto"/>
              <w:jc w:val="center"/>
              <w:rPr>
                <w:rFonts w:ascii="Arial" w:eastAsia="SimSun" w:hAnsi="Arial" w:cs="Arial"/>
                <w:sz w:val="16"/>
                <w:szCs w:val="16"/>
                <w:highlight w:val="yellow"/>
                <w:lang w:val="en-GB" w:eastAsia="zh-CN"/>
              </w:rPr>
            </w:pPr>
            <w:r w:rsidRPr="00CF5344">
              <w:rPr>
                <w:rFonts w:ascii="Arial" w:eastAsia="SimSun" w:hAnsi="Arial" w:cs="Arial"/>
                <w:color w:val="000000"/>
                <w:sz w:val="16"/>
                <w:szCs w:val="16"/>
                <w:lang w:val="en-GB"/>
              </w:rPr>
              <w:t>30.6</w:t>
            </w:r>
          </w:p>
        </w:tc>
        <w:tc>
          <w:tcPr>
            <w:tcW w:w="684" w:type="pct"/>
            <w:vAlign w:val="center"/>
          </w:tcPr>
          <w:p w:rsidR="00CF5344" w:rsidRPr="00CF5344" w:rsidRDefault="00CF5344" w:rsidP="00CF5344">
            <w:pPr>
              <w:keepNext/>
              <w:keepLines/>
              <w:spacing w:after="0" w:line="240" w:lineRule="auto"/>
              <w:jc w:val="center"/>
              <w:rPr>
                <w:rFonts w:ascii="Arial" w:eastAsia="SimSun" w:hAnsi="Arial" w:cs="Arial"/>
                <w:sz w:val="16"/>
                <w:szCs w:val="18"/>
                <w:lang w:val="en-GB" w:eastAsia="zh-CN"/>
              </w:rPr>
            </w:pPr>
            <w:r w:rsidRPr="00CF5344">
              <w:rPr>
                <w:rFonts w:ascii="Arial" w:eastAsia="SimSun" w:hAnsi="Arial" w:cs="Times New Roman" w:hint="eastAsia"/>
                <w:color w:val="000000"/>
                <w:sz w:val="16"/>
                <w:lang w:val="en-GB"/>
              </w:rPr>
              <w:t xml:space="preserve">1047 </w:t>
            </w:r>
          </w:p>
        </w:tc>
        <w:tc>
          <w:tcPr>
            <w:tcW w:w="683" w:type="pct"/>
            <w:vMerge/>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p>
        </w:tc>
      </w:tr>
      <w:tr w:rsidR="00CF5344" w:rsidRPr="00CF5344" w:rsidTr="000E4E25">
        <w:trPr>
          <w:jc w:val="center"/>
        </w:trPr>
        <w:tc>
          <w:tcPr>
            <w:tcW w:w="884" w:type="pct"/>
            <w:vMerge/>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p>
        </w:tc>
        <w:tc>
          <w:tcPr>
            <w:tcW w:w="374" w:type="pct"/>
            <w:vMerge/>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p>
        </w:tc>
        <w:tc>
          <w:tcPr>
            <w:tcW w:w="377"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sz w:val="18"/>
                <w:szCs w:val="18"/>
                <w:lang w:val="en-GB" w:eastAsia="zh-CN"/>
              </w:rPr>
              <w:t>120</w:t>
            </w:r>
          </w:p>
        </w:tc>
        <w:tc>
          <w:tcPr>
            <w:tcW w:w="627"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sz w:val="18"/>
                <w:szCs w:val="18"/>
                <w:lang w:val="en-GB" w:eastAsia="zh-CN"/>
              </w:rPr>
              <w:t>400</w:t>
            </w:r>
          </w:p>
        </w:tc>
        <w:tc>
          <w:tcPr>
            <w:tcW w:w="684"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hint="eastAsia"/>
                <w:sz w:val="18"/>
                <w:szCs w:val="18"/>
                <w:lang w:val="en-GB" w:eastAsia="zh-CN"/>
              </w:rPr>
              <w:t>3.85</w:t>
            </w:r>
          </w:p>
        </w:tc>
        <w:tc>
          <w:tcPr>
            <w:tcW w:w="687" w:type="pct"/>
            <w:shd w:val="clear" w:color="auto" w:fill="auto"/>
            <w:vAlign w:val="center"/>
          </w:tcPr>
          <w:p w:rsidR="00CF5344" w:rsidRPr="00CF5344" w:rsidRDefault="00CF5344" w:rsidP="00CF5344">
            <w:pPr>
              <w:widowControl w:val="0"/>
              <w:spacing w:after="0" w:line="240" w:lineRule="auto"/>
              <w:jc w:val="center"/>
              <w:rPr>
                <w:rFonts w:ascii="Arial" w:eastAsia="SimSun" w:hAnsi="Arial" w:cs="Arial"/>
                <w:sz w:val="16"/>
                <w:szCs w:val="16"/>
                <w:highlight w:val="yellow"/>
                <w:lang w:val="en-GB" w:eastAsia="zh-CN"/>
              </w:rPr>
            </w:pPr>
            <w:r w:rsidRPr="00CF5344">
              <w:rPr>
                <w:rFonts w:ascii="Arial" w:eastAsia="SimSun" w:hAnsi="Arial" w:cs="Arial"/>
                <w:color w:val="000000"/>
                <w:sz w:val="16"/>
                <w:szCs w:val="16"/>
                <w:lang w:val="en-GB"/>
              </w:rPr>
              <w:t>61.6</w:t>
            </w:r>
          </w:p>
        </w:tc>
        <w:tc>
          <w:tcPr>
            <w:tcW w:w="684" w:type="pct"/>
            <w:vAlign w:val="center"/>
          </w:tcPr>
          <w:p w:rsidR="00CF5344" w:rsidRPr="00CF5344" w:rsidRDefault="00CF5344" w:rsidP="00CF5344">
            <w:pPr>
              <w:keepNext/>
              <w:keepLines/>
              <w:spacing w:after="0" w:line="240" w:lineRule="auto"/>
              <w:jc w:val="center"/>
              <w:rPr>
                <w:rFonts w:ascii="Arial" w:eastAsia="SimSun" w:hAnsi="Arial" w:cs="Arial"/>
                <w:sz w:val="16"/>
                <w:szCs w:val="18"/>
                <w:lang w:val="en-GB" w:eastAsia="zh-CN"/>
              </w:rPr>
            </w:pPr>
            <w:r w:rsidRPr="00CF5344">
              <w:rPr>
                <w:rFonts w:ascii="Arial" w:eastAsia="SimSun" w:hAnsi="Arial" w:cs="Times New Roman" w:hint="eastAsia"/>
                <w:color w:val="000000"/>
                <w:sz w:val="16"/>
                <w:lang w:val="en-GB"/>
              </w:rPr>
              <w:t xml:space="preserve">1039 </w:t>
            </w:r>
          </w:p>
        </w:tc>
        <w:tc>
          <w:tcPr>
            <w:tcW w:w="683" w:type="pct"/>
            <w:vMerge/>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p>
        </w:tc>
      </w:tr>
      <w:tr w:rsidR="00CF5344" w:rsidRPr="00CF5344" w:rsidTr="000E4E25">
        <w:trPr>
          <w:jc w:val="center"/>
        </w:trPr>
        <w:tc>
          <w:tcPr>
            <w:tcW w:w="884" w:type="pct"/>
            <w:vMerge w:val="restart"/>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sz w:val="18"/>
                <w:szCs w:val="18"/>
                <w:lang w:val="en-GB" w:eastAsia="zh-CN"/>
              </w:rPr>
              <w:t xml:space="preserve">TDD </w:t>
            </w:r>
          </w:p>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hint="eastAsia"/>
                <w:sz w:val="18"/>
                <w:szCs w:val="18"/>
                <w:lang w:val="en-GB" w:eastAsia="zh-CN"/>
              </w:rPr>
              <w:t xml:space="preserve">(DSUUD, </w:t>
            </w:r>
            <w:r w:rsidRPr="00CF5344">
              <w:rPr>
                <w:rFonts w:ascii="Arial" w:eastAsia="SimSun" w:hAnsi="Arial" w:cs="Arial"/>
                <w:sz w:val="18"/>
                <w:szCs w:val="18"/>
                <w:lang w:val="en-GB" w:eastAsia="zh-CN"/>
              </w:rPr>
              <w:br/>
            </w:r>
            <w:r w:rsidRPr="00CF5344">
              <w:rPr>
                <w:rFonts w:ascii="Arial" w:eastAsia="SimSun" w:hAnsi="Arial" w:cs="Arial" w:hint="eastAsia"/>
                <w:sz w:val="18"/>
                <w:szCs w:val="18"/>
                <w:lang w:val="en-GB" w:eastAsia="zh-CN"/>
              </w:rPr>
              <w:t>S slot =6DL:2GP:6UL)</w:t>
            </w:r>
          </w:p>
        </w:tc>
        <w:tc>
          <w:tcPr>
            <w:tcW w:w="374" w:type="pct"/>
            <w:vMerge w:val="restart"/>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sz w:val="18"/>
                <w:szCs w:val="18"/>
                <w:lang w:val="en-GB" w:eastAsia="zh-CN"/>
              </w:rPr>
              <w:t>FR1</w:t>
            </w:r>
          </w:p>
        </w:tc>
        <w:tc>
          <w:tcPr>
            <w:tcW w:w="377"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r w:rsidRPr="00CF5344">
              <w:rPr>
                <w:rFonts w:ascii="Arial" w:eastAsia="Yu Mincho" w:hAnsi="Arial" w:cs="Arial"/>
                <w:sz w:val="18"/>
                <w:szCs w:val="18"/>
                <w:lang w:val="en-GB"/>
              </w:rPr>
              <w:t>30</w:t>
            </w:r>
          </w:p>
        </w:tc>
        <w:tc>
          <w:tcPr>
            <w:tcW w:w="627"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r w:rsidRPr="00CF5344">
              <w:rPr>
                <w:rFonts w:ascii="Arial" w:eastAsia="Yu Mincho" w:hAnsi="Arial" w:cs="Arial"/>
                <w:sz w:val="18"/>
                <w:szCs w:val="18"/>
                <w:lang w:val="en-GB"/>
              </w:rPr>
              <w:t>100</w:t>
            </w:r>
          </w:p>
        </w:tc>
        <w:tc>
          <w:tcPr>
            <w:tcW w:w="684"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hint="eastAsia"/>
                <w:sz w:val="18"/>
                <w:szCs w:val="18"/>
                <w:lang w:val="en-GB" w:eastAsia="zh-CN"/>
              </w:rPr>
              <w:t>1.05</w:t>
            </w:r>
          </w:p>
        </w:tc>
        <w:tc>
          <w:tcPr>
            <w:tcW w:w="687" w:type="pct"/>
            <w:shd w:val="clear" w:color="auto" w:fill="auto"/>
            <w:vAlign w:val="center"/>
          </w:tcPr>
          <w:p w:rsidR="00CF5344" w:rsidRPr="00CF5344" w:rsidRDefault="00CF5344" w:rsidP="00CF5344">
            <w:pPr>
              <w:widowControl w:val="0"/>
              <w:spacing w:after="0" w:line="240" w:lineRule="auto"/>
              <w:jc w:val="center"/>
              <w:rPr>
                <w:rFonts w:ascii="Arial" w:eastAsia="SimSun" w:hAnsi="Arial" w:cs="Arial"/>
                <w:sz w:val="16"/>
                <w:szCs w:val="16"/>
                <w:highlight w:val="yellow"/>
                <w:lang w:val="en-GB" w:eastAsia="zh-CN"/>
              </w:rPr>
            </w:pPr>
            <w:r w:rsidRPr="00CF5344">
              <w:rPr>
                <w:rFonts w:ascii="Arial" w:eastAsia="SimSun" w:hAnsi="Arial" w:cs="Arial"/>
                <w:color w:val="000000"/>
                <w:sz w:val="16"/>
                <w:szCs w:val="16"/>
                <w:lang w:val="en-GB"/>
              </w:rPr>
              <w:t>16.8</w:t>
            </w:r>
          </w:p>
        </w:tc>
        <w:tc>
          <w:tcPr>
            <w:tcW w:w="684" w:type="pct"/>
            <w:vAlign w:val="center"/>
          </w:tcPr>
          <w:p w:rsidR="00CF5344" w:rsidRPr="00CF5344" w:rsidRDefault="00CF5344" w:rsidP="00CF5344">
            <w:pPr>
              <w:keepNext/>
              <w:keepLines/>
              <w:spacing w:after="0" w:line="240" w:lineRule="auto"/>
              <w:jc w:val="center"/>
              <w:rPr>
                <w:rFonts w:ascii="Arial" w:eastAsia="SimSun" w:hAnsi="Arial" w:cs="Arial"/>
                <w:sz w:val="16"/>
                <w:szCs w:val="18"/>
                <w:lang w:val="en-GB" w:eastAsia="zh-CN"/>
              </w:rPr>
            </w:pPr>
            <w:r w:rsidRPr="00CF5344">
              <w:rPr>
                <w:rFonts w:ascii="Arial" w:eastAsia="SimSun" w:hAnsi="Arial" w:cs="Times New Roman" w:hint="eastAsia"/>
                <w:color w:val="000000"/>
                <w:sz w:val="16"/>
                <w:lang w:val="en-GB"/>
              </w:rPr>
              <w:t xml:space="preserve">952 </w:t>
            </w:r>
          </w:p>
        </w:tc>
        <w:tc>
          <w:tcPr>
            <w:tcW w:w="683" w:type="pct"/>
            <w:vMerge/>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p>
        </w:tc>
      </w:tr>
      <w:tr w:rsidR="00CF5344" w:rsidRPr="00CF5344" w:rsidTr="000E4E25">
        <w:trPr>
          <w:jc w:val="center"/>
        </w:trPr>
        <w:tc>
          <w:tcPr>
            <w:tcW w:w="884" w:type="pct"/>
            <w:vMerge/>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p>
        </w:tc>
        <w:tc>
          <w:tcPr>
            <w:tcW w:w="374" w:type="pct"/>
            <w:vMerge/>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p>
        </w:tc>
        <w:tc>
          <w:tcPr>
            <w:tcW w:w="377"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r w:rsidRPr="00CF5344">
              <w:rPr>
                <w:rFonts w:ascii="Arial" w:eastAsia="Yu Mincho" w:hAnsi="Arial" w:cs="Arial"/>
                <w:sz w:val="18"/>
                <w:szCs w:val="18"/>
                <w:lang w:val="en-GB"/>
              </w:rPr>
              <w:t>60</w:t>
            </w:r>
          </w:p>
        </w:tc>
        <w:tc>
          <w:tcPr>
            <w:tcW w:w="627"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r w:rsidRPr="00CF5344">
              <w:rPr>
                <w:rFonts w:ascii="Arial" w:eastAsia="Yu Mincho" w:hAnsi="Arial" w:cs="Arial"/>
                <w:sz w:val="18"/>
                <w:szCs w:val="18"/>
                <w:lang w:val="en-GB"/>
              </w:rPr>
              <w:t>100</w:t>
            </w:r>
          </w:p>
        </w:tc>
        <w:tc>
          <w:tcPr>
            <w:tcW w:w="684"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hint="eastAsia"/>
                <w:sz w:val="18"/>
                <w:szCs w:val="18"/>
                <w:lang w:val="en-GB" w:eastAsia="zh-CN"/>
              </w:rPr>
              <w:t>1.04</w:t>
            </w:r>
          </w:p>
        </w:tc>
        <w:tc>
          <w:tcPr>
            <w:tcW w:w="687" w:type="pct"/>
            <w:shd w:val="clear" w:color="auto" w:fill="auto"/>
            <w:vAlign w:val="center"/>
          </w:tcPr>
          <w:p w:rsidR="00CF5344" w:rsidRPr="00CF5344" w:rsidRDefault="00CF5344" w:rsidP="00CF5344">
            <w:pPr>
              <w:widowControl w:val="0"/>
              <w:spacing w:after="0" w:line="240" w:lineRule="auto"/>
              <w:jc w:val="center"/>
              <w:rPr>
                <w:rFonts w:ascii="Arial" w:eastAsia="SimSun" w:hAnsi="Arial" w:cs="Arial"/>
                <w:sz w:val="16"/>
                <w:szCs w:val="16"/>
                <w:highlight w:val="yellow"/>
                <w:lang w:val="en-GB" w:eastAsia="zh-CN"/>
              </w:rPr>
            </w:pPr>
            <w:r w:rsidRPr="00CF5344">
              <w:rPr>
                <w:rFonts w:ascii="Arial" w:eastAsia="SimSun" w:hAnsi="Arial" w:cs="Arial"/>
                <w:color w:val="000000"/>
                <w:sz w:val="16"/>
                <w:szCs w:val="16"/>
                <w:lang w:val="en-GB"/>
              </w:rPr>
              <w:t>16.6</w:t>
            </w:r>
          </w:p>
        </w:tc>
        <w:tc>
          <w:tcPr>
            <w:tcW w:w="684" w:type="pct"/>
            <w:vAlign w:val="center"/>
          </w:tcPr>
          <w:p w:rsidR="00CF5344" w:rsidRPr="00CF5344" w:rsidRDefault="00CF5344" w:rsidP="00CF5344">
            <w:pPr>
              <w:keepNext/>
              <w:keepLines/>
              <w:spacing w:after="0" w:line="240" w:lineRule="auto"/>
              <w:jc w:val="center"/>
              <w:rPr>
                <w:rFonts w:ascii="Arial" w:eastAsia="SimSun" w:hAnsi="Arial" w:cs="Arial"/>
                <w:sz w:val="16"/>
                <w:szCs w:val="18"/>
                <w:lang w:val="en-GB" w:eastAsia="zh-CN"/>
              </w:rPr>
            </w:pPr>
            <w:r w:rsidRPr="00CF5344">
              <w:rPr>
                <w:rFonts w:ascii="Arial" w:eastAsia="SimSun" w:hAnsi="Arial" w:cs="Times New Roman" w:hint="eastAsia"/>
                <w:color w:val="000000"/>
                <w:sz w:val="16"/>
                <w:lang w:val="en-GB"/>
              </w:rPr>
              <w:t xml:space="preserve">962 </w:t>
            </w:r>
          </w:p>
        </w:tc>
        <w:tc>
          <w:tcPr>
            <w:tcW w:w="683" w:type="pct"/>
            <w:vMerge/>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p>
        </w:tc>
      </w:tr>
      <w:tr w:rsidR="00CF5344" w:rsidRPr="00CF5344" w:rsidTr="000E4E25">
        <w:trPr>
          <w:jc w:val="center"/>
        </w:trPr>
        <w:tc>
          <w:tcPr>
            <w:tcW w:w="884" w:type="pct"/>
            <w:vMerge/>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p>
        </w:tc>
        <w:tc>
          <w:tcPr>
            <w:tcW w:w="374" w:type="pct"/>
            <w:vMerge w:val="restart"/>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sz w:val="18"/>
                <w:szCs w:val="18"/>
                <w:lang w:val="en-GB" w:eastAsia="zh-CN"/>
              </w:rPr>
              <w:t>FR2</w:t>
            </w:r>
          </w:p>
        </w:tc>
        <w:tc>
          <w:tcPr>
            <w:tcW w:w="377"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sz w:val="18"/>
                <w:szCs w:val="18"/>
                <w:lang w:val="en-GB" w:eastAsia="zh-CN"/>
              </w:rPr>
              <w:t>60</w:t>
            </w:r>
          </w:p>
        </w:tc>
        <w:tc>
          <w:tcPr>
            <w:tcW w:w="627"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sz w:val="18"/>
                <w:szCs w:val="18"/>
                <w:lang w:val="en-GB" w:eastAsia="zh-CN"/>
              </w:rPr>
              <w:t>200</w:t>
            </w:r>
          </w:p>
        </w:tc>
        <w:tc>
          <w:tcPr>
            <w:tcW w:w="684"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hint="eastAsia"/>
                <w:sz w:val="18"/>
                <w:szCs w:val="18"/>
                <w:lang w:val="en-GB" w:eastAsia="zh-CN"/>
              </w:rPr>
              <w:t>2.02</w:t>
            </w:r>
          </w:p>
        </w:tc>
        <w:tc>
          <w:tcPr>
            <w:tcW w:w="687" w:type="pct"/>
            <w:shd w:val="clear" w:color="auto" w:fill="auto"/>
            <w:vAlign w:val="center"/>
          </w:tcPr>
          <w:p w:rsidR="00CF5344" w:rsidRPr="00CF5344" w:rsidRDefault="00CF5344" w:rsidP="00CF5344">
            <w:pPr>
              <w:widowControl w:val="0"/>
              <w:spacing w:after="0" w:line="240" w:lineRule="auto"/>
              <w:jc w:val="center"/>
              <w:rPr>
                <w:rFonts w:ascii="Arial" w:eastAsia="SimSun" w:hAnsi="Arial" w:cs="Arial"/>
                <w:sz w:val="16"/>
                <w:szCs w:val="16"/>
                <w:highlight w:val="yellow"/>
                <w:lang w:val="en-GB" w:eastAsia="zh-CN"/>
              </w:rPr>
            </w:pPr>
            <w:r w:rsidRPr="00CF5344">
              <w:rPr>
                <w:rFonts w:ascii="Arial" w:eastAsia="SimSun" w:hAnsi="Arial" w:cs="Arial"/>
                <w:color w:val="000000"/>
                <w:sz w:val="16"/>
                <w:szCs w:val="16"/>
                <w:lang w:val="en-GB"/>
              </w:rPr>
              <w:t>32.3</w:t>
            </w:r>
          </w:p>
        </w:tc>
        <w:tc>
          <w:tcPr>
            <w:tcW w:w="684" w:type="pct"/>
            <w:vAlign w:val="center"/>
          </w:tcPr>
          <w:p w:rsidR="00CF5344" w:rsidRPr="00CF5344" w:rsidRDefault="00CF5344" w:rsidP="00CF5344">
            <w:pPr>
              <w:keepNext/>
              <w:keepLines/>
              <w:spacing w:after="0" w:line="240" w:lineRule="auto"/>
              <w:jc w:val="center"/>
              <w:rPr>
                <w:rFonts w:ascii="Arial" w:eastAsia="SimSun" w:hAnsi="Arial" w:cs="Arial"/>
                <w:sz w:val="16"/>
                <w:szCs w:val="18"/>
                <w:lang w:val="en-GB" w:eastAsia="zh-CN"/>
              </w:rPr>
            </w:pPr>
            <w:r w:rsidRPr="00CF5344">
              <w:rPr>
                <w:rFonts w:ascii="Arial" w:eastAsia="SimSun" w:hAnsi="Arial" w:cs="Times New Roman" w:hint="eastAsia"/>
                <w:color w:val="000000"/>
                <w:sz w:val="16"/>
                <w:lang w:val="en-GB"/>
              </w:rPr>
              <w:t xml:space="preserve">990 </w:t>
            </w:r>
          </w:p>
        </w:tc>
        <w:tc>
          <w:tcPr>
            <w:tcW w:w="683" w:type="pct"/>
            <w:vMerge/>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p>
        </w:tc>
      </w:tr>
      <w:tr w:rsidR="00CF5344" w:rsidRPr="00CF5344" w:rsidTr="000E4E25">
        <w:trPr>
          <w:jc w:val="center"/>
        </w:trPr>
        <w:tc>
          <w:tcPr>
            <w:tcW w:w="884" w:type="pct"/>
            <w:vMerge/>
            <w:vAlign w:val="center"/>
          </w:tcPr>
          <w:p w:rsidR="00CF5344" w:rsidRPr="00CF5344" w:rsidRDefault="00CF5344" w:rsidP="00CF5344">
            <w:pPr>
              <w:keepNext/>
              <w:keepLines/>
              <w:spacing w:after="0" w:line="240" w:lineRule="auto"/>
              <w:jc w:val="center"/>
              <w:rPr>
                <w:rFonts w:ascii="Arial" w:eastAsia="Yu Mincho" w:hAnsi="Arial" w:cs="Arial"/>
                <w:sz w:val="18"/>
                <w:szCs w:val="18"/>
                <w:lang w:val="en-GB"/>
              </w:rPr>
            </w:pPr>
          </w:p>
        </w:tc>
        <w:tc>
          <w:tcPr>
            <w:tcW w:w="374" w:type="pct"/>
            <w:vMerge/>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p>
        </w:tc>
        <w:tc>
          <w:tcPr>
            <w:tcW w:w="377"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sz w:val="18"/>
                <w:szCs w:val="18"/>
                <w:lang w:val="en-GB" w:eastAsia="zh-CN"/>
              </w:rPr>
              <w:t>120</w:t>
            </w:r>
          </w:p>
        </w:tc>
        <w:tc>
          <w:tcPr>
            <w:tcW w:w="627"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sz w:val="18"/>
                <w:szCs w:val="18"/>
                <w:lang w:val="en-GB" w:eastAsia="zh-CN"/>
              </w:rPr>
              <w:t>400</w:t>
            </w:r>
          </w:p>
        </w:tc>
        <w:tc>
          <w:tcPr>
            <w:tcW w:w="684" w:type="pct"/>
            <w:shd w:val="clear" w:color="auto" w:fill="auto"/>
            <w:tcMar>
              <w:top w:w="15" w:type="dxa"/>
              <w:left w:w="81" w:type="dxa"/>
              <w:bottom w:w="0" w:type="dxa"/>
              <w:right w:w="81" w:type="dxa"/>
            </w:tcMar>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r w:rsidRPr="00CF5344">
              <w:rPr>
                <w:rFonts w:ascii="Arial" w:eastAsia="SimSun" w:hAnsi="Arial" w:cs="Arial" w:hint="eastAsia"/>
                <w:sz w:val="18"/>
                <w:szCs w:val="18"/>
                <w:lang w:val="en-GB" w:eastAsia="zh-CN"/>
              </w:rPr>
              <w:t>4.04</w:t>
            </w:r>
          </w:p>
        </w:tc>
        <w:tc>
          <w:tcPr>
            <w:tcW w:w="687" w:type="pct"/>
            <w:shd w:val="clear" w:color="auto" w:fill="auto"/>
            <w:vAlign w:val="center"/>
          </w:tcPr>
          <w:p w:rsidR="00CF5344" w:rsidRPr="00CF5344" w:rsidRDefault="00CF5344" w:rsidP="00CF5344">
            <w:pPr>
              <w:widowControl w:val="0"/>
              <w:spacing w:after="0" w:line="240" w:lineRule="auto"/>
              <w:jc w:val="center"/>
              <w:rPr>
                <w:rFonts w:ascii="Arial" w:eastAsia="SimSun" w:hAnsi="Arial" w:cs="Arial"/>
                <w:sz w:val="16"/>
                <w:szCs w:val="16"/>
                <w:highlight w:val="yellow"/>
                <w:lang w:val="en-GB" w:eastAsia="zh-CN"/>
              </w:rPr>
            </w:pPr>
            <w:r w:rsidRPr="00CF5344">
              <w:rPr>
                <w:rFonts w:ascii="Arial" w:eastAsia="SimSun" w:hAnsi="Arial" w:cs="Arial"/>
                <w:color w:val="000000"/>
                <w:sz w:val="16"/>
                <w:szCs w:val="16"/>
                <w:lang w:val="en-GB"/>
              </w:rPr>
              <w:t>64.6</w:t>
            </w:r>
          </w:p>
        </w:tc>
        <w:tc>
          <w:tcPr>
            <w:tcW w:w="684" w:type="pct"/>
            <w:vAlign w:val="center"/>
          </w:tcPr>
          <w:p w:rsidR="00CF5344" w:rsidRPr="00CF5344" w:rsidRDefault="00CF5344" w:rsidP="00CF5344">
            <w:pPr>
              <w:keepNext/>
              <w:keepLines/>
              <w:spacing w:after="0" w:line="240" w:lineRule="auto"/>
              <w:jc w:val="center"/>
              <w:rPr>
                <w:rFonts w:ascii="Arial" w:eastAsia="SimSun" w:hAnsi="Arial" w:cs="Arial"/>
                <w:sz w:val="16"/>
                <w:szCs w:val="18"/>
                <w:lang w:val="en-GB" w:eastAsia="zh-CN"/>
              </w:rPr>
            </w:pPr>
            <w:r w:rsidRPr="00CF5344">
              <w:rPr>
                <w:rFonts w:ascii="Arial" w:eastAsia="SimSun" w:hAnsi="Arial" w:cs="Times New Roman" w:hint="eastAsia"/>
                <w:color w:val="000000"/>
                <w:sz w:val="16"/>
                <w:lang w:val="en-GB"/>
              </w:rPr>
              <w:t xml:space="preserve">990 </w:t>
            </w:r>
          </w:p>
        </w:tc>
        <w:tc>
          <w:tcPr>
            <w:tcW w:w="683" w:type="pct"/>
            <w:vMerge/>
            <w:vAlign w:val="center"/>
          </w:tcPr>
          <w:p w:rsidR="00CF5344" w:rsidRPr="00CF5344" w:rsidRDefault="00CF5344" w:rsidP="00CF5344">
            <w:pPr>
              <w:keepNext/>
              <w:keepLines/>
              <w:spacing w:after="0" w:line="240" w:lineRule="auto"/>
              <w:jc w:val="center"/>
              <w:rPr>
                <w:rFonts w:ascii="Arial" w:eastAsia="SimSun" w:hAnsi="Arial" w:cs="Arial"/>
                <w:sz w:val="18"/>
                <w:szCs w:val="18"/>
                <w:lang w:val="en-GB" w:eastAsia="zh-CN"/>
              </w:rPr>
            </w:pPr>
          </w:p>
        </w:tc>
      </w:tr>
      <w:tr w:rsidR="00CF5344" w:rsidRPr="00CF5344" w:rsidTr="000E4E25">
        <w:trPr>
          <w:jc w:val="center"/>
        </w:trPr>
        <w:tc>
          <w:tcPr>
            <w:tcW w:w="5000" w:type="pct"/>
            <w:gridSpan w:val="8"/>
            <w:vAlign w:val="center"/>
          </w:tcPr>
          <w:p w:rsidR="00CF5344" w:rsidRPr="00CF5344" w:rsidRDefault="00CF5344" w:rsidP="00CF5344">
            <w:pPr>
              <w:keepNext/>
              <w:keepLines/>
              <w:spacing w:after="0" w:line="240" w:lineRule="auto"/>
              <w:rPr>
                <w:rFonts w:ascii="Arial" w:eastAsia="SimSun" w:hAnsi="Arial" w:cs="Arial"/>
                <w:sz w:val="18"/>
                <w:szCs w:val="18"/>
                <w:lang w:val="en-GB" w:eastAsia="zh-CN"/>
              </w:rPr>
            </w:pPr>
            <w:r w:rsidRPr="00CF5344">
              <w:rPr>
                <w:rFonts w:ascii="Arial" w:eastAsia="SimSun" w:hAnsi="Arial" w:cs="Arial" w:hint="eastAsia"/>
                <w:sz w:val="16"/>
                <w:szCs w:val="18"/>
                <w:lang w:val="en-GB" w:eastAsia="zh-CN"/>
              </w:rPr>
              <w:t xml:space="preserve">NOTE 1: The value only indicates the required bandwidth to meet the </w:t>
            </w:r>
            <w:del w:id="52" w:author="Francesco Pica" w:date="2019-03-12T18:36:00Z">
              <w:r w:rsidRPr="00CF5344" w:rsidDel="00DD7016">
                <w:rPr>
                  <w:rFonts w:ascii="Arial" w:eastAsia="SimSun" w:hAnsi="Arial" w:cs="Arial" w:hint="eastAsia"/>
                  <w:sz w:val="16"/>
                  <w:szCs w:val="18"/>
                  <w:lang w:val="en-GB" w:eastAsia="zh-CN"/>
                </w:rPr>
                <w:delText xml:space="preserve">DL </w:delText>
              </w:r>
            </w:del>
            <w:ins w:id="53" w:author="Francesco Pica" w:date="2019-03-12T18:36:00Z">
              <w:r w:rsidR="00DD7016">
                <w:rPr>
                  <w:rFonts w:ascii="Arial" w:eastAsia="SimSun" w:hAnsi="Arial" w:cs="Arial"/>
                  <w:sz w:val="16"/>
                  <w:szCs w:val="18"/>
                  <w:lang w:val="en-GB" w:eastAsia="zh-CN"/>
                </w:rPr>
                <w:t>U</w:t>
              </w:r>
              <w:r w:rsidR="00DD7016" w:rsidRPr="00CF5344">
                <w:rPr>
                  <w:rFonts w:ascii="Arial" w:eastAsia="SimSun" w:hAnsi="Arial" w:cs="Arial" w:hint="eastAsia"/>
                  <w:sz w:val="16"/>
                  <w:szCs w:val="18"/>
                  <w:lang w:val="en-GB" w:eastAsia="zh-CN"/>
                </w:rPr>
                <w:t xml:space="preserve">L </w:t>
              </w:r>
            </w:ins>
            <w:r w:rsidRPr="00CF5344">
              <w:rPr>
                <w:rFonts w:ascii="Arial" w:eastAsia="SimSun" w:hAnsi="Arial" w:cs="Arial" w:hint="eastAsia"/>
                <w:sz w:val="16"/>
                <w:szCs w:val="18"/>
                <w:lang w:val="en-GB" w:eastAsia="zh-CN"/>
              </w:rPr>
              <w:t xml:space="preserve">peak data rate. It is not necessarily supported as NR </w:t>
            </w:r>
            <w:r w:rsidRPr="00CF5344">
              <w:rPr>
                <w:rFonts w:ascii="Arial" w:eastAsia="SimSun" w:hAnsi="Arial" w:cs="Arial"/>
                <w:sz w:val="16"/>
                <w:szCs w:val="18"/>
                <w:lang w:val="en-GB" w:eastAsia="zh-CN"/>
              </w:rPr>
              <w:t>Transmission bandwidth</w:t>
            </w:r>
            <w:r w:rsidRPr="00CF5344">
              <w:rPr>
                <w:rFonts w:ascii="Arial" w:eastAsia="SimSun" w:hAnsi="Arial" w:cs="Arial" w:hint="eastAsia"/>
                <w:sz w:val="16"/>
                <w:szCs w:val="18"/>
                <w:lang w:val="en-GB" w:eastAsia="zh-CN"/>
              </w:rPr>
              <w:t>.</w:t>
            </w:r>
          </w:p>
        </w:tc>
      </w:tr>
    </w:tbl>
    <w:p w:rsidR="00761F42" w:rsidRDefault="00761F42"/>
    <w:p w:rsidR="00CF5344" w:rsidRDefault="00CF5344" w:rsidP="00CF5344">
      <w:pPr>
        <w:rPr>
          <w:highlight w:val="yellow"/>
          <w:lang w:val="en-GB"/>
        </w:rPr>
      </w:pPr>
    </w:p>
    <w:p w:rsidR="00CF5344" w:rsidRDefault="00CF5344" w:rsidP="00CF5344">
      <w:pPr>
        <w:rPr>
          <w:highlight w:val="yellow"/>
          <w:lang w:val="en-GB"/>
        </w:rPr>
      </w:pPr>
    </w:p>
    <w:p w:rsidR="000B39EE" w:rsidRDefault="000B39EE">
      <w:pPr>
        <w:rPr>
          <w:highlight w:val="yellow"/>
          <w:lang w:val="en-GB"/>
        </w:rPr>
      </w:pPr>
    </w:p>
    <w:p w:rsidR="000B39EE" w:rsidRDefault="000B39EE">
      <w:pPr>
        <w:rPr>
          <w:highlight w:val="yellow"/>
          <w:lang w:val="en-GB"/>
        </w:rPr>
      </w:pPr>
    </w:p>
    <w:p w:rsidR="0016220F" w:rsidRDefault="0016220F" w:rsidP="0016220F">
      <w:pPr>
        <w:rPr>
          <w:lang w:val="en-GB"/>
        </w:rPr>
      </w:pPr>
      <w:r w:rsidRPr="00A671A8">
        <w:rPr>
          <w:highlight w:val="yellow"/>
          <w:lang w:val="en-GB"/>
        </w:rPr>
        <w:t>==================================</w:t>
      </w:r>
      <w:proofErr w:type="gramStart"/>
      <w:r w:rsidRPr="00A671A8">
        <w:rPr>
          <w:highlight w:val="yellow"/>
          <w:lang w:val="en-GB"/>
        </w:rPr>
        <w:t xml:space="preserve">=  </w:t>
      </w:r>
      <w:r w:rsidR="003A0270">
        <w:rPr>
          <w:highlight w:val="yellow"/>
          <w:lang w:val="en-GB"/>
        </w:rPr>
        <w:t>N</w:t>
      </w:r>
      <w:r w:rsidRPr="00A671A8">
        <w:rPr>
          <w:highlight w:val="yellow"/>
          <w:lang w:val="en-GB"/>
        </w:rPr>
        <w:t>ext</w:t>
      </w:r>
      <w:proofErr w:type="gramEnd"/>
      <w:r w:rsidRPr="00A671A8">
        <w:rPr>
          <w:highlight w:val="yellow"/>
          <w:lang w:val="en-GB"/>
        </w:rPr>
        <w:t xml:space="preserve"> change ==================================</w:t>
      </w:r>
    </w:p>
    <w:p w:rsidR="0016220F" w:rsidRPr="003E30D7" w:rsidRDefault="0016220F" w:rsidP="0016220F">
      <w:pPr>
        <w:keepNext/>
        <w:keepLines/>
        <w:spacing w:before="120" w:after="180" w:line="240" w:lineRule="auto"/>
        <w:outlineLvl w:val="2"/>
        <w:rPr>
          <w:rFonts w:ascii="Arial" w:eastAsia="SimSun" w:hAnsi="Arial" w:cs="Times New Roman"/>
          <w:sz w:val="28"/>
          <w:szCs w:val="20"/>
          <w:lang w:val="en-GB" w:eastAsia="zh-CN"/>
        </w:rPr>
      </w:pPr>
      <w:r w:rsidRPr="00F93D69">
        <w:rPr>
          <w:i/>
          <w:highlight w:val="cyan"/>
        </w:rPr>
        <w:t>[</w:t>
      </w:r>
      <w:r>
        <w:rPr>
          <w:i/>
          <w:highlight w:val="cyan"/>
        </w:rPr>
        <w:t>Reason for changes</w:t>
      </w:r>
      <w:r w:rsidRPr="00F93D69">
        <w:rPr>
          <w:i/>
          <w:highlight w:val="cyan"/>
        </w:rPr>
        <w:t>]</w:t>
      </w:r>
      <w:r>
        <w:rPr>
          <w:i/>
          <w:highlight w:val="cyan"/>
        </w:rPr>
        <w:t xml:space="preserve"> </w:t>
      </w:r>
      <w:r w:rsidR="00C91387">
        <w:rPr>
          <w:i/>
          <w:highlight w:val="cyan"/>
        </w:rPr>
        <w:t xml:space="preserve">removing confg C: Partial evaluation (UL only), and based on </w:t>
      </w:r>
      <w:r>
        <w:rPr>
          <w:i/>
          <w:highlight w:val="cyan"/>
        </w:rPr>
        <w:t>extra</w:t>
      </w:r>
      <w:r w:rsidR="00C91387">
        <w:rPr>
          <w:i/>
          <w:highlight w:val="cyan"/>
        </w:rPr>
        <w:t>/</w:t>
      </w:r>
      <w:r>
        <w:rPr>
          <w:i/>
          <w:highlight w:val="cyan"/>
        </w:rPr>
        <w:t>unclear assumptions (TDD+SUL</w:t>
      </w:r>
      <w:r w:rsidR="00C91387">
        <w:rPr>
          <w:i/>
          <w:highlight w:val="cyan"/>
        </w:rPr>
        <w:t xml:space="preserve">, </w:t>
      </w:r>
      <w:proofErr w:type="gramStart"/>
      <w:r w:rsidR="00496FE3">
        <w:rPr>
          <w:i/>
          <w:highlight w:val="cyan"/>
        </w:rPr>
        <w:t>offload</w:t>
      </w:r>
      <w:r>
        <w:rPr>
          <w:i/>
          <w:highlight w:val="cyan"/>
        </w:rPr>
        <w:t>)</w:t>
      </w:r>
      <w:r w:rsidR="00BD5922">
        <w:rPr>
          <w:i/>
          <w:highlight w:val="cyan"/>
        </w:rPr>
        <w:t>…</w:t>
      </w:r>
      <w:proofErr w:type="gramEnd"/>
      <w:r>
        <w:rPr>
          <w:i/>
          <w:highlight w:val="cyan"/>
        </w:rPr>
        <w:t xml:space="preserve">beyond agreed/common </w:t>
      </w:r>
      <w:r w:rsidR="00C91387">
        <w:rPr>
          <w:i/>
          <w:highlight w:val="cyan"/>
        </w:rPr>
        <w:t>options</w:t>
      </w:r>
      <w:r>
        <w:rPr>
          <w:i/>
          <w:highlight w:val="cyan"/>
        </w:rPr>
        <w:t xml:space="preserve"> (FDD&amp;TDD]</w:t>
      </w:r>
      <w:r w:rsidR="00C91387">
        <w:rPr>
          <w:i/>
          <w:highlight w:val="cyan"/>
        </w:rPr>
        <w:t xml:space="preserve"> and DL&amp;UL evaluations.</w:t>
      </w:r>
    </w:p>
    <w:p w:rsidR="0016220F" w:rsidRPr="0016220F" w:rsidRDefault="0016220F" w:rsidP="00F665A6">
      <w:pPr>
        <w:keepNext/>
        <w:keepLines/>
        <w:spacing w:before="180" w:after="180" w:line="240" w:lineRule="auto"/>
        <w:outlineLvl w:val="1"/>
        <w:rPr>
          <w:rFonts w:ascii="Arial" w:eastAsia="SimSun" w:hAnsi="Arial" w:cs="Times New Roman"/>
          <w:sz w:val="32"/>
          <w:szCs w:val="20"/>
          <w:lang w:val="en-GB" w:eastAsia="zh-CN"/>
        </w:rPr>
      </w:pPr>
      <w:bookmarkStart w:id="54" w:name="_Toc516617880"/>
      <w:bookmarkStart w:id="55" w:name="_Toc524549069"/>
      <w:r w:rsidRPr="0016220F">
        <w:rPr>
          <w:rFonts w:ascii="Arial" w:eastAsia="SimSun" w:hAnsi="Arial" w:cs="Times New Roman" w:hint="eastAsia"/>
          <w:sz w:val="32"/>
          <w:szCs w:val="20"/>
          <w:lang w:val="en-GB" w:eastAsia="zh-CN"/>
        </w:rPr>
        <w:t>5</w:t>
      </w:r>
      <w:r w:rsidRPr="0016220F">
        <w:rPr>
          <w:rFonts w:ascii="Arial" w:eastAsia="SimSun" w:hAnsi="Arial" w:cs="Times New Roman"/>
          <w:sz w:val="32"/>
          <w:szCs w:val="20"/>
          <w:lang w:val="en-GB"/>
        </w:rPr>
        <w:t>.</w:t>
      </w:r>
      <w:r w:rsidRPr="0016220F">
        <w:rPr>
          <w:rFonts w:ascii="Arial" w:eastAsia="SimSun" w:hAnsi="Arial" w:cs="Times New Roman" w:hint="eastAsia"/>
          <w:sz w:val="32"/>
          <w:szCs w:val="20"/>
          <w:lang w:val="en-GB" w:eastAsia="zh-CN"/>
        </w:rPr>
        <w:t>5</w:t>
      </w:r>
      <w:r w:rsidRPr="0016220F">
        <w:rPr>
          <w:rFonts w:ascii="Arial" w:eastAsia="SimSun" w:hAnsi="Arial" w:cs="Times New Roman"/>
          <w:sz w:val="32"/>
          <w:szCs w:val="20"/>
          <w:lang w:val="en-GB"/>
        </w:rPr>
        <w:tab/>
      </w:r>
      <w:r w:rsidRPr="0016220F">
        <w:rPr>
          <w:rFonts w:ascii="Arial" w:eastAsia="SimSun" w:hAnsi="Arial" w:cs="Times New Roman" w:hint="eastAsia"/>
          <w:sz w:val="32"/>
          <w:szCs w:val="20"/>
          <w:lang w:val="en-GB" w:eastAsia="zh-CN"/>
        </w:rPr>
        <w:t>User experienced data rate</w:t>
      </w:r>
      <w:bookmarkStart w:id="56" w:name="_GoBack"/>
      <w:bookmarkEnd w:id="54"/>
      <w:bookmarkEnd w:id="55"/>
      <w:bookmarkEnd w:id="56"/>
    </w:p>
    <w:p w:rsidR="0016220F" w:rsidRPr="0016220F" w:rsidRDefault="0016220F" w:rsidP="0016220F">
      <w:pPr>
        <w:spacing w:after="180" w:line="240" w:lineRule="auto"/>
        <w:rPr>
          <w:rFonts w:ascii="Times New Roman" w:eastAsia="SimSun" w:hAnsi="Times New Roman" w:cs="Times New Roman"/>
          <w:sz w:val="20"/>
          <w:szCs w:val="20"/>
        </w:rPr>
      </w:pPr>
      <w:r w:rsidRPr="0016220F">
        <w:rPr>
          <w:rFonts w:ascii="Times New Roman" w:eastAsia="SimSun" w:hAnsi="Times New Roman" w:cs="Times New Roman" w:hint="eastAsia"/>
          <w:sz w:val="20"/>
          <w:szCs w:val="20"/>
          <w:lang w:val="en-GB" w:eastAsia="zh-CN"/>
        </w:rPr>
        <w:t xml:space="preserve">As </w:t>
      </w:r>
      <w:r w:rsidRPr="0016220F">
        <w:rPr>
          <w:rFonts w:ascii="Times New Roman" w:eastAsia="SimSun" w:hAnsi="Times New Roman" w:cs="Times New Roman"/>
          <w:sz w:val="20"/>
          <w:szCs w:val="20"/>
          <w:lang w:val="en-GB" w:eastAsia="zh-CN"/>
        </w:rPr>
        <w:t xml:space="preserve">defined in Report ITU-R M.2410, </w:t>
      </w:r>
      <w:r w:rsidRPr="0016220F">
        <w:rPr>
          <w:rFonts w:ascii="Times New Roman" w:eastAsia="+mn-ea" w:hAnsi="Times New Roman" w:cs="Times New Roman"/>
          <w:sz w:val="20"/>
          <w:szCs w:val="20"/>
        </w:rPr>
        <w:t>user experienced data rate</w:t>
      </w:r>
      <w:r w:rsidRPr="0016220F">
        <w:rPr>
          <w:rFonts w:ascii="Times New Roman" w:eastAsia="SimSun" w:hAnsi="Times New Roman" w:cs="Times New Roman"/>
          <w:sz w:val="20"/>
          <w:szCs w:val="20"/>
          <w:lang w:eastAsia="zh-CN"/>
        </w:rPr>
        <w:t xml:space="preserve"> is the 5% point of the </w:t>
      </w:r>
      <w:r w:rsidRPr="0016220F">
        <w:rPr>
          <w:rFonts w:ascii="Times New Roman" w:eastAsia="SimSun" w:hAnsi="Times New Roman" w:cs="Times New Roman"/>
          <w:sz w:val="20"/>
          <w:szCs w:val="20"/>
          <w:lang w:eastAsia="ko-KR"/>
        </w:rPr>
        <w:t>cumulative distribution function (CDF) of the user throughput</w:t>
      </w:r>
      <w:r w:rsidRPr="0016220F">
        <w:rPr>
          <w:rFonts w:ascii="Times New Roman" w:eastAsia="SimSun" w:hAnsi="Times New Roman" w:cs="Times New Roman"/>
          <w:sz w:val="20"/>
          <w:szCs w:val="20"/>
          <w:lang w:eastAsia="zh-CN"/>
        </w:rPr>
        <w:t xml:space="preserve">. User throughput (during active time) is defined as </w:t>
      </w:r>
      <w:r w:rsidRPr="0016220F">
        <w:rPr>
          <w:rFonts w:ascii="Times New Roman" w:eastAsia="SimSun" w:hAnsi="Times New Roman" w:cs="Times New Roman"/>
          <w:sz w:val="20"/>
          <w:szCs w:val="20"/>
        </w:rPr>
        <w:t xml:space="preserve">the number of correctly received bits, i.e. the number of bits contained in the service data units (SDUs) delivered to Layer 3, over a certain </w:t>
      </w:r>
      <w:proofErr w:type="gramStart"/>
      <w:r w:rsidRPr="0016220F">
        <w:rPr>
          <w:rFonts w:ascii="Times New Roman" w:eastAsia="SimSun" w:hAnsi="Times New Roman" w:cs="Times New Roman"/>
          <w:sz w:val="20"/>
          <w:szCs w:val="20"/>
        </w:rPr>
        <w:t>period of time</w:t>
      </w:r>
      <w:proofErr w:type="gramEnd"/>
      <w:r w:rsidRPr="0016220F">
        <w:rPr>
          <w:rFonts w:ascii="Times New Roman" w:eastAsia="SimSun" w:hAnsi="Times New Roman" w:cs="Times New Roman"/>
          <w:sz w:val="20"/>
          <w:szCs w:val="20"/>
        </w:rPr>
        <w:t xml:space="preserve">. </w:t>
      </w:r>
    </w:p>
    <w:p w:rsidR="0016220F" w:rsidRPr="0016220F" w:rsidRDefault="0016220F" w:rsidP="00F665A6">
      <w:pPr>
        <w:keepNext/>
        <w:keepLines/>
        <w:spacing w:before="120" w:after="180" w:line="240" w:lineRule="auto"/>
        <w:outlineLvl w:val="2"/>
        <w:rPr>
          <w:rFonts w:ascii="Arial" w:eastAsia="SimSun" w:hAnsi="Arial" w:cs="Times New Roman"/>
          <w:sz w:val="28"/>
          <w:szCs w:val="20"/>
          <w:lang w:eastAsia="zh-CN"/>
        </w:rPr>
      </w:pPr>
      <w:bookmarkStart w:id="57" w:name="_Toc524549070"/>
      <w:r w:rsidRPr="0016220F">
        <w:rPr>
          <w:rFonts w:ascii="Arial" w:eastAsia="SimSun" w:hAnsi="Arial" w:cs="Times New Roman"/>
          <w:sz w:val="28"/>
          <w:szCs w:val="20"/>
          <w:lang w:eastAsia="zh-CN"/>
        </w:rPr>
        <w:t>5.5.1</w:t>
      </w:r>
      <w:r w:rsidRPr="0016220F">
        <w:rPr>
          <w:rFonts w:ascii="Arial" w:eastAsia="SimSun" w:hAnsi="Arial" w:cs="Times New Roman"/>
          <w:sz w:val="28"/>
          <w:szCs w:val="20"/>
          <w:lang w:eastAsia="zh-CN"/>
        </w:rPr>
        <w:tab/>
        <w:t>NR</w:t>
      </w:r>
      <w:bookmarkEnd w:id="57"/>
    </w:p>
    <w:p w:rsidR="0016220F" w:rsidRPr="0016220F" w:rsidRDefault="0016220F" w:rsidP="0016220F">
      <w:pPr>
        <w:spacing w:after="180" w:line="240" w:lineRule="auto"/>
        <w:rPr>
          <w:rFonts w:ascii="Times New Roman" w:eastAsia="SimSun" w:hAnsi="Times New Roman" w:cs="Times New Roman"/>
          <w:sz w:val="20"/>
          <w:szCs w:val="20"/>
          <w:lang w:eastAsia="zh-CN"/>
        </w:rPr>
      </w:pPr>
      <w:r w:rsidRPr="0016220F">
        <w:rPr>
          <w:rFonts w:ascii="Times New Roman" w:eastAsia="SimSun" w:hAnsi="Times New Roman" w:cs="Times New Roman"/>
          <w:sz w:val="20"/>
          <w:szCs w:val="20"/>
          <w:lang w:eastAsia="zh-CN"/>
        </w:rPr>
        <w:t>User experienced data rate for NR are evaluated under Dense Urban – eMBB test environment.</w:t>
      </w:r>
    </w:p>
    <w:p w:rsidR="0016220F" w:rsidRPr="0016220F" w:rsidRDefault="0016220F" w:rsidP="00F665A6">
      <w:pPr>
        <w:keepNext/>
        <w:keepLines/>
        <w:spacing w:before="120" w:after="180" w:line="240" w:lineRule="auto"/>
        <w:outlineLvl w:val="3"/>
        <w:rPr>
          <w:rFonts w:ascii="Arial" w:eastAsia="SimSun" w:hAnsi="Arial" w:cs="Times New Roman"/>
          <w:sz w:val="24"/>
          <w:szCs w:val="20"/>
          <w:lang w:val="en-GB" w:eastAsia="zh-CN"/>
        </w:rPr>
      </w:pPr>
      <w:bookmarkStart w:id="58" w:name="_Toc524549071"/>
      <w:r w:rsidRPr="0016220F">
        <w:rPr>
          <w:rFonts w:ascii="Arial" w:eastAsia="SimSun" w:hAnsi="Arial" w:cs="Times New Roman"/>
          <w:sz w:val="24"/>
          <w:szCs w:val="20"/>
          <w:lang w:val="en-GB" w:eastAsia="zh-CN"/>
        </w:rPr>
        <w:t>5.5.1.1</w:t>
      </w:r>
      <w:r w:rsidRPr="0016220F">
        <w:rPr>
          <w:rFonts w:ascii="Arial" w:eastAsia="SimSun" w:hAnsi="Arial" w:cs="Times New Roman"/>
          <w:sz w:val="24"/>
          <w:szCs w:val="20"/>
          <w:lang w:val="en-GB" w:eastAsia="zh-CN"/>
        </w:rPr>
        <w:tab/>
        <w:t>Dense Urban</w:t>
      </w:r>
      <w:r w:rsidRPr="0016220F">
        <w:rPr>
          <w:rFonts w:ascii="Arial" w:eastAsia="SimSun" w:hAnsi="Arial" w:cs="Times New Roman" w:hint="eastAsia"/>
          <w:sz w:val="24"/>
          <w:szCs w:val="20"/>
          <w:lang w:val="en-GB" w:eastAsia="zh-CN"/>
        </w:rPr>
        <w:t xml:space="preserve"> </w:t>
      </w:r>
      <w:r w:rsidRPr="0016220F">
        <w:rPr>
          <w:rFonts w:ascii="Arial" w:eastAsia="SimSun" w:hAnsi="Arial" w:cs="Times New Roman"/>
          <w:sz w:val="24"/>
          <w:szCs w:val="20"/>
          <w:lang w:val="en-GB" w:eastAsia="zh-CN"/>
        </w:rPr>
        <w:t>–</w:t>
      </w:r>
      <w:r w:rsidRPr="0016220F">
        <w:rPr>
          <w:rFonts w:ascii="Arial" w:eastAsia="SimSun" w:hAnsi="Arial" w:cs="Times New Roman" w:hint="eastAsia"/>
          <w:sz w:val="24"/>
          <w:szCs w:val="20"/>
          <w:lang w:val="en-GB" w:eastAsia="zh-CN"/>
        </w:rPr>
        <w:t xml:space="preserve"> eMBB</w:t>
      </w:r>
      <w:bookmarkEnd w:id="58"/>
      <w:r w:rsidRPr="0016220F">
        <w:rPr>
          <w:rFonts w:ascii="Arial" w:eastAsia="SimSun" w:hAnsi="Arial" w:cs="Times New Roman"/>
          <w:sz w:val="24"/>
          <w:szCs w:val="20"/>
          <w:lang w:val="en-GB" w:eastAsia="zh-CN"/>
        </w:rPr>
        <w:t xml:space="preserve"> </w:t>
      </w:r>
    </w:p>
    <w:p w:rsidR="0016220F" w:rsidRPr="0016220F" w:rsidRDefault="0016220F" w:rsidP="0016220F">
      <w:pPr>
        <w:spacing w:after="180" w:line="240" w:lineRule="auto"/>
        <w:rPr>
          <w:rFonts w:ascii="Times New Roman" w:eastAsia="SimSun" w:hAnsi="Times New Roman" w:cs="Times New Roman"/>
          <w:sz w:val="20"/>
          <w:szCs w:val="20"/>
          <w:lang w:eastAsia="zh-CN"/>
        </w:rPr>
      </w:pPr>
      <w:r w:rsidRPr="0016220F">
        <w:rPr>
          <w:rFonts w:ascii="Times New Roman" w:eastAsia="SimSun" w:hAnsi="Times New Roman" w:cs="Times New Roman"/>
          <w:sz w:val="20"/>
          <w:szCs w:val="20"/>
          <w:lang w:eastAsia="zh-CN"/>
        </w:rPr>
        <w:t>For Dense Urban – eMBB test environment, single-band single-layer case using evaluation configuration A (carrier frequency = 4 GHz)</w:t>
      </w:r>
      <w:del w:id="59" w:author="Francesco Pica" w:date="2019-03-12T19:46:00Z">
        <w:r w:rsidRPr="0016220F" w:rsidDel="00434BC7">
          <w:rPr>
            <w:rFonts w:ascii="Times New Roman" w:eastAsia="SimSun" w:hAnsi="Times New Roman" w:cs="Times New Roman"/>
            <w:sz w:val="20"/>
            <w:szCs w:val="20"/>
            <w:lang w:eastAsia="zh-CN"/>
          </w:rPr>
          <w:delText xml:space="preserve">, and multi-band case using evaluation configuration C </w:delText>
        </w:r>
      </w:del>
      <w:r w:rsidRPr="0016220F">
        <w:rPr>
          <w:rFonts w:ascii="Times New Roman" w:eastAsia="SimSun" w:hAnsi="Times New Roman" w:cs="Times New Roman"/>
          <w:sz w:val="20"/>
          <w:szCs w:val="20"/>
          <w:lang w:eastAsia="zh-CN"/>
        </w:rPr>
        <w:t xml:space="preserve">as defined in Report ITU-R M.2412 </w:t>
      </w:r>
      <w:del w:id="60" w:author="Francesco Pica" w:date="2019-03-12T19:46:00Z">
        <w:r w:rsidRPr="0016220F" w:rsidDel="00434BC7">
          <w:rPr>
            <w:rFonts w:ascii="Times New Roman" w:eastAsia="SimSun" w:hAnsi="Times New Roman" w:cs="Times New Roman"/>
            <w:sz w:val="20"/>
            <w:szCs w:val="20"/>
            <w:lang w:eastAsia="zh-CN"/>
          </w:rPr>
          <w:delText xml:space="preserve">are </w:delText>
        </w:r>
      </w:del>
      <w:ins w:id="61" w:author="Francesco Pica" w:date="2019-03-12T19:46:00Z">
        <w:r w:rsidR="00434BC7">
          <w:rPr>
            <w:rFonts w:ascii="Times New Roman" w:eastAsia="SimSun" w:hAnsi="Times New Roman" w:cs="Times New Roman"/>
            <w:sz w:val="20"/>
            <w:szCs w:val="20"/>
            <w:lang w:eastAsia="zh-CN"/>
          </w:rPr>
          <w:t>is</w:t>
        </w:r>
        <w:r w:rsidR="00434BC7" w:rsidRPr="0016220F">
          <w:rPr>
            <w:rFonts w:ascii="Times New Roman" w:eastAsia="SimSun" w:hAnsi="Times New Roman" w:cs="Times New Roman"/>
            <w:sz w:val="20"/>
            <w:szCs w:val="20"/>
            <w:lang w:eastAsia="zh-CN"/>
          </w:rPr>
          <w:t xml:space="preserve"> </w:t>
        </w:r>
      </w:ins>
      <w:r w:rsidRPr="0016220F">
        <w:rPr>
          <w:rFonts w:ascii="Times New Roman" w:eastAsia="SimSun" w:hAnsi="Times New Roman" w:cs="Times New Roman"/>
          <w:sz w:val="20"/>
          <w:szCs w:val="20"/>
          <w:lang w:eastAsia="zh-CN"/>
        </w:rPr>
        <w:t xml:space="preserve">considered in evaluation. Detailed evaluation assumptions </w:t>
      </w:r>
      <w:r w:rsidRPr="0016220F">
        <w:rPr>
          <w:rFonts w:ascii="Times New Roman" w:eastAsia="SimSun" w:hAnsi="Times New Roman" w:cs="Times New Roman" w:hint="eastAsia"/>
          <w:sz w:val="20"/>
          <w:szCs w:val="20"/>
          <w:lang w:eastAsia="zh-CN"/>
        </w:rPr>
        <w:t xml:space="preserve">for configuration A are based on spectral efficiency evaluation, and can be found in </w:t>
      </w:r>
      <w:r w:rsidRPr="0016220F">
        <w:rPr>
          <w:rFonts w:ascii="Times New Roman" w:eastAsia="SimSun" w:hAnsi="Times New Roman" w:cs="Times New Roman"/>
          <w:sz w:val="20"/>
          <w:szCs w:val="20"/>
          <w:lang w:eastAsia="zh-CN"/>
        </w:rPr>
        <w:t>Annex B.</w:t>
      </w:r>
      <w:r w:rsidRPr="0016220F">
        <w:rPr>
          <w:rFonts w:ascii="Times New Roman" w:eastAsia="SimSun" w:hAnsi="Times New Roman" w:cs="Times New Roman" w:hint="eastAsia"/>
          <w:sz w:val="20"/>
          <w:szCs w:val="20"/>
          <w:lang w:eastAsia="zh-CN"/>
        </w:rPr>
        <w:t>4</w:t>
      </w:r>
      <w:r w:rsidRPr="0016220F">
        <w:rPr>
          <w:rFonts w:ascii="Times New Roman" w:eastAsia="SimSun" w:hAnsi="Times New Roman" w:cs="Times New Roman"/>
          <w:sz w:val="20"/>
          <w:szCs w:val="20"/>
          <w:lang w:eastAsia="zh-CN"/>
        </w:rPr>
        <w:t>.1</w:t>
      </w:r>
      <w:del w:id="62" w:author="Francesco Pica" w:date="2019-03-12T19:46:00Z">
        <w:r w:rsidRPr="0016220F" w:rsidDel="00434BC7">
          <w:rPr>
            <w:rFonts w:ascii="Times New Roman" w:eastAsia="SimSun" w:hAnsi="Times New Roman" w:cs="Times New Roman" w:hint="eastAsia"/>
            <w:sz w:val="20"/>
            <w:szCs w:val="20"/>
            <w:lang w:eastAsia="zh-CN"/>
          </w:rPr>
          <w:delText xml:space="preserve">; detailed evaluation assumptions </w:delText>
        </w:r>
        <w:r w:rsidRPr="0016220F" w:rsidDel="00434BC7">
          <w:rPr>
            <w:rFonts w:ascii="Times New Roman" w:eastAsia="SimSun" w:hAnsi="Times New Roman" w:cs="Times New Roman"/>
            <w:sz w:val="20"/>
            <w:szCs w:val="20"/>
            <w:lang w:eastAsia="zh-CN"/>
          </w:rPr>
          <w:delText>and results</w:delText>
        </w:r>
        <w:r w:rsidRPr="0016220F" w:rsidDel="00434BC7">
          <w:rPr>
            <w:rFonts w:ascii="Times New Roman" w:eastAsia="SimSun" w:hAnsi="Times New Roman" w:cs="Times New Roman" w:hint="eastAsia"/>
            <w:sz w:val="20"/>
            <w:szCs w:val="20"/>
            <w:lang w:eastAsia="zh-CN"/>
          </w:rPr>
          <w:delText xml:space="preserve"> for configuration C</w:delText>
        </w:r>
        <w:r w:rsidRPr="0016220F" w:rsidDel="00434BC7">
          <w:rPr>
            <w:rFonts w:ascii="Times New Roman" w:eastAsia="SimSun" w:hAnsi="Times New Roman" w:cs="Times New Roman"/>
            <w:sz w:val="20"/>
            <w:szCs w:val="20"/>
            <w:lang w:eastAsia="zh-CN"/>
          </w:rPr>
          <w:delText xml:space="preserve"> can be found in Annex B.</w:delText>
        </w:r>
        <w:r w:rsidRPr="0016220F" w:rsidDel="00434BC7">
          <w:rPr>
            <w:rFonts w:ascii="Times New Roman" w:eastAsia="SimSun" w:hAnsi="Times New Roman" w:cs="Times New Roman" w:hint="eastAsia"/>
            <w:sz w:val="20"/>
            <w:szCs w:val="20"/>
            <w:lang w:eastAsia="zh-CN"/>
          </w:rPr>
          <w:delText>4</w:delText>
        </w:r>
        <w:r w:rsidRPr="0016220F" w:rsidDel="00434BC7">
          <w:rPr>
            <w:rFonts w:ascii="Times New Roman" w:eastAsia="SimSun" w:hAnsi="Times New Roman" w:cs="Times New Roman"/>
            <w:sz w:val="20"/>
            <w:szCs w:val="20"/>
            <w:lang w:eastAsia="zh-CN"/>
          </w:rPr>
          <w:delText>.3.</w:delText>
        </w:r>
      </w:del>
      <w:r w:rsidR="00434BC7">
        <w:rPr>
          <w:rFonts w:ascii="Times New Roman" w:eastAsia="SimSun" w:hAnsi="Times New Roman" w:cs="Times New Roman"/>
          <w:sz w:val="20"/>
          <w:szCs w:val="20"/>
          <w:lang w:eastAsia="zh-CN"/>
        </w:rPr>
        <w:t xml:space="preserve"> </w:t>
      </w:r>
      <w:r w:rsidR="00434BC7" w:rsidRPr="00434BC7">
        <w:rPr>
          <w:i/>
          <w:sz w:val="18"/>
          <w:highlight w:val="cyan"/>
        </w:rPr>
        <w:t>[Note:</w:t>
      </w:r>
      <w:r w:rsidR="00434BC7">
        <w:rPr>
          <w:i/>
          <w:sz w:val="18"/>
          <w:highlight w:val="cyan"/>
        </w:rPr>
        <w:t xml:space="preserve"> if changes proposed here are agreed, Annex B.4.3 should also be updated]</w:t>
      </w:r>
    </w:p>
    <w:p w:rsidR="0016220F" w:rsidRPr="00F06CE8" w:rsidRDefault="0016220F" w:rsidP="0016220F">
      <w:pPr>
        <w:rPr>
          <w:rFonts w:eastAsia="SimSun"/>
          <w:color w:val="000000"/>
          <w:lang w:eastAsia="zh-CN"/>
        </w:rPr>
      </w:pPr>
      <w:r w:rsidRPr="00F06CE8">
        <w:rPr>
          <w:rFonts w:eastAsia="SimSun"/>
          <w:color w:val="000000"/>
          <w:highlight w:val="yellow"/>
          <w:lang w:eastAsia="zh-CN"/>
        </w:rPr>
        <w:t xml:space="preserve">[ skip </w:t>
      </w:r>
      <w:proofErr w:type="gramStart"/>
      <w:r w:rsidRPr="00F06CE8">
        <w:rPr>
          <w:rFonts w:eastAsia="SimSun"/>
          <w:color w:val="000000"/>
          <w:highlight w:val="yellow"/>
          <w:lang w:eastAsia="zh-CN"/>
        </w:rPr>
        <w:t>text ]</w:t>
      </w:r>
      <w:proofErr w:type="gramEnd"/>
    </w:p>
    <w:p w:rsidR="0016220F" w:rsidRPr="0016220F" w:rsidRDefault="0016220F" w:rsidP="0016220F">
      <w:pPr>
        <w:keepNext/>
        <w:keepLines/>
        <w:spacing w:before="120" w:after="180" w:line="240" w:lineRule="auto"/>
        <w:outlineLvl w:val="4"/>
        <w:rPr>
          <w:rFonts w:ascii="Arial" w:eastAsia="SimSun" w:hAnsi="Arial" w:cs="Times New Roman"/>
          <w:szCs w:val="20"/>
          <w:lang w:eastAsia="zh-CN"/>
        </w:rPr>
      </w:pPr>
      <w:bookmarkStart w:id="63" w:name="_Toc524549073"/>
      <w:r w:rsidRPr="0016220F">
        <w:rPr>
          <w:rFonts w:ascii="Arial" w:eastAsia="SimSun" w:hAnsi="Arial" w:cs="Times New Roman" w:hint="eastAsia"/>
          <w:szCs w:val="20"/>
          <w:lang w:eastAsia="zh-CN"/>
        </w:rPr>
        <w:t>5.5.1.1.2</w:t>
      </w:r>
      <w:r w:rsidRPr="0016220F">
        <w:rPr>
          <w:rFonts w:ascii="Arial" w:eastAsia="SimSun" w:hAnsi="Arial" w:cs="Times New Roman" w:hint="eastAsia"/>
          <w:szCs w:val="20"/>
          <w:lang w:eastAsia="zh-CN"/>
        </w:rPr>
        <w:tab/>
        <w:t>Evaluation configuration B (CF = 30 GHz)</w:t>
      </w:r>
      <w:bookmarkEnd w:id="63"/>
    </w:p>
    <w:p w:rsidR="0016220F" w:rsidRPr="0016220F" w:rsidRDefault="0016220F" w:rsidP="0016220F">
      <w:pPr>
        <w:spacing w:after="180" w:line="240" w:lineRule="auto"/>
        <w:rPr>
          <w:rFonts w:ascii="Times New Roman" w:eastAsia="SimSun" w:hAnsi="Times New Roman" w:cs="Times New Roman"/>
          <w:sz w:val="20"/>
          <w:szCs w:val="20"/>
          <w:lang w:eastAsia="zh-CN"/>
        </w:rPr>
      </w:pPr>
      <w:r w:rsidRPr="0016220F">
        <w:rPr>
          <w:rFonts w:ascii="Times New Roman" w:eastAsia="SimSun" w:hAnsi="Times New Roman" w:cs="Times New Roman"/>
          <w:sz w:val="20"/>
          <w:szCs w:val="20"/>
          <w:lang w:eastAsia="zh-CN"/>
        </w:rPr>
        <w:t>TBD</w:t>
      </w:r>
    </w:p>
    <w:p w:rsidR="0016220F" w:rsidRDefault="0016220F" w:rsidP="0016220F">
      <w:pPr>
        <w:keepNext/>
        <w:keepLines/>
        <w:spacing w:before="120" w:after="180" w:line="240" w:lineRule="auto"/>
        <w:outlineLvl w:val="4"/>
        <w:rPr>
          <w:ins w:id="64" w:author="Francesco Pica" w:date="2019-03-12T19:49:00Z"/>
          <w:rFonts w:ascii="Arial" w:eastAsia="SimSun" w:hAnsi="Arial" w:cs="Times New Roman"/>
          <w:szCs w:val="20"/>
          <w:lang w:eastAsia="zh-CN"/>
        </w:rPr>
      </w:pPr>
      <w:bookmarkStart w:id="65" w:name="_Toc524549074"/>
      <w:r w:rsidRPr="0016220F">
        <w:rPr>
          <w:rFonts w:ascii="Arial" w:eastAsia="SimSun" w:hAnsi="Arial" w:cs="Times New Roman"/>
          <w:szCs w:val="20"/>
          <w:lang w:eastAsia="zh-CN"/>
        </w:rPr>
        <w:t>5.5.1.1.3</w:t>
      </w:r>
      <w:r w:rsidRPr="0016220F">
        <w:rPr>
          <w:rFonts w:ascii="Arial" w:eastAsia="SimSun" w:hAnsi="Arial" w:cs="Times New Roman"/>
          <w:szCs w:val="20"/>
          <w:lang w:eastAsia="zh-CN"/>
        </w:rPr>
        <w:tab/>
      </w:r>
      <w:r w:rsidRPr="0016220F">
        <w:rPr>
          <w:rFonts w:ascii="Arial" w:eastAsia="SimSun" w:hAnsi="Arial" w:cs="Times New Roman" w:hint="eastAsia"/>
          <w:szCs w:val="20"/>
          <w:lang w:eastAsia="zh-CN"/>
        </w:rPr>
        <w:t>Evaluation configuration C</w:t>
      </w:r>
      <w:bookmarkEnd w:id="65"/>
    </w:p>
    <w:p w:rsidR="00434BC7" w:rsidRPr="00434BC7" w:rsidDel="00434BC7" w:rsidRDefault="00434BC7" w:rsidP="00434BC7">
      <w:pPr>
        <w:spacing w:after="180" w:line="240" w:lineRule="auto"/>
        <w:rPr>
          <w:del w:id="66" w:author="Francesco Pica" w:date="2019-03-12T19:49:00Z"/>
          <w:rFonts w:ascii="Times New Roman" w:eastAsia="SimSun" w:hAnsi="Times New Roman" w:cs="Times New Roman"/>
          <w:sz w:val="20"/>
          <w:szCs w:val="20"/>
          <w:lang w:eastAsia="zh-CN"/>
        </w:rPr>
      </w:pPr>
      <w:ins w:id="67" w:author="Francesco Pica" w:date="2019-03-12T19:49:00Z">
        <w:r w:rsidRPr="0016220F">
          <w:rPr>
            <w:rFonts w:ascii="Times New Roman" w:eastAsia="SimSun" w:hAnsi="Times New Roman" w:cs="Times New Roman"/>
            <w:sz w:val="20"/>
            <w:szCs w:val="20"/>
            <w:lang w:eastAsia="zh-CN"/>
          </w:rPr>
          <w:t>TBD</w:t>
        </w:r>
      </w:ins>
    </w:p>
    <w:p w:rsidR="0016220F" w:rsidRPr="0016220F" w:rsidDel="00434BC7" w:rsidRDefault="0016220F" w:rsidP="0016220F">
      <w:pPr>
        <w:spacing w:after="180" w:line="240" w:lineRule="auto"/>
        <w:rPr>
          <w:del w:id="68" w:author="Francesco Pica" w:date="2019-03-12T19:49:00Z"/>
          <w:rFonts w:ascii="Times New Roman" w:eastAsia="SimSun" w:hAnsi="Times New Roman" w:cs="Times New Roman"/>
          <w:sz w:val="20"/>
          <w:szCs w:val="20"/>
          <w:lang w:eastAsia="zh-CN"/>
        </w:rPr>
      </w:pPr>
      <w:del w:id="69" w:author="Francesco Pica" w:date="2019-03-12T19:49:00Z">
        <w:r w:rsidRPr="0016220F" w:rsidDel="00434BC7">
          <w:rPr>
            <w:rFonts w:ascii="Times New Roman" w:eastAsia="SimSun" w:hAnsi="Times New Roman" w:cs="Times New Roman" w:hint="eastAsia"/>
            <w:sz w:val="20"/>
            <w:szCs w:val="20"/>
            <w:lang w:eastAsia="zh-CN"/>
          </w:rPr>
          <w:delText>For evaluation configuration C</w:delText>
        </w:r>
        <w:r w:rsidRPr="0016220F" w:rsidDel="00434BC7">
          <w:rPr>
            <w:rFonts w:ascii="Times New Roman" w:eastAsia="SimSun" w:hAnsi="Times New Roman" w:cs="Times New Roman"/>
            <w:sz w:val="20"/>
            <w:szCs w:val="20"/>
            <w:lang w:eastAsia="zh-CN"/>
          </w:rPr>
          <w:delText xml:space="preserve"> (multi-band)</w:delText>
        </w:r>
        <w:r w:rsidRPr="0016220F" w:rsidDel="00434BC7">
          <w:rPr>
            <w:rFonts w:ascii="Times New Roman" w:eastAsia="SimSun" w:hAnsi="Times New Roman" w:cs="Times New Roman" w:hint="eastAsia"/>
            <w:sz w:val="20"/>
            <w:szCs w:val="20"/>
            <w:lang w:eastAsia="zh-CN"/>
          </w:rPr>
          <w:delText xml:space="preserve">, the UL user experienced data rate is </w:delText>
        </w:r>
        <w:r w:rsidRPr="0016220F" w:rsidDel="00434BC7">
          <w:rPr>
            <w:rFonts w:ascii="Times New Roman" w:eastAsia="SimSun" w:hAnsi="Times New Roman" w:cs="Times New Roman"/>
            <w:sz w:val="20"/>
            <w:szCs w:val="20"/>
            <w:lang w:eastAsia="zh-CN"/>
          </w:rPr>
          <w:delText xml:space="preserve">evaluated using a TDD band (on 30 GHz) and a supplementary uplink (SUL) band (on 4 GHz). System level simulation is used. The “cell edge” users on TDD band are offloaded to SUL band. The evaluation results of NR TDD+SUL are provided in Table 5.5.1.1.3-1. </w:delText>
        </w:r>
      </w:del>
    </w:p>
    <w:p w:rsidR="0016220F" w:rsidRPr="0016220F" w:rsidDel="00434BC7" w:rsidRDefault="0016220F" w:rsidP="0016220F">
      <w:pPr>
        <w:spacing w:after="180" w:line="240" w:lineRule="auto"/>
        <w:rPr>
          <w:del w:id="70" w:author="Francesco Pica" w:date="2019-03-12T19:49:00Z"/>
          <w:rFonts w:ascii="Times New Roman" w:eastAsia="SimSun" w:hAnsi="Times New Roman" w:cs="Times New Roman"/>
          <w:sz w:val="20"/>
          <w:szCs w:val="20"/>
          <w:lang w:eastAsia="zh-CN"/>
        </w:rPr>
      </w:pPr>
      <w:del w:id="71" w:author="Francesco Pica" w:date="2019-03-12T19:49:00Z">
        <w:r w:rsidRPr="0016220F" w:rsidDel="00434BC7">
          <w:rPr>
            <w:rFonts w:ascii="Times New Roman" w:eastAsia="SimSun" w:hAnsi="Times New Roman" w:cs="Times New Roman"/>
            <w:sz w:val="20"/>
            <w:szCs w:val="20"/>
            <w:lang w:eastAsia="zh-CN"/>
          </w:rPr>
          <w:delText>In the evaluation, it is assumed that for FDD with 15 kHz SCS, a component carrier with 20 MHz is used; for TDD with 60 kHz SCS, a component carrier with 200 MHz is used. Multiple component carriers on either TDD band or SUL band are aggregated to achieve the UL target user experienced data rate. The assumed aggregated system bandwidth is given in Table 5.5.1.1.3-1.</w:delText>
        </w:r>
      </w:del>
    </w:p>
    <w:p w:rsidR="0016220F" w:rsidRPr="0016220F" w:rsidDel="00434BC7" w:rsidRDefault="0016220F" w:rsidP="0016220F">
      <w:pPr>
        <w:keepNext/>
        <w:keepLines/>
        <w:spacing w:before="60" w:after="180" w:line="240" w:lineRule="auto"/>
        <w:jc w:val="center"/>
        <w:rPr>
          <w:del w:id="72" w:author="Francesco Pica" w:date="2019-03-12T19:49:00Z"/>
          <w:rFonts w:ascii="Arial" w:eastAsia="SimSun" w:hAnsi="Arial" w:cs="Times New Roman"/>
          <w:b/>
          <w:sz w:val="20"/>
          <w:szCs w:val="20"/>
          <w:lang w:val="en-GB" w:eastAsia="zh-CN"/>
        </w:rPr>
      </w:pPr>
      <w:del w:id="73" w:author="Francesco Pica" w:date="2019-03-12T19:49:00Z">
        <w:r w:rsidRPr="0016220F" w:rsidDel="00434BC7">
          <w:rPr>
            <w:rFonts w:ascii="Arial" w:eastAsia="SimSun" w:hAnsi="Arial" w:cs="Times New Roman"/>
            <w:b/>
            <w:sz w:val="20"/>
            <w:szCs w:val="20"/>
            <w:lang w:val="en-GB"/>
          </w:rPr>
          <w:lastRenderedPageBreak/>
          <w:delText xml:space="preserve">Table </w:delText>
        </w:r>
        <w:r w:rsidRPr="0016220F" w:rsidDel="00434BC7">
          <w:rPr>
            <w:rFonts w:ascii="Arial" w:eastAsia="SimSun" w:hAnsi="Arial" w:cs="Times New Roman"/>
            <w:b/>
            <w:sz w:val="20"/>
            <w:szCs w:val="20"/>
            <w:lang w:val="en-GB" w:eastAsia="zh-CN"/>
          </w:rPr>
          <w:delText>5</w:delText>
        </w:r>
        <w:r w:rsidRPr="0016220F" w:rsidDel="00434BC7">
          <w:rPr>
            <w:rFonts w:ascii="Arial" w:eastAsia="SimSun" w:hAnsi="Arial" w:cs="Times New Roman"/>
            <w:b/>
            <w:sz w:val="20"/>
            <w:szCs w:val="20"/>
            <w:lang w:val="en-GB"/>
          </w:rPr>
          <w:delText>.5.1.1.3-1 U</w:delText>
        </w:r>
        <w:r w:rsidRPr="0016220F" w:rsidDel="00434BC7">
          <w:rPr>
            <w:rFonts w:ascii="Arial" w:eastAsia="SimSun" w:hAnsi="Arial" w:cs="Times New Roman"/>
            <w:b/>
            <w:sz w:val="20"/>
            <w:szCs w:val="20"/>
            <w:lang w:val="en-GB" w:eastAsia="zh-CN"/>
          </w:rPr>
          <w:delText xml:space="preserve">L user experienced data rate for NR in Dense Urban – eMBB </w:delText>
        </w:r>
        <w:r w:rsidRPr="0016220F" w:rsidDel="00434BC7">
          <w:rPr>
            <w:rFonts w:ascii="Arial" w:eastAsia="SimSun" w:hAnsi="Arial" w:cs="Times New Roman"/>
            <w:b/>
            <w:sz w:val="20"/>
            <w:szCs w:val="20"/>
            <w:lang w:val="en-GB" w:eastAsia="zh-CN"/>
          </w:rPr>
          <w:br/>
          <w:delText>(Evaluation configuration C)</w:delText>
        </w:r>
      </w:del>
    </w:p>
    <w:p w:rsidR="0016220F" w:rsidRPr="0016220F" w:rsidDel="00434BC7" w:rsidRDefault="0016220F" w:rsidP="0016220F">
      <w:pPr>
        <w:keepNext/>
        <w:keepLines/>
        <w:spacing w:before="60" w:after="180" w:line="240" w:lineRule="auto"/>
        <w:jc w:val="center"/>
        <w:rPr>
          <w:del w:id="74" w:author="Francesco Pica" w:date="2019-03-12T19:49:00Z"/>
          <w:rFonts w:ascii="Arial" w:eastAsia="SimSun" w:hAnsi="Arial" w:cs="Times New Roman"/>
          <w:b/>
          <w:sz w:val="20"/>
          <w:szCs w:val="20"/>
          <w:lang w:val="en-GB" w:eastAsia="zh-CN"/>
        </w:rPr>
      </w:pPr>
      <w:del w:id="75" w:author="Francesco Pica" w:date="2019-03-12T19:49:00Z">
        <w:r w:rsidRPr="0016220F" w:rsidDel="00434BC7">
          <w:rPr>
            <w:rFonts w:ascii="Arial" w:eastAsia="SimSun" w:hAnsi="Arial" w:cs="Times New Roman" w:hint="eastAsia"/>
            <w:b/>
            <w:sz w:val="20"/>
            <w:szCs w:val="20"/>
            <w:lang w:val="en-GB" w:eastAsia="zh-CN"/>
          </w:rPr>
          <w:delText xml:space="preserve"> (a) </w:delText>
        </w:r>
        <w:r w:rsidRPr="0016220F" w:rsidDel="00434BC7">
          <w:rPr>
            <w:rFonts w:ascii="Arial" w:eastAsia="SimSun" w:hAnsi="Arial" w:cs="Times New Roman"/>
            <w:b/>
            <w:sz w:val="20"/>
            <w:szCs w:val="20"/>
            <w:lang w:val="en-GB" w:eastAsia="zh-CN"/>
          </w:rPr>
          <w:delText>NR TDD+SUL, Macro layer only</w:delText>
        </w:r>
      </w:del>
    </w:p>
    <w:tbl>
      <w:tblPr>
        <w:tblW w:w="110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366"/>
        <w:gridCol w:w="897"/>
        <w:gridCol w:w="1273"/>
        <w:gridCol w:w="1273"/>
        <w:gridCol w:w="990"/>
        <w:gridCol w:w="1134"/>
        <w:gridCol w:w="992"/>
        <w:gridCol w:w="993"/>
        <w:gridCol w:w="1133"/>
        <w:gridCol w:w="992"/>
      </w:tblGrid>
      <w:tr w:rsidR="0016220F" w:rsidRPr="0016220F" w:rsidDel="00434BC7" w:rsidTr="00EB04A9">
        <w:trPr>
          <w:trHeight w:val="226"/>
          <w:jc w:val="center"/>
          <w:del w:id="76" w:author="Francesco Pica" w:date="2019-03-12T19:49:00Z"/>
        </w:trPr>
        <w:tc>
          <w:tcPr>
            <w:tcW w:w="1366" w:type="dxa"/>
            <w:vMerge w:val="restart"/>
            <w:shd w:val="clear" w:color="auto" w:fill="auto"/>
            <w:vAlign w:val="center"/>
          </w:tcPr>
          <w:p w:rsidR="0016220F" w:rsidRPr="0016220F" w:rsidDel="00434BC7" w:rsidRDefault="0016220F" w:rsidP="0016220F">
            <w:pPr>
              <w:keepNext/>
              <w:keepLines/>
              <w:widowControl w:val="0"/>
              <w:spacing w:after="0" w:line="240" w:lineRule="auto"/>
              <w:jc w:val="center"/>
              <w:rPr>
                <w:del w:id="77" w:author="Francesco Pica" w:date="2019-03-12T19:49:00Z"/>
                <w:rFonts w:ascii="Arial" w:eastAsia="MS Mincho" w:hAnsi="Arial" w:cs="Times New Roman"/>
                <w:b/>
                <w:noProof/>
                <w:sz w:val="16"/>
                <w:szCs w:val="16"/>
                <w:lang w:val="en-GB"/>
              </w:rPr>
            </w:pPr>
            <w:del w:id="78" w:author="Francesco Pica" w:date="2019-03-12T19:49:00Z">
              <w:r w:rsidRPr="0016220F" w:rsidDel="00434BC7">
                <w:rPr>
                  <w:rFonts w:ascii="Arial" w:eastAsia="MS Mincho" w:hAnsi="Arial" w:cs="Times New Roman" w:hint="eastAsia"/>
                  <w:b/>
                  <w:noProof/>
                  <w:sz w:val="16"/>
                  <w:szCs w:val="16"/>
                  <w:lang w:val="en-GB"/>
                </w:rPr>
                <w:delText>Scheme and antenna configuration</w:delText>
              </w:r>
            </w:del>
          </w:p>
        </w:tc>
        <w:tc>
          <w:tcPr>
            <w:tcW w:w="897" w:type="dxa"/>
            <w:vMerge w:val="restart"/>
            <w:vAlign w:val="center"/>
          </w:tcPr>
          <w:p w:rsidR="0016220F" w:rsidRPr="0016220F" w:rsidDel="00434BC7" w:rsidRDefault="0016220F" w:rsidP="0016220F">
            <w:pPr>
              <w:keepNext/>
              <w:keepLines/>
              <w:widowControl w:val="0"/>
              <w:spacing w:after="0" w:line="240" w:lineRule="auto"/>
              <w:jc w:val="center"/>
              <w:rPr>
                <w:del w:id="79" w:author="Francesco Pica" w:date="2019-03-12T19:49:00Z"/>
                <w:rFonts w:ascii="Arial" w:eastAsia="SimSun" w:hAnsi="Arial" w:cs="Times New Roman"/>
                <w:b/>
                <w:noProof/>
                <w:sz w:val="16"/>
                <w:szCs w:val="16"/>
                <w:lang w:val="en-GB" w:eastAsia="zh-CN"/>
              </w:rPr>
            </w:pPr>
            <w:del w:id="80" w:author="Francesco Pica" w:date="2019-03-12T19:49:00Z">
              <w:r w:rsidRPr="0016220F" w:rsidDel="00434BC7">
                <w:rPr>
                  <w:rFonts w:ascii="Arial" w:eastAsia="SimSun" w:hAnsi="Arial" w:cs="Times New Roman" w:hint="eastAsia"/>
                  <w:b/>
                  <w:noProof/>
                  <w:sz w:val="16"/>
                  <w:szCs w:val="16"/>
                  <w:lang w:val="en-GB" w:eastAsia="zh-CN"/>
                </w:rPr>
                <w:delText>S</w:delText>
              </w:r>
              <w:r w:rsidRPr="0016220F" w:rsidDel="00434BC7">
                <w:rPr>
                  <w:rFonts w:ascii="Arial" w:eastAsia="SimSun" w:hAnsi="Arial" w:cs="Times New Roman"/>
                  <w:b/>
                  <w:noProof/>
                  <w:sz w:val="16"/>
                  <w:szCs w:val="16"/>
                  <w:lang w:val="en-GB" w:eastAsia="zh-CN"/>
                </w:rPr>
                <w:delText>ub-carrier spacing</w:delText>
              </w:r>
            </w:del>
          </w:p>
        </w:tc>
        <w:tc>
          <w:tcPr>
            <w:tcW w:w="1273" w:type="dxa"/>
            <w:vMerge w:val="restart"/>
            <w:vAlign w:val="center"/>
          </w:tcPr>
          <w:p w:rsidR="0016220F" w:rsidRPr="0016220F" w:rsidDel="00434BC7" w:rsidRDefault="0016220F" w:rsidP="0016220F">
            <w:pPr>
              <w:keepNext/>
              <w:keepLines/>
              <w:widowControl w:val="0"/>
              <w:spacing w:after="0" w:line="240" w:lineRule="auto"/>
              <w:jc w:val="center"/>
              <w:rPr>
                <w:del w:id="81" w:author="Francesco Pica" w:date="2019-03-12T19:49:00Z"/>
                <w:rFonts w:ascii="Arial" w:eastAsia="SimSun" w:hAnsi="Arial" w:cs="Times New Roman"/>
                <w:b/>
                <w:noProof/>
                <w:sz w:val="16"/>
                <w:szCs w:val="16"/>
                <w:lang w:val="en-GB" w:eastAsia="zh-CN"/>
              </w:rPr>
            </w:pPr>
            <w:del w:id="82" w:author="Francesco Pica" w:date="2019-03-12T19:49:00Z">
              <w:r w:rsidRPr="0016220F" w:rsidDel="00434BC7">
                <w:rPr>
                  <w:rFonts w:ascii="Arial" w:eastAsia="SimSun" w:hAnsi="Arial" w:cs="Times New Roman" w:hint="eastAsia"/>
                  <w:b/>
                  <w:noProof/>
                  <w:sz w:val="16"/>
                  <w:szCs w:val="16"/>
                  <w:lang w:val="en-GB" w:eastAsia="zh-CN"/>
                </w:rPr>
                <w:delText>F</w:delText>
              </w:r>
              <w:r w:rsidRPr="0016220F" w:rsidDel="00434BC7">
                <w:rPr>
                  <w:rFonts w:ascii="Arial" w:eastAsia="SimSun" w:hAnsi="Arial" w:cs="Times New Roman"/>
                  <w:b/>
                  <w:noProof/>
                  <w:sz w:val="16"/>
                  <w:szCs w:val="16"/>
                  <w:lang w:val="en-GB" w:eastAsia="zh-CN"/>
                </w:rPr>
                <w:delText xml:space="preserve">rame structure </w:delText>
              </w:r>
            </w:del>
          </w:p>
        </w:tc>
        <w:tc>
          <w:tcPr>
            <w:tcW w:w="1273" w:type="dxa"/>
            <w:vMerge w:val="restart"/>
            <w:vAlign w:val="center"/>
          </w:tcPr>
          <w:p w:rsidR="0016220F" w:rsidRPr="0016220F" w:rsidDel="00434BC7" w:rsidRDefault="0016220F" w:rsidP="0016220F">
            <w:pPr>
              <w:keepNext/>
              <w:keepLines/>
              <w:widowControl w:val="0"/>
              <w:spacing w:after="0" w:line="240" w:lineRule="auto"/>
              <w:jc w:val="center"/>
              <w:rPr>
                <w:del w:id="83" w:author="Francesco Pica" w:date="2019-03-12T19:49:00Z"/>
                <w:rFonts w:ascii="Arial" w:eastAsia="MS Mincho" w:hAnsi="Arial" w:cs="Times New Roman"/>
                <w:b/>
                <w:noProof/>
                <w:sz w:val="16"/>
                <w:szCs w:val="16"/>
                <w:lang w:val="en-GB"/>
              </w:rPr>
            </w:pPr>
            <w:del w:id="84" w:author="Francesco Pica" w:date="2019-03-12T19:49:00Z">
              <w:r w:rsidRPr="0016220F" w:rsidDel="00434BC7">
                <w:rPr>
                  <w:rFonts w:ascii="Arial" w:eastAsia="MS Mincho" w:hAnsi="Arial" w:cs="Times New Roman" w:hint="eastAsia"/>
                  <w:b/>
                  <w:noProof/>
                  <w:sz w:val="16"/>
                  <w:szCs w:val="16"/>
                  <w:lang w:val="en-GB"/>
                </w:rPr>
                <w:delText>ITU</w:delText>
              </w:r>
            </w:del>
          </w:p>
          <w:p w:rsidR="0016220F" w:rsidRPr="0016220F" w:rsidDel="00434BC7" w:rsidRDefault="0016220F" w:rsidP="0016220F">
            <w:pPr>
              <w:keepNext/>
              <w:keepLines/>
              <w:widowControl w:val="0"/>
              <w:spacing w:after="0" w:line="240" w:lineRule="auto"/>
              <w:jc w:val="center"/>
              <w:rPr>
                <w:del w:id="85" w:author="Francesco Pica" w:date="2019-03-12T19:49:00Z"/>
                <w:rFonts w:ascii="Arial" w:eastAsia="MS Mincho" w:hAnsi="Arial" w:cs="Times New Roman"/>
                <w:b/>
                <w:noProof/>
                <w:sz w:val="16"/>
                <w:szCs w:val="16"/>
                <w:lang w:val="en-GB"/>
              </w:rPr>
            </w:pPr>
            <w:del w:id="86" w:author="Francesco Pica" w:date="2019-03-12T19:49:00Z">
              <w:r w:rsidRPr="0016220F" w:rsidDel="00434BC7">
                <w:rPr>
                  <w:rFonts w:ascii="Arial" w:eastAsia="MS Mincho" w:hAnsi="Arial" w:cs="Times New Roman" w:hint="eastAsia"/>
                  <w:b/>
                  <w:noProof/>
                  <w:sz w:val="16"/>
                  <w:szCs w:val="16"/>
                  <w:lang w:val="en-GB"/>
                </w:rPr>
                <w:delText>Requirement</w:delText>
              </w:r>
              <w:r w:rsidRPr="0016220F" w:rsidDel="00434BC7">
                <w:rPr>
                  <w:rFonts w:ascii="Arial" w:eastAsia="MS Mincho" w:hAnsi="Arial" w:cs="Times New Roman"/>
                  <w:b/>
                  <w:noProof/>
                  <w:sz w:val="16"/>
                  <w:szCs w:val="16"/>
                  <w:lang w:val="en-GB"/>
                </w:rPr>
                <w:delText xml:space="preserve"> [Mbps]</w:delText>
              </w:r>
            </w:del>
          </w:p>
        </w:tc>
        <w:tc>
          <w:tcPr>
            <w:tcW w:w="3116" w:type="dxa"/>
            <w:gridSpan w:val="3"/>
            <w:shd w:val="clear" w:color="auto" w:fill="auto"/>
            <w:vAlign w:val="center"/>
          </w:tcPr>
          <w:p w:rsidR="0016220F" w:rsidRPr="0016220F" w:rsidDel="00434BC7" w:rsidRDefault="0016220F" w:rsidP="0016220F">
            <w:pPr>
              <w:keepNext/>
              <w:keepLines/>
              <w:widowControl w:val="0"/>
              <w:spacing w:after="0" w:line="240" w:lineRule="auto"/>
              <w:jc w:val="center"/>
              <w:rPr>
                <w:del w:id="87" w:author="Francesco Pica" w:date="2019-03-12T19:49:00Z"/>
                <w:rFonts w:ascii="Arial" w:eastAsia="MS Mincho" w:hAnsi="Arial" w:cs="Times New Roman"/>
                <w:b/>
                <w:noProof/>
                <w:sz w:val="16"/>
                <w:szCs w:val="16"/>
                <w:lang w:val="en-GB"/>
              </w:rPr>
            </w:pPr>
            <w:del w:id="88" w:author="Francesco Pica" w:date="2019-03-12T19:49:00Z">
              <w:r w:rsidRPr="0016220F" w:rsidDel="00434BC7">
                <w:rPr>
                  <w:rFonts w:ascii="Arial" w:eastAsia="MS Mincho" w:hAnsi="Arial" w:cs="Times New Roman"/>
                  <w:b/>
                  <w:noProof/>
                  <w:sz w:val="16"/>
                  <w:szCs w:val="16"/>
                  <w:lang w:val="en-GB"/>
                </w:rPr>
                <w:delText>Channel model A</w:delText>
              </w:r>
            </w:del>
          </w:p>
        </w:tc>
        <w:tc>
          <w:tcPr>
            <w:tcW w:w="3118" w:type="dxa"/>
            <w:gridSpan w:val="3"/>
            <w:shd w:val="clear" w:color="auto" w:fill="auto"/>
            <w:vAlign w:val="center"/>
          </w:tcPr>
          <w:p w:rsidR="0016220F" w:rsidRPr="0016220F" w:rsidDel="00434BC7" w:rsidRDefault="0016220F" w:rsidP="0016220F">
            <w:pPr>
              <w:keepNext/>
              <w:keepLines/>
              <w:widowControl w:val="0"/>
              <w:spacing w:after="0" w:line="240" w:lineRule="auto"/>
              <w:jc w:val="center"/>
              <w:rPr>
                <w:del w:id="89" w:author="Francesco Pica" w:date="2019-03-12T19:49:00Z"/>
                <w:rFonts w:ascii="Arial" w:eastAsia="MS Mincho" w:hAnsi="Arial" w:cs="Times New Roman"/>
                <w:b/>
                <w:noProof/>
                <w:sz w:val="16"/>
                <w:szCs w:val="16"/>
                <w:lang w:val="en-GB"/>
              </w:rPr>
            </w:pPr>
            <w:del w:id="90" w:author="Francesco Pica" w:date="2019-03-12T19:49:00Z">
              <w:r w:rsidRPr="0016220F" w:rsidDel="00434BC7">
                <w:rPr>
                  <w:rFonts w:ascii="Arial" w:eastAsia="MS Mincho" w:hAnsi="Arial" w:cs="Times New Roman"/>
                  <w:b/>
                  <w:noProof/>
                  <w:sz w:val="16"/>
                  <w:szCs w:val="16"/>
                  <w:lang w:val="en-GB"/>
                </w:rPr>
                <w:delText>Channel model B</w:delText>
              </w:r>
            </w:del>
          </w:p>
        </w:tc>
      </w:tr>
      <w:tr w:rsidR="0016220F" w:rsidRPr="0016220F" w:rsidDel="00434BC7" w:rsidTr="00EB04A9">
        <w:trPr>
          <w:trHeight w:val="250"/>
          <w:jc w:val="center"/>
          <w:del w:id="91" w:author="Francesco Pica" w:date="2019-03-12T19:49:00Z"/>
        </w:trPr>
        <w:tc>
          <w:tcPr>
            <w:tcW w:w="1366" w:type="dxa"/>
            <w:vMerge/>
            <w:shd w:val="clear" w:color="auto" w:fill="auto"/>
            <w:vAlign w:val="center"/>
          </w:tcPr>
          <w:p w:rsidR="0016220F" w:rsidRPr="0016220F" w:rsidDel="00434BC7" w:rsidRDefault="0016220F" w:rsidP="0016220F">
            <w:pPr>
              <w:keepNext/>
              <w:keepLines/>
              <w:widowControl w:val="0"/>
              <w:spacing w:after="0" w:line="240" w:lineRule="auto"/>
              <w:jc w:val="center"/>
              <w:rPr>
                <w:del w:id="92" w:author="Francesco Pica" w:date="2019-03-12T19:49:00Z"/>
                <w:rFonts w:ascii="Arial" w:eastAsia="MS Mincho" w:hAnsi="Arial" w:cs="Times New Roman"/>
                <w:noProof/>
                <w:sz w:val="16"/>
                <w:szCs w:val="16"/>
                <w:lang w:val="en-GB"/>
              </w:rPr>
            </w:pPr>
          </w:p>
        </w:tc>
        <w:tc>
          <w:tcPr>
            <w:tcW w:w="897" w:type="dxa"/>
            <w:vMerge/>
            <w:vAlign w:val="center"/>
          </w:tcPr>
          <w:p w:rsidR="0016220F" w:rsidRPr="0016220F" w:rsidDel="00434BC7" w:rsidRDefault="0016220F" w:rsidP="0016220F">
            <w:pPr>
              <w:keepNext/>
              <w:keepLines/>
              <w:widowControl w:val="0"/>
              <w:spacing w:after="0" w:line="240" w:lineRule="auto"/>
              <w:jc w:val="center"/>
              <w:rPr>
                <w:del w:id="93" w:author="Francesco Pica" w:date="2019-03-12T19:49:00Z"/>
                <w:rFonts w:ascii="Arial" w:eastAsia="SimSun" w:hAnsi="Arial" w:cs="Times New Roman"/>
                <w:noProof/>
                <w:sz w:val="16"/>
                <w:szCs w:val="16"/>
                <w:lang w:val="en-GB"/>
              </w:rPr>
            </w:pPr>
          </w:p>
        </w:tc>
        <w:tc>
          <w:tcPr>
            <w:tcW w:w="1273" w:type="dxa"/>
            <w:vMerge/>
          </w:tcPr>
          <w:p w:rsidR="0016220F" w:rsidRPr="0016220F" w:rsidDel="00434BC7" w:rsidRDefault="0016220F" w:rsidP="0016220F">
            <w:pPr>
              <w:keepNext/>
              <w:keepLines/>
              <w:widowControl w:val="0"/>
              <w:spacing w:after="0" w:line="240" w:lineRule="auto"/>
              <w:jc w:val="center"/>
              <w:rPr>
                <w:del w:id="94" w:author="Francesco Pica" w:date="2019-03-12T19:49:00Z"/>
                <w:rFonts w:ascii="Arial" w:eastAsia="SimSun" w:hAnsi="Arial" w:cs="Times New Roman"/>
                <w:noProof/>
                <w:sz w:val="16"/>
                <w:szCs w:val="16"/>
                <w:lang w:val="en-GB"/>
              </w:rPr>
            </w:pPr>
          </w:p>
        </w:tc>
        <w:tc>
          <w:tcPr>
            <w:tcW w:w="1273" w:type="dxa"/>
            <w:vMerge/>
            <w:vAlign w:val="center"/>
          </w:tcPr>
          <w:p w:rsidR="0016220F" w:rsidRPr="0016220F" w:rsidDel="00434BC7" w:rsidRDefault="0016220F" w:rsidP="0016220F">
            <w:pPr>
              <w:keepNext/>
              <w:keepLines/>
              <w:widowControl w:val="0"/>
              <w:spacing w:after="0" w:line="240" w:lineRule="auto"/>
              <w:jc w:val="center"/>
              <w:rPr>
                <w:del w:id="95" w:author="Francesco Pica" w:date="2019-03-12T19:49:00Z"/>
                <w:rFonts w:ascii="Arial" w:eastAsia="SimSun" w:hAnsi="Arial" w:cs="Times New Roman"/>
                <w:noProof/>
                <w:sz w:val="16"/>
                <w:szCs w:val="16"/>
                <w:lang w:val="en-GB"/>
              </w:rPr>
            </w:pPr>
          </w:p>
        </w:tc>
        <w:tc>
          <w:tcPr>
            <w:tcW w:w="990" w:type="dxa"/>
            <w:shd w:val="clear" w:color="auto" w:fill="auto"/>
            <w:vAlign w:val="center"/>
          </w:tcPr>
          <w:p w:rsidR="0016220F" w:rsidRPr="0016220F" w:rsidDel="00434BC7" w:rsidRDefault="0016220F" w:rsidP="0016220F">
            <w:pPr>
              <w:keepNext/>
              <w:keepLines/>
              <w:widowControl w:val="0"/>
              <w:spacing w:after="0" w:line="240" w:lineRule="auto"/>
              <w:jc w:val="center"/>
              <w:rPr>
                <w:del w:id="96" w:author="Francesco Pica" w:date="2019-03-12T19:49:00Z"/>
                <w:rFonts w:ascii="Arial" w:eastAsia="SimSun" w:hAnsi="Arial" w:cs="Times New Roman"/>
                <w:b/>
                <w:noProof/>
                <w:sz w:val="16"/>
                <w:szCs w:val="16"/>
                <w:lang w:val="en-GB" w:eastAsia="zh-CN"/>
              </w:rPr>
            </w:pPr>
            <w:del w:id="97" w:author="Francesco Pica" w:date="2019-03-12T19:49:00Z">
              <w:r w:rsidRPr="0016220F" w:rsidDel="00434BC7">
                <w:rPr>
                  <w:rFonts w:ascii="Arial" w:eastAsia="SimSun" w:hAnsi="Arial" w:cs="Times New Roman" w:hint="eastAsia"/>
                  <w:b/>
                  <w:noProof/>
                  <w:sz w:val="16"/>
                  <w:szCs w:val="16"/>
                  <w:lang w:val="en-GB" w:eastAsia="zh-CN"/>
                </w:rPr>
                <w:delText>Number of samples</w:delText>
              </w:r>
            </w:del>
          </w:p>
        </w:tc>
        <w:tc>
          <w:tcPr>
            <w:tcW w:w="1134" w:type="dxa"/>
            <w:shd w:val="clear" w:color="auto" w:fill="auto"/>
            <w:vAlign w:val="center"/>
          </w:tcPr>
          <w:p w:rsidR="0016220F" w:rsidRPr="0016220F" w:rsidDel="00434BC7" w:rsidRDefault="0016220F" w:rsidP="0016220F">
            <w:pPr>
              <w:keepNext/>
              <w:keepLines/>
              <w:widowControl w:val="0"/>
              <w:spacing w:after="0" w:line="240" w:lineRule="auto"/>
              <w:jc w:val="center"/>
              <w:rPr>
                <w:del w:id="98" w:author="Francesco Pica" w:date="2019-03-12T19:49:00Z"/>
                <w:rFonts w:ascii="Arial" w:eastAsia="SimSun" w:hAnsi="Arial" w:cs="Times New Roman"/>
                <w:b/>
                <w:noProof/>
                <w:sz w:val="16"/>
                <w:szCs w:val="16"/>
                <w:lang w:val="en-GB" w:eastAsia="zh-CN"/>
              </w:rPr>
            </w:pPr>
            <w:del w:id="99" w:author="Francesco Pica" w:date="2019-03-12T19:49:00Z">
              <w:r w:rsidRPr="0016220F" w:rsidDel="00434BC7">
                <w:rPr>
                  <w:rFonts w:ascii="Arial" w:eastAsia="SimSun" w:hAnsi="Arial" w:cs="Times New Roman"/>
                  <w:b/>
                  <w:noProof/>
                  <w:sz w:val="16"/>
                  <w:szCs w:val="16"/>
                  <w:lang w:val="en-GB" w:eastAsia="zh-CN"/>
                </w:rPr>
                <w:delText>Assumed system bandwidth [MHz]</w:delText>
              </w:r>
            </w:del>
          </w:p>
        </w:tc>
        <w:tc>
          <w:tcPr>
            <w:tcW w:w="992" w:type="dxa"/>
            <w:shd w:val="clear" w:color="auto" w:fill="auto"/>
            <w:vAlign w:val="center"/>
          </w:tcPr>
          <w:p w:rsidR="0016220F" w:rsidRPr="0016220F" w:rsidDel="00434BC7" w:rsidRDefault="0016220F" w:rsidP="0016220F">
            <w:pPr>
              <w:keepNext/>
              <w:keepLines/>
              <w:widowControl w:val="0"/>
              <w:spacing w:after="0" w:line="240" w:lineRule="auto"/>
              <w:jc w:val="center"/>
              <w:rPr>
                <w:del w:id="100" w:author="Francesco Pica" w:date="2019-03-12T19:49:00Z"/>
                <w:rFonts w:ascii="Arial" w:eastAsia="MS Mincho" w:hAnsi="Arial" w:cs="Times New Roman"/>
                <w:b/>
                <w:noProof/>
                <w:sz w:val="16"/>
                <w:szCs w:val="16"/>
                <w:lang w:val="en-GB"/>
              </w:rPr>
            </w:pPr>
            <w:del w:id="101" w:author="Francesco Pica" w:date="2019-03-12T19:49:00Z">
              <w:r w:rsidRPr="0016220F" w:rsidDel="00434BC7">
                <w:rPr>
                  <w:rFonts w:ascii="Arial" w:eastAsia="SimSun" w:hAnsi="Arial" w:cs="Times New Roman"/>
                  <w:b/>
                  <w:noProof/>
                  <w:sz w:val="16"/>
                  <w:szCs w:val="16"/>
                  <w:lang w:val="en-GB" w:eastAsia="zh-CN"/>
                </w:rPr>
                <w:delText>User exp. data rate [Mbps]</w:delText>
              </w:r>
            </w:del>
          </w:p>
        </w:tc>
        <w:tc>
          <w:tcPr>
            <w:tcW w:w="993" w:type="dxa"/>
            <w:shd w:val="clear" w:color="auto" w:fill="auto"/>
            <w:vAlign w:val="center"/>
          </w:tcPr>
          <w:p w:rsidR="0016220F" w:rsidRPr="0016220F" w:rsidDel="00434BC7" w:rsidRDefault="0016220F" w:rsidP="0016220F">
            <w:pPr>
              <w:keepNext/>
              <w:keepLines/>
              <w:widowControl w:val="0"/>
              <w:spacing w:after="0" w:line="240" w:lineRule="auto"/>
              <w:jc w:val="center"/>
              <w:rPr>
                <w:del w:id="102" w:author="Francesco Pica" w:date="2019-03-12T19:49:00Z"/>
                <w:rFonts w:ascii="Arial" w:eastAsia="SimSun" w:hAnsi="Arial" w:cs="Times New Roman"/>
                <w:b/>
                <w:noProof/>
                <w:sz w:val="16"/>
                <w:szCs w:val="16"/>
                <w:lang w:val="en-GB" w:eastAsia="zh-CN"/>
              </w:rPr>
            </w:pPr>
            <w:del w:id="103" w:author="Francesco Pica" w:date="2019-03-12T19:49:00Z">
              <w:r w:rsidRPr="0016220F" w:rsidDel="00434BC7">
                <w:rPr>
                  <w:rFonts w:ascii="Arial" w:eastAsia="SimSun" w:hAnsi="Arial" w:cs="Times New Roman" w:hint="eastAsia"/>
                  <w:b/>
                  <w:noProof/>
                  <w:sz w:val="16"/>
                  <w:szCs w:val="16"/>
                  <w:lang w:val="en-GB" w:eastAsia="zh-CN"/>
                </w:rPr>
                <w:delText>Number of samples</w:delText>
              </w:r>
            </w:del>
          </w:p>
        </w:tc>
        <w:tc>
          <w:tcPr>
            <w:tcW w:w="1133" w:type="dxa"/>
            <w:shd w:val="clear" w:color="auto" w:fill="auto"/>
            <w:vAlign w:val="center"/>
          </w:tcPr>
          <w:p w:rsidR="0016220F" w:rsidRPr="0016220F" w:rsidDel="00434BC7" w:rsidRDefault="0016220F" w:rsidP="0016220F">
            <w:pPr>
              <w:keepNext/>
              <w:keepLines/>
              <w:widowControl w:val="0"/>
              <w:spacing w:after="0" w:line="240" w:lineRule="auto"/>
              <w:jc w:val="center"/>
              <w:rPr>
                <w:del w:id="104" w:author="Francesco Pica" w:date="2019-03-12T19:49:00Z"/>
                <w:rFonts w:ascii="Arial" w:eastAsia="SimSun" w:hAnsi="Arial" w:cs="Times New Roman"/>
                <w:b/>
                <w:noProof/>
                <w:sz w:val="16"/>
                <w:szCs w:val="16"/>
                <w:lang w:val="en-GB" w:eastAsia="zh-CN"/>
              </w:rPr>
            </w:pPr>
            <w:del w:id="105" w:author="Francesco Pica" w:date="2019-03-12T19:49:00Z">
              <w:r w:rsidRPr="0016220F" w:rsidDel="00434BC7">
                <w:rPr>
                  <w:rFonts w:ascii="Arial" w:eastAsia="SimSun" w:hAnsi="Arial" w:cs="Times New Roman"/>
                  <w:b/>
                  <w:noProof/>
                  <w:sz w:val="16"/>
                  <w:szCs w:val="16"/>
                  <w:lang w:val="en-GB" w:eastAsia="zh-CN"/>
                </w:rPr>
                <w:delText>Assumed system bandwidth [MHz]</w:delText>
              </w:r>
            </w:del>
          </w:p>
        </w:tc>
        <w:tc>
          <w:tcPr>
            <w:tcW w:w="992" w:type="dxa"/>
            <w:shd w:val="clear" w:color="auto" w:fill="auto"/>
            <w:vAlign w:val="center"/>
          </w:tcPr>
          <w:p w:rsidR="0016220F" w:rsidRPr="0016220F" w:rsidDel="00434BC7" w:rsidRDefault="0016220F" w:rsidP="0016220F">
            <w:pPr>
              <w:keepNext/>
              <w:keepLines/>
              <w:widowControl w:val="0"/>
              <w:spacing w:after="0" w:line="240" w:lineRule="auto"/>
              <w:jc w:val="center"/>
              <w:rPr>
                <w:del w:id="106" w:author="Francesco Pica" w:date="2019-03-12T19:49:00Z"/>
                <w:rFonts w:ascii="Arial" w:eastAsia="MS Mincho" w:hAnsi="Arial" w:cs="Times New Roman"/>
                <w:b/>
                <w:noProof/>
                <w:sz w:val="16"/>
                <w:szCs w:val="16"/>
                <w:lang w:val="en-GB"/>
              </w:rPr>
            </w:pPr>
            <w:del w:id="107" w:author="Francesco Pica" w:date="2019-03-12T19:49:00Z">
              <w:r w:rsidRPr="0016220F" w:rsidDel="00434BC7">
                <w:rPr>
                  <w:rFonts w:ascii="Arial" w:eastAsia="SimSun" w:hAnsi="Arial" w:cs="Times New Roman"/>
                  <w:b/>
                  <w:noProof/>
                  <w:sz w:val="16"/>
                  <w:szCs w:val="16"/>
                  <w:lang w:val="en-GB" w:eastAsia="zh-CN"/>
                </w:rPr>
                <w:delText>User exp. data rate [Mbps]</w:delText>
              </w:r>
            </w:del>
          </w:p>
        </w:tc>
      </w:tr>
      <w:tr w:rsidR="0016220F" w:rsidRPr="0016220F" w:rsidDel="00434BC7" w:rsidTr="00EB04A9">
        <w:trPr>
          <w:trHeight w:val="312"/>
          <w:jc w:val="center"/>
          <w:del w:id="108" w:author="Francesco Pica" w:date="2019-03-12T19:49:00Z"/>
        </w:trPr>
        <w:tc>
          <w:tcPr>
            <w:tcW w:w="1366" w:type="dxa"/>
            <w:shd w:val="clear" w:color="auto" w:fill="auto"/>
            <w:vAlign w:val="center"/>
          </w:tcPr>
          <w:p w:rsidR="0016220F" w:rsidRPr="0016220F" w:rsidDel="00434BC7" w:rsidRDefault="0016220F" w:rsidP="0016220F">
            <w:pPr>
              <w:keepNext/>
              <w:keepLines/>
              <w:widowControl w:val="0"/>
              <w:spacing w:after="0" w:line="240" w:lineRule="auto"/>
              <w:jc w:val="center"/>
              <w:rPr>
                <w:del w:id="109" w:author="Francesco Pica" w:date="2019-03-12T19:49:00Z"/>
                <w:rFonts w:ascii="Arial" w:eastAsia="MS Mincho" w:hAnsi="Arial" w:cs="Times New Roman"/>
                <w:noProof/>
                <w:sz w:val="16"/>
                <w:szCs w:val="16"/>
                <w:lang w:val="es-ES"/>
              </w:rPr>
            </w:pPr>
            <w:del w:id="110" w:author="Francesco Pica" w:date="2019-03-12T19:49:00Z">
              <w:r w:rsidRPr="0016220F" w:rsidDel="00434BC7">
                <w:rPr>
                  <w:rFonts w:ascii="Arial" w:eastAsia="MS Mincho" w:hAnsi="Arial" w:cs="Times New Roman"/>
                  <w:noProof/>
                  <w:sz w:val="16"/>
                  <w:szCs w:val="16"/>
                  <w:lang w:val="es-ES"/>
                </w:rPr>
                <w:delText>4 GHz (SUL band): 2x32 SU-MIMO, Codebook based OFDMA</w:delText>
              </w:r>
            </w:del>
          </w:p>
          <w:p w:rsidR="0016220F" w:rsidRPr="0016220F" w:rsidDel="00434BC7" w:rsidRDefault="0016220F" w:rsidP="0016220F">
            <w:pPr>
              <w:keepNext/>
              <w:keepLines/>
              <w:widowControl w:val="0"/>
              <w:spacing w:after="0" w:line="240" w:lineRule="auto"/>
              <w:jc w:val="center"/>
              <w:rPr>
                <w:del w:id="111" w:author="Francesco Pica" w:date="2019-03-12T19:49:00Z"/>
                <w:rFonts w:ascii="Arial" w:eastAsia="SimSun" w:hAnsi="Arial" w:cs="Times New Roman"/>
                <w:noProof/>
                <w:sz w:val="16"/>
                <w:szCs w:val="16"/>
                <w:lang w:val="es-ES" w:eastAsia="zh-CN"/>
              </w:rPr>
            </w:pPr>
            <w:del w:id="112" w:author="Francesco Pica" w:date="2019-03-12T19:49:00Z">
              <w:r w:rsidRPr="0016220F" w:rsidDel="00434BC7">
                <w:rPr>
                  <w:rFonts w:ascii="Arial" w:eastAsia="SimSun" w:hAnsi="Arial" w:cs="Times New Roman" w:hint="eastAsia"/>
                  <w:noProof/>
                  <w:sz w:val="16"/>
                  <w:szCs w:val="16"/>
                  <w:lang w:val="es-ES" w:eastAsia="zh-CN"/>
                </w:rPr>
                <w:delText xml:space="preserve">gNB Config = </w:delText>
              </w:r>
              <w:r w:rsidRPr="0016220F" w:rsidDel="00434BC7">
                <w:rPr>
                  <w:rFonts w:ascii="Arial" w:eastAsia="SimSun" w:hAnsi="Arial" w:cs="Times New Roman"/>
                  <w:noProof/>
                  <w:sz w:val="16"/>
                  <w:szCs w:val="16"/>
                  <w:lang w:val="es-ES" w:eastAsia="zh-CN"/>
                </w:rPr>
                <w:delText>(8,8,2,1,1; 2,8)</w:delText>
              </w:r>
            </w:del>
          </w:p>
          <w:p w:rsidR="0016220F" w:rsidRPr="0016220F" w:rsidDel="00434BC7" w:rsidRDefault="0016220F" w:rsidP="0016220F">
            <w:pPr>
              <w:keepNext/>
              <w:keepLines/>
              <w:widowControl w:val="0"/>
              <w:spacing w:after="0" w:line="240" w:lineRule="auto"/>
              <w:jc w:val="center"/>
              <w:rPr>
                <w:del w:id="113" w:author="Francesco Pica" w:date="2019-03-12T19:49:00Z"/>
                <w:rFonts w:ascii="Arial" w:eastAsia="SimSun" w:hAnsi="Arial" w:cs="Times New Roman"/>
                <w:noProof/>
                <w:sz w:val="16"/>
                <w:szCs w:val="16"/>
                <w:lang w:val="es-ES" w:eastAsia="zh-CN"/>
              </w:rPr>
            </w:pPr>
          </w:p>
          <w:p w:rsidR="0016220F" w:rsidRPr="0016220F" w:rsidDel="00434BC7" w:rsidRDefault="0016220F" w:rsidP="0016220F">
            <w:pPr>
              <w:keepNext/>
              <w:keepLines/>
              <w:widowControl w:val="0"/>
              <w:spacing w:after="0" w:line="240" w:lineRule="auto"/>
              <w:jc w:val="center"/>
              <w:rPr>
                <w:del w:id="114" w:author="Francesco Pica" w:date="2019-03-12T19:49:00Z"/>
                <w:rFonts w:ascii="Arial" w:eastAsia="SimSun" w:hAnsi="Arial" w:cs="Times New Roman"/>
                <w:noProof/>
                <w:sz w:val="16"/>
                <w:szCs w:val="16"/>
                <w:lang w:val="es-ES" w:eastAsia="zh-CN"/>
              </w:rPr>
            </w:pPr>
            <w:del w:id="115" w:author="Francesco Pica" w:date="2019-03-12T19:49:00Z">
              <w:r w:rsidRPr="0016220F" w:rsidDel="00434BC7">
                <w:rPr>
                  <w:rFonts w:ascii="Arial" w:eastAsia="MS Mincho" w:hAnsi="Arial" w:cs="Times New Roman"/>
                  <w:noProof/>
                  <w:sz w:val="16"/>
                  <w:szCs w:val="16"/>
                  <w:lang w:val="es-ES"/>
                </w:rPr>
                <w:delText>30 GHz (TDD band): 8x32 SU-MIMO, Codebook based, OFDMA (2 panel@UE)</w:delText>
              </w:r>
            </w:del>
          </w:p>
          <w:p w:rsidR="0016220F" w:rsidRPr="0016220F" w:rsidDel="00434BC7" w:rsidRDefault="0016220F" w:rsidP="0016220F">
            <w:pPr>
              <w:keepNext/>
              <w:keepLines/>
              <w:widowControl w:val="0"/>
              <w:spacing w:after="0" w:line="240" w:lineRule="auto"/>
              <w:jc w:val="center"/>
              <w:rPr>
                <w:del w:id="116" w:author="Francesco Pica" w:date="2019-03-12T19:49:00Z"/>
                <w:rFonts w:ascii="Arial" w:eastAsia="SimSun" w:hAnsi="Arial" w:cs="Times New Roman"/>
                <w:noProof/>
                <w:sz w:val="16"/>
                <w:szCs w:val="16"/>
                <w:lang w:val="es-ES" w:eastAsia="zh-CN"/>
              </w:rPr>
            </w:pPr>
            <w:del w:id="117" w:author="Francesco Pica" w:date="2019-03-12T19:49:00Z">
              <w:r w:rsidRPr="0016220F" w:rsidDel="00434BC7">
                <w:rPr>
                  <w:rFonts w:ascii="Arial" w:eastAsia="SimSun" w:hAnsi="Arial" w:cs="Times New Roman" w:hint="eastAsia"/>
                  <w:noProof/>
                  <w:sz w:val="16"/>
                  <w:szCs w:val="16"/>
                  <w:lang w:val="es-ES" w:eastAsia="zh-CN"/>
                </w:rPr>
                <w:delText xml:space="preserve">gNB Config = </w:delText>
              </w:r>
              <w:r w:rsidRPr="0016220F" w:rsidDel="00434BC7">
                <w:rPr>
                  <w:rFonts w:ascii="Arial" w:eastAsia="SimSun" w:hAnsi="Arial" w:cs="Times New Roman"/>
                  <w:noProof/>
                  <w:sz w:val="16"/>
                  <w:szCs w:val="16"/>
                  <w:lang w:val="es-ES" w:eastAsia="zh-CN"/>
                </w:rPr>
                <w:delText>(4,8,2,2,2; 1,4)</w:delText>
              </w:r>
            </w:del>
          </w:p>
          <w:p w:rsidR="0016220F" w:rsidRPr="0016220F" w:rsidDel="00434BC7" w:rsidRDefault="0016220F" w:rsidP="0016220F">
            <w:pPr>
              <w:keepNext/>
              <w:keepLines/>
              <w:widowControl w:val="0"/>
              <w:spacing w:after="0" w:line="240" w:lineRule="auto"/>
              <w:jc w:val="center"/>
              <w:rPr>
                <w:del w:id="118" w:author="Francesco Pica" w:date="2019-03-12T19:49:00Z"/>
                <w:rFonts w:ascii="Arial" w:eastAsia="SimSun" w:hAnsi="Arial" w:cs="Times New Roman"/>
                <w:noProof/>
                <w:sz w:val="16"/>
                <w:szCs w:val="16"/>
                <w:lang w:val="es-ES" w:eastAsia="zh-CN"/>
              </w:rPr>
            </w:pPr>
            <w:del w:id="119" w:author="Francesco Pica" w:date="2019-03-12T19:49:00Z">
              <w:r w:rsidRPr="0016220F" w:rsidDel="00434BC7">
                <w:rPr>
                  <w:rFonts w:ascii="Arial" w:eastAsia="SimSun" w:hAnsi="Arial" w:cs="Times New Roman" w:hint="eastAsia"/>
                  <w:noProof/>
                  <w:sz w:val="16"/>
                  <w:szCs w:val="16"/>
                  <w:lang w:val="es-ES" w:eastAsia="zh-CN"/>
                </w:rPr>
                <w:delText xml:space="preserve">UE Config = </w:delText>
              </w:r>
              <w:r w:rsidRPr="0016220F" w:rsidDel="00434BC7">
                <w:rPr>
                  <w:rFonts w:ascii="Arial" w:eastAsia="SimSun" w:hAnsi="Arial" w:cs="Times New Roman"/>
                  <w:noProof/>
                  <w:sz w:val="16"/>
                  <w:szCs w:val="16"/>
                  <w:lang w:val="es-ES" w:eastAsia="zh-CN"/>
                </w:rPr>
                <w:delText>(2,4,2,1,2; 1,2)</w:delText>
              </w:r>
            </w:del>
          </w:p>
          <w:p w:rsidR="0016220F" w:rsidRPr="0016220F" w:rsidDel="00434BC7" w:rsidRDefault="0016220F" w:rsidP="0016220F">
            <w:pPr>
              <w:keepNext/>
              <w:keepLines/>
              <w:widowControl w:val="0"/>
              <w:spacing w:after="0" w:line="240" w:lineRule="auto"/>
              <w:jc w:val="center"/>
              <w:rPr>
                <w:del w:id="120" w:author="Francesco Pica" w:date="2019-03-12T19:49:00Z"/>
                <w:rFonts w:ascii="Arial" w:eastAsia="MS Mincho" w:hAnsi="Arial" w:cs="Times New Roman"/>
                <w:noProof/>
                <w:sz w:val="16"/>
                <w:szCs w:val="16"/>
                <w:lang w:val="es-ES"/>
              </w:rPr>
            </w:pPr>
          </w:p>
          <w:p w:rsidR="0016220F" w:rsidRPr="0016220F" w:rsidDel="00434BC7" w:rsidRDefault="0016220F" w:rsidP="0016220F">
            <w:pPr>
              <w:keepNext/>
              <w:keepLines/>
              <w:widowControl w:val="0"/>
              <w:spacing w:after="0" w:line="240" w:lineRule="auto"/>
              <w:jc w:val="center"/>
              <w:rPr>
                <w:del w:id="121" w:author="Francesco Pica" w:date="2019-03-12T19:49:00Z"/>
                <w:rFonts w:ascii="Arial" w:eastAsia="MS Mincho" w:hAnsi="Arial" w:cs="Times New Roman"/>
                <w:noProof/>
                <w:sz w:val="16"/>
                <w:szCs w:val="16"/>
                <w:lang w:val="es-ES"/>
              </w:rPr>
            </w:pPr>
            <w:del w:id="122" w:author="Francesco Pica" w:date="2019-03-12T19:49:00Z">
              <w:r w:rsidRPr="0016220F" w:rsidDel="00434BC7">
                <w:rPr>
                  <w:rFonts w:ascii="Arial" w:eastAsia="MS Mincho" w:hAnsi="Arial" w:cs="Times New Roman"/>
                  <w:noProof/>
                  <w:sz w:val="16"/>
                  <w:szCs w:val="16"/>
                  <w:lang w:val="es-ES"/>
                </w:rPr>
                <w:delText>50% offload to SUL band</w:delText>
              </w:r>
            </w:del>
          </w:p>
        </w:tc>
        <w:tc>
          <w:tcPr>
            <w:tcW w:w="897" w:type="dxa"/>
            <w:vAlign w:val="center"/>
          </w:tcPr>
          <w:p w:rsidR="0016220F" w:rsidRPr="0016220F" w:rsidDel="00434BC7" w:rsidRDefault="0016220F" w:rsidP="0016220F">
            <w:pPr>
              <w:keepNext/>
              <w:keepLines/>
              <w:widowControl w:val="0"/>
              <w:spacing w:after="0" w:line="240" w:lineRule="auto"/>
              <w:jc w:val="center"/>
              <w:rPr>
                <w:del w:id="123" w:author="Francesco Pica" w:date="2019-03-12T19:49:00Z"/>
                <w:rFonts w:ascii="Arial" w:eastAsia="SimSun" w:hAnsi="Arial" w:cs="Times New Roman"/>
                <w:noProof/>
                <w:sz w:val="16"/>
                <w:szCs w:val="16"/>
                <w:lang w:val="en-GB" w:eastAsia="zh-CN"/>
              </w:rPr>
            </w:pPr>
            <w:del w:id="124" w:author="Francesco Pica" w:date="2019-03-12T19:49:00Z">
              <w:r w:rsidRPr="0016220F" w:rsidDel="00434BC7">
                <w:rPr>
                  <w:rFonts w:ascii="Arial" w:eastAsia="SimSun" w:hAnsi="Arial" w:cs="Times New Roman"/>
                  <w:noProof/>
                  <w:sz w:val="16"/>
                  <w:szCs w:val="16"/>
                  <w:lang w:val="en-GB" w:eastAsia="zh-CN"/>
                </w:rPr>
                <w:delText xml:space="preserve">4 GHz: 15 </w:delText>
              </w:r>
            </w:del>
          </w:p>
          <w:p w:rsidR="0016220F" w:rsidRPr="0016220F" w:rsidDel="00434BC7" w:rsidRDefault="0016220F" w:rsidP="0016220F">
            <w:pPr>
              <w:keepNext/>
              <w:keepLines/>
              <w:widowControl w:val="0"/>
              <w:spacing w:after="0" w:line="240" w:lineRule="auto"/>
              <w:jc w:val="center"/>
              <w:rPr>
                <w:del w:id="125" w:author="Francesco Pica" w:date="2019-03-12T19:49:00Z"/>
                <w:rFonts w:ascii="Arial" w:eastAsia="SimSun" w:hAnsi="Arial" w:cs="Times New Roman"/>
                <w:noProof/>
                <w:sz w:val="16"/>
                <w:szCs w:val="16"/>
                <w:lang w:val="en-GB" w:eastAsia="zh-CN"/>
              </w:rPr>
            </w:pPr>
          </w:p>
          <w:p w:rsidR="0016220F" w:rsidRPr="0016220F" w:rsidDel="00434BC7" w:rsidRDefault="0016220F" w:rsidP="0016220F">
            <w:pPr>
              <w:keepNext/>
              <w:keepLines/>
              <w:widowControl w:val="0"/>
              <w:spacing w:after="0" w:line="240" w:lineRule="auto"/>
              <w:jc w:val="center"/>
              <w:rPr>
                <w:del w:id="126" w:author="Francesco Pica" w:date="2019-03-12T19:49:00Z"/>
                <w:rFonts w:ascii="Arial" w:eastAsia="SimSun" w:hAnsi="Arial" w:cs="Times New Roman"/>
                <w:noProof/>
                <w:sz w:val="16"/>
                <w:szCs w:val="16"/>
                <w:lang w:val="en-GB" w:eastAsia="zh-CN"/>
              </w:rPr>
            </w:pPr>
            <w:del w:id="127" w:author="Francesco Pica" w:date="2019-03-12T19:49:00Z">
              <w:r w:rsidRPr="0016220F" w:rsidDel="00434BC7">
                <w:rPr>
                  <w:rFonts w:ascii="Arial" w:eastAsia="SimSun" w:hAnsi="Arial" w:cs="Times New Roman"/>
                  <w:noProof/>
                  <w:sz w:val="16"/>
                  <w:szCs w:val="16"/>
                  <w:lang w:val="en-GB" w:eastAsia="zh-CN"/>
                </w:rPr>
                <w:delText xml:space="preserve">30 GHz: 60 </w:delText>
              </w:r>
            </w:del>
          </w:p>
        </w:tc>
        <w:tc>
          <w:tcPr>
            <w:tcW w:w="1273" w:type="dxa"/>
            <w:vAlign w:val="center"/>
          </w:tcPr>
          <w:p w:rsidR="0016220F" w:rsidRPr="0016220F" w:rsidDel="00434BC7" w:rsidRDefault="0016220F" w:rsidP="0016220F">
            <w:pPr>
              <w:keepNext/>
              <w:keepLines/>
              <w:widowControl w:val="0"/>
              <w:spacing w:after="0" w:line="240" w:lineRule="auto"/>
              <w:jc w:val="center"/>
              <w:rPr>
                <w:del w:id="128" w:author="Francesco Pica" w:date="2019-03-12T19:49:00Z"/>
                <w:rFonts w:ascii="Arial" w:eastAsia="SimSun" w:hAnsi="Arial" w:cs="Times New Roman"/>
                <w:noProof/>
                <w:sz w:val="16"/>
                <w:szCs w:val="16"/>
                <w:lang w:val="en-GB" w:eastAsia="zh-CN"/>
              </w:rPr>
            </w:pPr>
            <w:del w:id="129" w:author="Francesco Pica" w:date="2019-03-12T19:49:00Z">
              <w:r w:rsidRPr="0016220F" w:rsidDel="00434BC7">
                <w:rPr>
                  <w:rFonts w:ascii="Arial" w:eastAsia="SimSun" w:hAnsi="Arial" w:cs="Times New Roman"/>
                  <w:noProof/>
                  <w:sz w:val="16"/>
                  <w:szCs w:val="16"/>
                  <w:lang w:val="en-GB" w:eastAsia="zh-CN"/>
                </w:rPr>
                <w:delText>4 GHz: full uplink;</w:delText>
              </w:r>
            </w:del>
          </w:p>
          <w:p w:rsidR="0016220F" w:rsidRPr="0016220F" w:rsidDel="00434BC7" w:rsidRDefault="0016220F" w:rsidP="0016220F">
            <w:pPr>
              <w:keepNext/>
              <w:keepLines/>
              <w:widowControl w:val="0"/>
              <w:spacing w:after="0" w:line="240" w:lineRule="auto"/>
              <w:jc w:val="center"/>
              <w:rPr>
                <w:del w:id="130" w:author="Francesco Pica" w:date="2019-03-12T19:49:00Z"/>
                <w:rFonts w:ascii="Arial" w:eastAsia="SimSun" w:hAnsi="Arial" w:cs="Times New Roman"/>
                <w:noProof/>
                <w:sz w:val="16"/>
                <w:szCs w:val="16"/>
                <w:lang w:val="en-GB" w:eastAsia="zh-CN"/>
              </w:rPr>
            </w:pPr>
          </w:p>
          <w:p w:rsidR="0016220F" w:rsidRPr="0016220F" w:rsidDel="00434BC7" w:rsidRDefault="0016220F" w:rsidP="0016220F">
            <w:pPr>
              <w:keepNext/>
              <w:keepLines/>
              <w:widowControl w:val="0"/>
              <w:spacing w:after="0" w:line="240" w:lineRule="auto"/>
              <w:jc w:val="center"/>
              <w:rPr>
                <w:del w:id="131" w:author="Francesco Pica" w:date="2019-03-12T19:49:00Z"/>
                <w:rFonts w:ascii="Arial" w:eastAsia="SimSun" w:hAnsi="Arial" w:cs="Times New Roman"/>
                <w:noProof/>
                <w:sz w:val="16"/>
                <w:szCs w:val="16"/>
                <w:lang w:val="en-GB" w:eastAsia="zh-CN"/>
              </w:rPr>
            </w:pPr>
            <w:del w:id="132" w:author="Francesco Pica" w:date="2019-03-12T19:49:00Z">
              <w:r w:rsidRPr="0016220F" w:rsidDel="00434BC7">
                <w:rPr>
                  <w:rFonts w:ascii="Arial" w:eastAsia="SimSun" w:hAnsi="Arial" w:cs="Times New Roman"/>
                  <w:noProof/>
                  <w:sz w:val="16"/>
                  <w:szCs w:val="16"/>
                  <w:lang w:val="en-GB" w:eastAsia="zh-CN"/>
                </w:rPr>
                <w:delText>30 GHz: DDDSU</w:delText>
              </w:r>
            </w:del>
          </w:p>
          <w:p w:rsidR="0016220F" w:rsidRPr="0016220F" w:rsidDel="00434BC7" w:rsidRDefault="0016220F" w:rsidP="0016220F">
            <w:pPr>
              <w:keepNext/>
              <w:keepLines/>
              <w:widowControl w:val="0"/>
              <w:spacing w:after="0" w:line="240" w:lineRule="auto"/>
              <w:jc w:val="center"/>
              <w:rPr>
                <w:del w:id="133" w:author="Francesco Pica" w:date="2019-03-12T19:49:00Z"/>
                <w:rFonts w:ascii="Arial" w:eastAsia="SimSun" w:hAnsi="Arial" w:cs="Times New Roman"/>
                <w:noProof/>
                <w:sz w:val="16"/>
                <w:szCs w:val="16"/>
                <w:lang w:val="en-GB" w:eastAsia="zh-CN"/>
              </w:rPr>
            </w:pPr>
            <w:del w:id="134" w:author="Francesco Pica" w:date="2019-03-12T19:49:00Z">
              <w:r w:rsidRPr="0016220F" w:rsidDel="00434BC7">
                <w:rPr>
                  <w:rFonts w:ascii="Arial" w:eastAsia="SimSun" w:hAnsi="Arial" w:cs="Times New Roman"/>
                  <w:noProof/>
                  <w:sz w:val="16"/>
                  <w:szCs w:val="16"/>
                  <w:lang w:val="en-GB" w:eastAsia="zh-CN"/>
                </w:rPr>
                <w:delText>S</w:delText>
              </w:r>
              <w:r w:rsidRPr="0016220F" w:rsidDel="00434BC7">
                <w:rPr>
                  <w:rFonts w:ascii="Arial" w:eastAsia="SimSun" w:hAnsi="Arial" w:cs="Times New Roman" w:hint="eastAsia"/>
                  <w:noProof/>
                  <w:sz w:val="16"/>
                  <w:szCs w:val="16"/>
                  <w:lang w:val="en-GB" w:eastAsia="zh-CN"/>
                </w:rPr>
                <w:delText xml:space="preserve"> slot </w:delText>
              </w:r>
              <w:r w:rsidRPr="0016220F" w:rsidDel="00434BC7">
                <w:rPr>
                  <w:rFonts w:ascii="Arial" w:eastAsia="SimSun" w:hAnsi="Arial" w:cs="Times New Roman"/>
                  <w:noProof/>
                  <w:sz w:val="16"/>
                  <w:szCs w:val="16"/>
                  <w:lang w:val="en-GB" w:eastAsia="zh-CN"/>
                </w:rPr>
                <w:delText>=10DL:2GP:2UL</w:delText>
              </w:r>
            </w:del>
          </w:p>
        </w:tc>
        <w:tc>
          <w:tcPr>
            <w:tcW w:w="1273" w:type="dxa"/>
            <w:vAlign w:val="center"/>
          </w:tcPr>
          <w:p w:rsidR="0016220F" w:rsidRPr="0016220F" w:rsidDel="00434BC7" w:rsidRDefault="0016220F" w:rsidP="0016220F">
            <w:pPr>
              <w:keepNext/>
              <w:keepLines/>
              <w:widowControl w:val="0"/>
              <w:spacing w:after="0" w:line="240" w:lineRule="auto"/>
              <w:jc w:val="center"/>
              <w:rPr>
                <w:del w:id="135" w:author="Francesco Pica" w:date="2019-03-12T19:49:00Z"/>
                <w:rFonts w:ascii="Arial" w:eastAsia="SimSun" w:hAnsi="Arial" w:cs="Times New Roman"/>
                <w:noProof/>
                <w:sz w:val="16"/>
                <w:szCs w:val="16"/>
                <w:lang w:val="en-GB" w:eastAsia="zh-CN"/>
              </w:rPr>
            </w:pPr>
            <w:del w:id="136" w:author="Francesco Pica" w:date="2019-03-12T19:49:00Z">
              <w:r w:rsidRPr="0016220F" w:rsidDel="00434BC7">
                <w:rPr>
                  <w:rFonts w:ascii="Arial" w:eastAsia="SimSun" w:hAnsi="Arial" w:cs="Times New Roman"/>
                  <w:noProof/>
                  <w:sz w:val="16"/>
                  <w:szCs w:val="16"/>
                  <w:lang w:val="en-GB" w:eastAsia="zh-CN"/>
                </w:rPr>
                <w:delText>50</w:delText>
              </w:r>
            </w:del>
          </w:p>
        </w:tc>
        <w:tc>
          <w:tcPr>
            <w:tcW w:w="990" w:type="dxa"/>
            <w:shd w:val="clear" w:color="auto" w:fill="auto"/>
            <w:vAlign w:val="center"/>
          </w:tcPr>
          <w:p w:rsidR="0016220F" w:rsidRPr="0016220F" w:rsidDel="00434BC7" w:rsidRDefault="0016220F" w:rsidP="0016220F">
            <w:pPr>
              <w:keepNext/>
              <w:keepLines/>
              <w:widowControl w:val="0"/>
              <w:spacing w:after="0" w:line="240" w:lineRule="auto"/>
              <w:jc w:val="center"/>
              <w:rPr>
                <w:del w:id="137" w:author="Francesco Pica" w:date="2019-03-12T19:49:00Z"/>
                <w:rFonts w:ascii="Arial" w:eastAsia="SimSun" w:hAnsi="Arial" w:cs="Times New Roman"/>
                <w:noProof/>
                <w:sz w:val="16"/>
                <w:szCs w:val="16"/>
                <w:lang w:val="en-GB" w:eastAsia="zh-CN"/>
              </w:rPr>
            </w:pPr>
            <w:del w:id="138" w:author="Francesco Pica" w:date="2019-03-12T19:49:00Z">
              <w:r w:rsidRPr="0016220F" w:rsidDel="00434BC7">
                <w:rPr>
                  <w:rFonts w:ascii="Arial" w:eastAsia="SimSun" w:hAnsi="Arial" w:cs="Times New Roman"/>
                  <w:noProof/>
                  <w:sz w:val="16"/>
                  <w:szCs w:val="16"/>
                  <w:lang w:val="en-GB" w:eastAsia="zh-CN"/>
                </w:rPr>
                <w:delText>1</w:delText>
              </w:r>
            </w:del>
          </w:p>
        </w:tc>
        <w:tc>
          <w:tcPr>
            <w:tcW w:w="1134" w:type="dxa"/>
            <w:shd w:val="clear" w:color="auto" w:fill="auto"/>
            <w:vAlign w:val="center"/>
          </w:tcPr>
          <w:p w:rsidR="0016220F" w:rsidRPr="0016220F" w:rsidDel="00434BC7" w:rsidRDefault="0016220F" w:rsidP="0016220F">
            <w:pPr>
              <w:keepNext/>
              <w:keepLines/>
              <w:widowControl w:val="0"/>
              <w:spacing w:after="0" w:line="240" w:lineRule="auto"/>
              <w:jc w:val="center"/>
              <w:rPr>
                <w:del w:id="139" w:author="Francesco Pica" w:date="2019-03-12T19:49:00Z"/>
                <w:rFonts w:ascii="Arial" w:eastAsia="SimSun" w:hAnsi="Arial" w:cs="Times New Roman"/>
                <w:noProof/>
                <w:sz w:val="16"/>
                <w:szCs w:val="16"/>
                <w:lang w:val="en-GB" w:eastAsia="zh-CN"/>
              </w:rPr>
            </w:pPr>
            <w:del w:id="140" w:author="Francesco Pica" w:date="2019-03-12T19:49:00Z">
              <w:r w:rsidRPr="0016220F" w:rsidDel="00434BC7">
                <w:rPr>
                  <w:rFonts w:ascii="Arial" w:eastAsia="SimSun" w:hAnsi="Arial" w:cs="Times New Roman"/>
                  <w:noProof/>
                  <w:sz w:val="16"/>
                  <w:szCs w:val="16"/>
                  <w:lang w:val="en-GB" w:eastAsia="zh-CN"/>
                </w:rPr>
                <w:delText>4 GHz: 100</w:delText>
              </w:r>
              <w:r w:rsidRPr="0016220F" w:rsidDel="00434BC7">
                <w:rPr>
                  <w:rFonts w:ascii="Arial" w:eastAsia="SimSun" w:hAnsi="Arial" w:cs="Times New Roman" w:hint="eastAsia"/>
                  <w:noProof/>
                  <w:sz w:val="16"/>
                  <w:szCs w:val="16"/>
                  <w:lang w:val="en-GB" w:eastAsia="zh-CN"/>
                </w:rPr>
                <w:delText xml:space="preserve"> (for UL)</w:delText>
              </w:r>
            </w:del>
          </w:p>
          <w:p w:rsidR="0016220F" w:rsidRPr="0016220F" w:rsidDel="00434BC7" w:rsidRDefault="0016220F" w:rsidP="0016220F">
            <w:pPr>
              <w:keepNext/>
              <w:keepLines/>
              <w:widowControl w:val="0"/>
              <w:spacing w:after="0" w:line="240" w:lineRule="auto"/>
              <w:jc w:val="center"/>
              <w:rPr>
                <w:del w:id="141" w:author="Francesco Pica" w:date="2019-03-12T19:49:00Z"/>
                <w:rFonts w:ascii="Arial" w:eastAsia="SimSun" w:hAnsi="Arial" w:cs="Times New Roman"/>
                <w:noProof/>
                <w:sz w:val="16"/>
                <w:szCs w:val="16"/>
                <w:lang w:val="en-GB" w:eastAsia="zh-CN"/>
              </w:rPr>
            </w:pPr>
          </w:p>
          <w:p w:rsidR="0016220F" w:rsidRPr="0016220F" w:rsidDel="00434BC7" w:rsidRDefault="0016220F" w:rsidP="0016220F">
            <w:pPr>
              <w:keepNext/>
              <w:keepLines/>
              <w:widowControl w:val="0"/>
              <w:spacing w:after="0" w:line="240" w:lineRule="auto"/>
              <w:jc w:val="center"/>
              <w:rPr>
                <w:del w:id="142" w:author="Francesco Pica" w:date="2019-03-12T19:49:00Z"/>
                <w:rFonts w:ascii="Arial" w:eastAsia="SimSun" w:hAnsi="Arial" w:cs="Times New Roman"/>
                <w:noProof/>
                <w:sz w:val="16"/>
                <w:szCs w:val="16"/>
                <w:lang w:val="en-GB" w:eastAsia="zh-CN"/>
              </w:rPr>
            </w:pPr>
            <w:del w:id="143" w:author="Francesco Pica" w:date="2019-03-12T19:49:00Z">
              <w:r w:rsidRPr="0016220F" w:rsidDel="00434BC7">
                <w:rPr>
                  <w:rFonts w:ascii="Arial" w:eastAsia="SimSun" w:hAnsi="Arial" w:cs="Times New Roman"/>
                  <w:noProof/>
                  <w:sz w:val="16"/>
                  <w:szCs w:val="16"/>
                  <w:lang w:val="en-GB" w:eastAsia="zh-CN"/>
                </w:rPr>
                <w:delText>30 GHz: 1200</w:delText>
              </w:r>
            </w:del>
          </w:p>
        </w:tc>
        <w:tc>
          <w:tcPr>
            <w:tcW w:w="992" w:type="dxa"/>
            <w:shd w:val="clear" w:color="auto" w:fill="auto"/>
            <w:vAlign w:val="center"/>
          </w:tcPr>
          <w:p w:rsidR="0016220F" w:rsidRPr="0016220F" w:rsidDel="00434BC7" w:rsidRDefault="0016220F" w:rsidP="0016220F">
            <w:pPr>
              <w:keepNext/>
              <w:keepLines/>
              <w:widowControl w:val="0"/>
              <w:spacing w:after="0" w:line="240" w:lineRule="auto"/>
              <w:jc w:val="center"/>
              <w:rPr>
                <w:del w:id="144" w:author="Francesco Pica" w:date="2019-03-12T19:49:00Z"/>
                <w:rFonts w:ascii="Arial" w:eastAsia="SimSun" w:hAnsi="Arial" w:cs="Times New Roman"/>
                <w:noProof/>
                <w:sz w:val="16"/>
                <w:szCs w:val="16"/>
                <w:lang w:val="en-GB" w:eastAsia="zh-CN"/>
              </w:rPr>
            </w:pPr>
            <w:del w:id="145" w:author="Francesco Pica" w:date="2019-03-12T19:49:00Z">
              <w:r w:rsidRPr="0016220F" w:rsidDel="00434BC7">
                <w:rPr>
                  <w:rFonts w:ascii="Arial" w:eastAsia="SimSun" w:hAnsi="Arial" w:cs="Times New Roman"/>
                  <w:noProof/>
                  <w:sz w:val="16"/>
                  <w:szCs w:val="16"/>
                  <w:lang w:val="en-GB" w:eastAsia="zh-CN"/>
                </w:rPr>
                <w:delText>53.13</w:delText>
              </w:r>
            </w:del>
          </w:p>
        </w:tc>
        <w:tc>
          <w:tcPr>
            <w:tcW w:w="993" w:type="dxa"/>
            <w:shd w:val="clear" w:color="auto" w:fill="auto"/>
            <w:vAlign w:val="center"/>
          </w:tcPr>
          <w:p w:rsidR="0016220F" w:rsidRPr="0016220F" w:rsidDel="00434BC7" w:rsidRDefault="0016220F" w:rsidP="0016220F">
            <w:pPr>
              <w:keepNext/>
              <w:keepLines/>
              <w:widowControl w:val="0"/>
              <w:spacing w:after="0" w:line="240" w:lineRule="auto"/>
              <w:jc w:val="center"/>
              <w:rPr>
                <w:del w:id="146" w:author="Francesco Pica" w:date="2019-03-12T19:49:00Z"/>
                <w:rFonts w:ascii="Arial" w:eastAsia="SimSun" w:hAnsi="Arial" w:cs="Times New Roman"/>
                <w:noProof/>
                <w:sz w:val="16"/>
                <w:szCs w:val="16"/>
                <w:lang w:val="en-GB" w:eastAsia="zh-CN"/>
              </w:rPr>
            </w:pPr>
            <w:del w:id="147" w:author="Francesco Pica" w:date="2019-03-12T19:49:00Z">
              <w:r w:rsidRPr="0016220F" w:rsidDel="00434BC7">
                <w:rPr>
                  <w:rFonts w:ascii="Arial" w:eastAsia="SimSun" w:hAnsi="Arial" w:cs="Times New Roman" w:hint="eastAsia"/>
                  <w:noProof/>
                  <w:sz w:val="16"/>
                  <w:szCs w:val="16"/>
                  <w:lang w:val="en-GB" w:eastAsia="zh-CN"/>
                </w:rPr>
                <w:delText>1</w:delText>
              </w:r>
            </w:del>
          </w:p>
        </w:tc>
        <w:tc>
          <w:tcPr>
            <w:tcW w:w="1133" w:type="dxa"/>
            <w:shd w:val="clear" w:color="auto" w:fill="auto"/>
            <w:vAlign w:val="center"/>
          </w:tcPr>
          <w:p w:rsidR="0016220F" w:rsidRPr="0016220F" w:rsidDel="00434BC7" w:rsidRDefault="0016220F" w:rsidP="0016220F">
            <w:pPr>
              <w:keepNext/>
              <w:keepLines/>
              <w:widowControl w:val="0"/>
              <w:spacing w:after="0" w:line="240" w:lineRule="auto"/>
              <w:jc w:val="center"/>
              <w:rPr>
                <w:del w:id="148" w:author="Francesco Pica" w:date="2019-03-12T19:49:00Z"/>
                <w:rFonts w:ascii="Arial" w:eastAsia="SimSun" w:hAnsi="Arial" w:cs="Times New Roman"/>
                <w:noProof/>
                <w:sz w:val="16"/>
                <w:szCs w:val="16"/>
                <w:lang w:val="en-GB" w:eastAsia="zh-CN"/>
              </w:rPr>
            </w:pPr>
            <w:del w:id="149" w:author="Francesco Pica" w:date="2019-03-12T19:49:00Z">
              <w:r w:rsidRPr="0016220F" w:rsidDel="00434BC7">
                <w:rPr>
                  <w:rFonts w:ascii="Arial" w:eastAsia="SimSun" w:hAnsi="Arial" w:cs="Times New Roman"/>
                  <w:noProof/>
                  <w:sz w:val="16"/>
                  <w:szCs w:val="16"/>
                  <w:lang w:val="en-GB" w:eastAsia="zh-CN"/>
                </w:rPr>
                <w:delText>4 GHz: 100</w:delText>
              </w:r>
              <w:r w:rsidRPr="0016220F" w:rsidDel="00434BC7">
                <w:rPr>
                  <w:rFonts w:ascii="Arial" w:eastAsia="SimSun" w:hAnsi="Arial" w:cs="Times New Roman" w:hint="eastAsia"/>
                  <w:noProof/>
                  <w:sz w:val="16"/>
                  <w:szCs w:val="16"/>
                  <w:lang w:val="en-GB" w:eastAsia="zh-CN"/>
                </w:rPr>
                <w:delText xml:space="preserve"> (for UL)</w:delText>
              </w:r>
            </w:del>
          </w:p>
          <w:p w:rsidR="0016220F" w:rsidRPr="0016220F" w:rsidDel="00434BC7" w:rsidRDefault="0016220F" w:rsidP="0016220F">
            <w:pPr>
              <w:keepNext/>
              <w:keepLines/>
              <w:widowControl w:val="0"/>
              <w:spacing w:after="0" w:line="240" w:lineRule="auto"/>
              <w:jc w:val="center"/>
              <w:rPr>
                <w:del w:id="150" w:author="Francesco Pica" w:date="2019-03-12T19:49:00Z"/>
                <w:rFonts w:ascii="Arial" w:eastAsia="SimSun" w:hAnsi="Arial" w:cs="Times New Roman"/>
                <w:noProof/>
                <w:sz w:val="16"/>
                <w:szCs w:val="16"/>
                <w:lang w:val="en-GB" w:eastAsia="zh-CN"/>
              </w:rPr>
            </w:pPr>
          </w:p>
          <w:p w:rsidR="0016220F" w:rsidRPr="0016220F" w:rsidDel="00434BC7" w:rsidRDefault="0016220F" w:rsidP="0016220F">
            <w:pPr>
              <w:keepNext/>
              <w:keepLines/>
              <w:widowControl w:val="0"/>
              <w:spacing w:after="0" w:line="240" w:lineRule="auto"/>
              <w:jc w:val="center"/>
              <w:rPr>
                <w:del w:id="151" w:author="Francesco Pica" w:date="2019-03-12T19:49:00Z"/>
                <w:rFonts w:ascii="Arial" w:eastAsia="SimSun" w:hAnsi="Arial" w:cs="Times New Roman"/>
                <w:noProof/>
                <w:sz w:val="16"/>
                <w:szCs w:val="16"/>
                <w:lang w:val="en-GB" w:eastAsia="zh-CN"/>
              </w:rPr>
            </w:pPr>
            <w:del w:id="152" w:author="Francesco Pica" w:date="2019-03-12T19:49:00Z">
              <w:r w:rsidRPr="0016220F" w:rsidDel="00434BC7">
                <w:rPr>
                  <w:rFonts w:ascii="Arial" w:eastAsia="SimSun" w:hAnsi="Arial" w:cs="Times New Roman"/>
                  <w:noProof/>
                  <w:sz w:val="16"/>
                  <w:szCs w:val="16"/>
                  <w:lang w:val="en-GB" w:eastAsia="zh-CN"/>
                </w:rPr>
                <w:delText>30 GHz: 1200</w:delText>
              </w:r>
            </w:del>
          </w:p>
        </w:tc>
        <w:tc>
          <w:tcPr>
            <w:tcW w:w="992" w:type="dxa"/>
            <w:shd w:val="clear" w:color="auto" w:fill="auto"/>
            <w:vAlign w:val="center"/>
          </w:tcPr>
          <w:p w:rsidR="0016220F" w:rsidRPr="0016220F" w:rsidDel="00434BC7" w:rsidRDefault="0016220F" w:rsidP="0016220F">
            <w:pPr>
              <w:keepNext/>
              <w:keepLines/>
              <w:widowControl w:val="0"/>
              <w:spacing w:after="0" w:line="240" w:lineRule="auto"/>
              <w:jc w:val="center"/>
              <w:rPr>
                <w:del w:id="153" w:author="Francesco Pica" w:date="2019-03-12T19:49:00Z"/>
                <w:rFonts w:ascii="Arial" w:eastAsia="SimSun" w:hAnsi="Arial" w:cs="Times New Roman"/>
                <w:noProof/>
                <w:sz w:val="16"/>
                <w:szCs w:val="16"/>
                <w:lang w:val="en-GB" w:eastAsia="zh-CN"/>
              </w:rPr>
            </w:pPr>
            <w:del w:id="154" w:author="Francesco Pica" w:date="2019-03-12T19:49:00Z">
              <w:r w:rsidRPr="0016220F" w:rsidDel="00434BC7">
                <w:rPr>
                  <w:rFonts w:ascii="Arial" w:eastAsia="SimSun" w:hAnsi="Arial" w:cs="Times New Roman"/>
                  <w:noProof/>
                  <w:sz w:val="16"/>
                  <w:szCs w:val="16"/>
                  <w:lang w:val="en-GB" w:eastAsia="zh-CN"/>
                </w:rPr>
                <w:delText>51.39</w:delText>
              </w:r>
            </w:del>
          </w:p>
        </w:tc>
      </w:tr>
    </w:tbl>
    <w:p w:rsidR="0016220F" w:rsidRPr="0016220F" w:rsidDel="00434BC7" w:rsidRDefault="0016220F" w:rsidP="0016220F">
      <w:pPr>
        <w:spacing w:after="180" w:line="240" w:lineRule="auto"/>
        <w:rPr>
          <w:del w:id="155" w:author="Francesco Pica" w:date="2019-03-12T19:49:00Z"/>
          <w:rFonts w:ascii="Times New Roman" w:eastAsia="SimSun" w:hAnsi="Times New Roman" w:cs="Times New Roman"/>
          <w:sz w:val="20"/>
          <w:szCs w:val="20"/>
          <w:lang w:val="en-GB" w:eastAsia="zh-CN"/>
        </w:rPr>
      </w:pPr>
    </w:p>
    <w:p w:rsidR="000B39EE" w:rsidRDefault="000B39EE">
      <w:pPr>
        <w:rPr>
          <w:highlight w:val="yellow"/>
          <w:lang w:val="en-GB"/>
        </w:rPr>
      </w:pPr>
      <w:r>
        <w:rPr>
          <w:highlight w:val="yellow"/>
          <w:lang w:val="en-GB"/>
        </w:rPr>
        <w:br w:type="page"/>
      </w:r>
    </w:p>
    <w:p w:rsidR="00CF5344" w:rsidRDefault="00CF5344" w:rsidP="00CF5344">
      <w:pPr>
        <w:rPr>
          <w:lang w:val="en-GB"/>
        </w:rPr>
      </w:pPr>
      <w:r w:rsidRPr="00A671A8">
        <w:rPr>
          <w:highlight w:val="yellow"/>
          <w:lang w:val="en-GB"/>
        </w:rPr>
        <w:lastRenderedPageBreak/>
        <w:t>==================================</w:t>
      </w:r>
      <w:proofErr w:type="gramStart"/>
      <w:r w:rsidRPr="00A671A8">
        <w:rPr>
          <w:highlight w:val="yellow"/>
          <w:lang w:val="en-GB"/>
        </w:rPr>
        <w:t xml:space="preserve">=  </w:t>
      </w:r>
      <w:r w:rsidR="003A0270">
        <w:rPr>
          <w:highlight w:val="yellow"/>
          <w:lang w:val="en-GB"/>
        </w:rPr>
        <w:t>N</w:t>
      </w:r>
      <w:r w:rsidRPr="00A671A8">
        <w:rPr>
          <w:highlight w:val="yellow"/>
          <w:lang w:val="en-GB"/>
        </w:rPr>
        <w:t>ext</w:t>
      </w:r>
      <w:proofErr w:type="gramEnd"/>
      <w:r w:rsidRPr="00A671A8">
        <w:rPr>
          <w:highlight w:val="yellow"/>
          <w:lang w:val="en-GB"/>
        </w:rPr>
        <w:t xml:space="preserve"> change ==================================</w:t>
      </w:r>
    </w:p>
    <w:p w:rsidR="004C5C0A" w:rsidRDefault="004C5C0A" w:rsidP="00F06CE8">
      <w:pPr>
        <w:keepNext/>
        <w:keepLines/>
        <w:spacing w:before="120" w:after="180" w:line="240" w:lineRule="auto"/>
        <w:outlineLvl w:val="2"/>
        <w:rPr>
          <w:rFonts w:ascii="Arial" w:eastAsia="SimSun" w:hAnsi="Arial" w:cs="Times New Roman"/>
          <w:sz w:val="28"/>
          <w:szCs w:val="20"/>
          <w:lang w:val="en-GB" w:eastAsia="zh-CN"/>
        </w:rPr>
      </w:pPr>
      <w:bookmarkStart w:id="156" w:name="_Toc516617883"/>
      <w:bookmarkStart w:id="157" w:name="_Toc524549081"/>
      <w:r w:rsidRPr="00F93D69">
        <w:rPr>
          <w:i/>
          <w:highlight w:val="cyan"/>
        </w:rPr>
        <w:t>[</w:t>
      </w:r>
      <w:r>
        <w:rPr>
          <w:i/>
          <w:highlight w:val="cyan"/>
        </w:rPr>
        <w:t>Reason for changes</w:t>
      </w:r>
      <w:r w:rsidRPr="00F93D69">
        <w:rPr>
          <w:i/>
          <w:highlight w:val="cyan"/>
        </w:rPr>
        <w:t>]</w:t>
      </w:r>
      <w:r>
        <w:rPr>
          <w:i/>
          <w:highlight w:val="cyan"/>
        </w:rPr>
        <w:t xml:space="preserve"> removing extra and unclear options/assumptions (TDD+SUL)..beyond agreed/common evaluations (FDD&amp;TDD]</w:t>
      </w:r>
    </w:p>
    <w:p w:rsidR="00F06CE8" w:rsidRPr="00F06CE8" w:rsidRDefault="00F06CE8" w:rsidP="00F06CE8">
      <w:pPr>
        <w:keepNext/>
        <w:keepLines/>
        <w:spacing w:before="120" w:after="180" w:line="240" w:lineRule="auto"/>
        <w:outlineLvl w:val="2"/>
        <w:rPr>
          <w:rFonts w:ascii="Arial" w:eastAsia="SimSun" w:hAnsi="Arial" w:cs="Times New Roman"/>
          <w:sz w:val="28"/>
          <w:szCs w:val="20"/>
          <w:lang w:val="en-GB" w:eastAsia="zh-CN"/>
        </w:rPr>
      </w:pPr>
      <w:r w:rsidRPr="00F06CE8">
        <w:rPr>
          <w:rFonts w:ascii="Arial" w:eastAsia="SimSun" w:hAnsi="Arial" w:cs="Times New Roman" w:hint="eastAsia"/>
          <w:sz w:val="28"/>
          <w:szCs w:val="20"/>
          <w:lang w:val="en-GB" w:eastAsia="zh-CN"/>
        </w:rPr>
        <w:t>5</w:t>
      </w:r>
      <w:r w:rsidRPr="00F06CE8">
        <w:rPr>
          <w:rFonts w:ascii="Arial" w:eastAsia="SimSun" w:hAnsi="Arial" w:cs="Times New Roman"/>
          <w:sz w:val="28"/>
          <w:szCs w:val="20"/>
          <w:lang w:val="en-GB"/>
        </w:rPr>
        <w:t>.7.1</w:t>
      </w:r>
      <w:r w:rsidRPr="00F06CE8">
        <w:rPr>
          <w:rFonts w:ascii="Arial" w:eastAsia="SimSun" w:hAnsi="Arial" w:cs="Times New Roman"/>
          <w:sz w:val="28"/>
          <w:szCs w:val="20"/>
          <w:lang w:val="en-GB"/>
        </w:rPr>
        <w:tab/>
        <w:t>User plane latency</w:t>
      </w:r>
      <w:bookmarkEnd w:id="156"/>
      <w:bookmarkEnd w:id="157"/>
    </w:p>
    <w:p w:rsidR="00F06CE8" w:rsidRPr="00F06CE8" w:rsidRDefault="00F06CE8" w:rsidP="00F06CE8">
      <w:pPr>
        <w:spacing w:after="180" w:line="240" w:lineRule="auto"/>
        <w:rPr>
          <w:rFonts w:ascii="Times New Roman" w:eastAsia="SimSun" w:hAnsi="Times New Roman" w:cs="Arial"/>
          <w:color w:val="000000"/>
          <w:sz w:val="20"/>
        </w:rPr>
      </w:pPr>
      <w:r w:rsidRPr="00F06CE8">
        <w:rPr>
          <w:rFonts w:ascii="Times New Roman" w:eastAsia="SimSun" w:hAnsi="Times New Roman" w:cs="Times New Roman" w:hint="eastAsia"/>
          <w:color w:val="000000"/>
          <w:sz w:val="20"/>
          <w:szCs w:val="20"/>
          <w:lang w:val="en-GB" w:eastAsia="zh-CN"/>
        </w:rPr>
        <w:t xml:space="preserve">As defined in Report ITU-R M.2410, </w:t>
      </w:r>
      <w:r w:rsidRPr="00F06CE8">
        <w:rPr>
          <w:rFonts w:ascii="Times New Roman" w:eastAsia="SimSun" w:hAnsi="Times New Roman" w:cs="Times New Roman"/>
          <w:color w:val="000000"/>
          <w:sz w:val="20"/>
          <w:szCs w:val="20"/>
        </w:rPr>
        <w:t>u</w:t>
      </w:r>
      <w:r w:rsidRPr="00F06CE8">
        <w:rPr>
          <w:rFonts w:ascii="Times New Roman" w:eastAsia="SimSun" w:hAnsi="Times New Roman" w:cs="Times New Roman" w:hint="eastAsia"/>
          <w:color w:val="000000"/>
          <w:sz w:val="20"/>
          <w:szCs w:val="20"/>
        </w:rPr>
        <w:t xml:space="preserve">ser plane latency is </w:t>
      </w:r>
      <w:r w:rsidRPr="00F06CE8">
        <w:rPr>
          <w:rFonts w:ascii="Times New Roman" w:eastAsia="SimSun" w:hAnsi="Times New Roman" w:cs="Times New Roman"/>
          <w:color w:val="000000"/>
          <w:sz w:val="20"/>
          <w:szCs w:val="20"/>
        </w:rPr>
        <w:t>t</w:t>
      </w:r>
      <w:r w:rsidRPr="00F06CE8">
        <w:rPr>
          <w:rFonts w:ascii="Times New Roman" w:eastAsia="SimSun" w:hAnsi="Times New Roman" w:cs="Arial"/>
          <w:color w:val="000000"/>
          <w:sz w:val="20"/>
        </w:rPr>
        <w:t xml:space="preserve">he contribution of the radio network to the time from when the source sends a packet to when the destination receives it (in ms). </w:t>
      </w:r>
    </w:p>
    <w:p w:rsidR="00F06CE8" w:rsidRPr="00F06CE8" w:rsidRDefault="00F06CE8" w:rsidP="00F06CE8">
      <w:pPr>
        <w:keepNext/>
        <w:keepLines/>
        <w:spacing w:before="120" w:after="180" w:line="240" w:lineRule="auto"/>
        <w:outlineLvl w:val="3"/>
        <w:rPr>
          <w:rFonts w:ascii="Arial" w:eastAsia="SimSun" w:hAnsi="Arial" w:cs="Times New Roman"/>
          <w:color w:val="000000"/>
          <w:sz w:val="24"/>
          <w:szCs w:val="20"/>
          <w:lang w:val="en-GB" w:eastAsia="zh-CN"/>
        </w:rPr>
      </w:pPr>
      <w:bookmarkStart w:id="158" w:name="_Toc524549082"/>
      <w:r w:rsidRPr="00F06CE8">
        <w:rPr>
          <w:rFonts w:ascii="Arial" w:eastAsia="SimSun" w:hAnsi="Arial" w:cs="Times New Roman"/>
          <w:color w:val="000000"/>
          <w:sz w:val="24"/>
          <w:szCs w:val="20"/>
          <w:lang w:val="en-GB" w:eastAsia="zh-CN"/>
        </w:rPr>
        <w:t>5.7.1.1</w:t>
      </w:r>
      <w:r w:rsidRPr="00F06CE8">
        <w:rPr>
          <w:rFonts w:ascii="Arial" w:eastAsia="SimSun" w:hAnsi="Arial" w:cs="Times New Roman"/>
          <w:color w:val="000000"/>
          <w:sz w:val="24"/>
          <w:szCs w:val="20"/>
          <w:lang w:val="en-GB" w:eastAsia="zh-CN"/>
        </w:rPr>
        <w:tab/>
      </w:r>
      <w:r w:rsidRPr="00F06CE8">
        <w:rPr>
          <w:rFonts w:ascii="Arial" w:eastAsia="SimSun" w:hAnsi="Arial" w:cs="Times New Roman" w:hint="eastAsia"/>
          <w:color w:val="000000"/>
          <w:sz w:val="24"/>
          <w:szCs w:val="20"/>
          <w:lang w:val="en-GB" w:eastAsia="zh-CN"/>
        </w:rPr>
        <w:t>NR</w:t>
      </w:r>
      <w:bookmarkEnd w:id="158"/>
    </w:p>
    <w:p w:rsidR="00F06CE8" w:rsidRPr="00F06CE8" w:rsidRDefault="00F06CE8" w:rsidP="00F06CE8">
      <w:pPr>
        <w:rPr>
          <w:rFonts w:eastAsia="SimSun"/>
          <w:color w:val="000000"/>
          <w:lang w:eastAsia="zh-CN"/>
        </w:rPr>
      </w:pPr>
      <w:bookmarkStart w:id="159" w:name="_Toc524549083"/>
      <w:r w:rsidRPr="00F06CE8">
        <w:rPr>
          <w:rFonts w:eastAsia="SimSun"/>
          <w:color w:val="000000"/>
          <w:highlight w:val="yellow"/>
          <w:lang w:eastAsia="zh-CN"/>
        </w:rPr>
        <w:t xml:space="preserve">[ skip </w:t>
      </w:r>
      <w:proofErr w:type="gramStart"/>
      <w:r w:rsidRPr="00F06CE8">
        <w:rPr>
          <w:rFonts w:eastAsia="SimSun"/>
          <w:color w:val="000000"/>
          <w:highlight w:val="yellow"/>
          <w:lang w:eastAsia="zh-CN"/>
        </w:rPr>
        <w:t>text ]</w:t>
      </w:r>
      <w:proofErr w:type="gramEnd"/>
    </w:p>
    <w:p w:rsidR="00F06CE8" w:rsidRPr="00F06CE8" w:rsidRDefault="00F06CE8" w:rsidP="00F06CE8">
      <w:pPr>
        <w:keepNext/>
        <w:keepLines/>
        <w:spacing w:before="120" w:after="180" w:line="240" w:lineRule="auto"/>
        <w:outlineLvl w:val="4"/>
        <w:rPr>
          <w:rFonts w:ascii="Arial" w:eastAsia="SimSun" w:hAnsi="Arial" w:cs="Times New Roman"/>
          <w:color w:val="000000"/>
          <w:szCs w:val="20"/>
          <w:lang w:val="en-GB" w:eastAsia="zh-CN"/>
        </w:rPr>
      </w:pPr>
      <w:r w:rsidRPr="00F06CE8">
        <w:rPr>
          <w:rFonts w:ascii="Arial" w:eastAsia="SimSun" w:hAnsi="Arial" w:cs="Times New Roman"/>
          <w:color w:val="000000"/>
          <w:szCs w:val="20"/>
          <w:lang w:val="en-GB" w:eastAsia="zh-CN"/>
        </w:rPr>
        <w:t>5.7.1.1.1</w:t>
      </w:r>
      <w:r w:rsidRPr="00F06CE8">
        <w:rPr>
          <w:rFonts w:ascii="Arial" w:eastAsia="SimSun" w:hAnsi="Arial" w:cs="Times New Roman"/>
          <w:color w:val="000000"/>
          <w:szCs w:val="20"/>
          <w:lang w:val="en-GB" w:eastAsia="zh-CN"/>
        </w:rPr>
        <w:tab/>
      </w:r>
      <w:r w:rsidRPr="00F06CE8">
        <w:rPr>
          <w:rFonts w:ascii="Arial" w:eastAsia="SimSun" w:hAnsi="Arial" w:cs="Times New Roman" w:hint="eastAsia"/>
          <w:color w:val="000000"/>
          <w:szCs w:val="20"/>
          <w:lang w:val="en-GB" w:eastAsia="zh-CN"/>
        </w:rPr>
        <w:t>Downlink</w:t>
      </w:r>
      <w:bookmarkEnd w:id="159"/>
    </w:p>
    <w:p w:rsidR="00F06CE8" w:rsidRPr="00F06CE8" w:rsidRDefault="00F06CE8" w:rsidP="00F06CE8">
      <w:pPr>
        <w:spacing w:after="180" w:line="240" w:lineRule="auto"/>
        <w:rPr>
          <w:rFonts w:ascii="Times New Roman" w:eastAsia="SimSun" w:hAnsi="Times New Roman" w:cs="Times New Roman"/>
          <w:sz w:val="20"/>
          <w:szCs w:val="20"/>
          <w:lang w:val="en-GB" w:eastAsia="zh-CN"/>
        </w:rPr>
      </w:pPr>
      <w:r w:rsidRPr="00F06CE8">
        <w:rPr>
          <w:rFonts w:ascii="Times New Roman" w:eastAsia="SimSun" w:hAnsi="Times New Roman" w:cs="Times New Roman" w:hint="eastAsia"/>
          <w:sz w:val="20"/>
          <w:szCs w:val="20"/>
          <w:lang w:val="en-GB" w:eastAsia="zh-CN"/>
        </w:rPr>
        <w:t>The downlink procedure is abstracted in Table 5.7.1.1.1-1, where the assumptions of each step for evaluation are given.</w:t>
      </w:r>
    </w:p>
    <w:p w:rsidR="00F06CE8" w:rsidRPr="00F06CE8" w:rsidRDefault="00F06CE8" w:rsidP="00F06CE8">
      <w:pPr>
        <w:keepNext/>
        <w:keepLines/>
        <w:spacing w:before="60" w:after="180" w:line="240" w:lineRule="auto"/>
        <w:jc w:val="center"/>
        <w:rPr>
          <w:rFonts w:ascii="Arial" w:eastAsia="SimSun" w:hAnsi="Arial" w:cs="Times New Roman"/>
          <w:b/>
          <w:sz w:val="20"/>
          <w:szCs w:val="20"/>
          <w:lang w:val="en-GB"/>
        </w:rPr>
      </w:pPr>
      <w:r w:rsidRPr="00F06CE8">
        <w:rPr>
          <w:rFonts w:ascii="Arial" w:eastAsia="SimSun" w:hAnsi="Arial" w:cs="Times New Roman"/>
          <w:b/>
          <w:sz w:val="20"/>
          <w:szCs w:val="20"/>
          <w:lang w:val="en-GB"/>
        </w:rPr>
        <w:t>Table 5.7.1.1.1-1 D</w:t>
      </w:r>
      <w:r w:rsidRPr="00F06CE8">
        <w:rPr>
          <w:rFonts w:ascii="Arial" w:eastAsia="SimSun" w:hAnsi="Arial" w:cs="Times New Roman" w:hint="eastAsia"/>
          <w:b/>
          <w:sz w:val="20"/>
          <w:szCs w:val="20"/>
          <w:lang w:val="en-GB"/>
        </w:rPr>
        <w:t>L user plane procedure</w:t>
      </w:r>
      <w:r w:rsidRPr="00F06CE8">
        <w:rPr>
          <w:rFonts w:ascii="Arial" w:eastAsia="SimSun" w:hAnsi="Arial" w:cs="Times New Roman"/>
          <w:b/>
          <w:sz w:val="20"/>
          <w:szCs w:val="20"/>
          <w:lang w:val="en-GB"/>
        </w:rPr>
        <w:t xml:space="preserve"> for NR</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2376"/>
        <w:gridCol w:w="3431"/>
        <w:gridCol w:w="3115"/>
      </w:tblGrid>
      <w:tr w:rsidR="00F06CE8" w:rsidRPr="00F06CE8" w:rsidTr="00F06CE8">
        <w:trPr>
          <w:trHeight w:val="249"/>
          <w:jc w:val="center"/>
        </w:trPr>
        <w:tc>
          <w:tcPr>
            <w:tcW w:w="709" w:type="dxa"/>
            <w:shd w:val="clear" w:color="auto" w:fill="BFBFBF"/>
            <w:noWrap/>
            <w:tcMar>
              <w:top w:w="0" w:type="dxa"/>
              <w:left w:w="108" w:type="dxa"/>
              <w:bottom w:w="0" w:type="dxa"/>
              <w:right w:w="108" w:type="dxa"/>
            </w:tcMar>
            <w:vAlign w:val="center"/>
            <w:hideMark/>
          </w:tcPr>
          <w:p w:rsidR="00F06CE8" w:rsidRPr="00F06CE8" w:rsidRDefault="00F06CE8" w:rsidP="00F06CE8">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eastAsia="SimSun" w:hAnsi="Arial" w:cs="Arial"/>
                <w:b/>
                <w:color w:val="000000"/>
                <w:sz w:val="16"/>
                <w:szCs w:val="16"/>
                <w:lang w:eastAsia="zh-CN"/>
              </w:rPr>
            </w:pPr>
            <w:r w:rsidRPr="00F06CE8">
              <w:rPr>
                <w:rFonts w:ascii="Arial" w:eastAsia="SimSun" w:hAnsi="Arial" w:cs="Arial"/>
                <w:b/>
                <w:color w:val="000000"/>
                <w:sz w:val="16"/>
                <w:szCs w:val="16"/>
                <w:lang w:eastAsia="zh-CN"/>
              </w:rPr>
              <w:t>ID</w:t>
            </w:r>
          </w:p>
        </w:tc>
        <w:tc>
          <w:tcPr>
            <w:tcW w:w="2376" w:type="dxa"/>
            <w:shd w:val="clear" w:color="auto" w:fill="BFBFBF"/>
            <w:noWrap/>
            <w:tcMar>
              <w:top w:w="0" w:type="dxa"/>
              <w:left w:w="108" w:type="dxa"/>
              <w:bottom w:w="0" w:type="dxa"/>
              <w:right w:w="108" w:type="dxa"/>
            </w:tcMar>
            <w:vAlign w:val="center"/>
            <w:hideMark/>
          </w:tcPr>
          <w:p w:rsidR="00F06CE8" w:rsidRPr="00F06CE8" w:rsidRDefault="00F06CE8" w:rsidP="00F06CE8">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eastAsia="SimSun" w:hAnsi="Arial" w:cs="Arial"/>
                <w:b/>
                <w:color w:val="000000"/>
                <w:sz w:val="16"/>
                <w:szCs w:val="16"/>
                <w:lang w:eastAsia="zh-CN"/>
              </w:rPr>
            </w:pPr>
            <w:r w:rsidRPr="00F06CE8">
              <w:rPr>
                <w:rFonts w:ascii="Arial" w:eastAsia="SimSun" w:hAnsi="Arial" w:cs="Arial"/>
                <w:b/>
                <w:color w:val="000000"/>
                <w:sz w:val="16"/>
                <w:szCs w:val="16"/>
                <w:lang w:eastAsia="zh-CN"/>
              </w:rPr>
              <w:t>Component</w:t>
            </w:r>
          </w:p>
        </w:tc>
        <w:tc>
          <w:tcPr>
            <w:tcW w:w="3431" w:type="dxa"/>
            <w:shd w:val="clear" w:color="auto" w:fill="BFBFBF"/>
            <w:noWrap/>
            <w:tcMar>
              <w:top w:w="0" w:type="dxa"/>
              <w:left w:w="108" w:type="dxa"/>
              <w:bottom w:w="0" w:type="dxa"/>
              <w:right w:w="108" w:type="dxa"/>
            </w:tcMar>
            <w:vAlign w:val="center"/>
            <w:hideMark/>
          </w:tcPr>
          <w:p w:rsidR="00F06CE8" w:rsidRPr="00F06CE8" w:rsidRDefault="00F06CE8" w:rsidP="00F06CE8">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eastAsia="SimSun" w:hAnsi="Arial" w:cs="Arial"/>
                <w:b/>
                <w:color w:val="000000"/>
                <w:sz w:val="16"/>
                <w:szCs w:val="16"/>
                <w:lang w:eastAsia="zh-CN"/>
              </w:rPr>
            </w:pPr>
            <w:r w:rsidRPr="00F06CE8">
              <w:rPr>
                <w:rFonts w:ascii="Arial" w:eastAsia="SimSun" w:hAnsi="Arial" w:cs="Arial"/>
                <w:b/>
                <w:color w:val="000000"/>
                <w:sz w:val="16"/>
                <w:szCs w:val="16"/>
                <w:lang w:eastAsia="zh-CN"/>
              </w:rPr>
              <w:t>Notations</w:t>
            </w:r>
          </w:p>
        </w:tc>
        <w:tc>
          <w:tcPr>
            <w:tcW w:w="3115" w:type="dxa"/>
            <w:shd w:val="clear" w:color="auto" w:fill="BFBFBF"/>
          </w:tcPr>
          <w:p w:rsidR="00F06CE8" w:rsidRPr="00F06CE8" w:rsidRDefault="00F06CE8" w:rsidP="00F06CE8">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eastAsia="SimSun" w:hAnsi="Arial" w:cs="Arial"/>
                <w:b/>
                <w:color w:val="000000"/>
                <w:sz w:val="16"/>
                <w:szCs w:val="16"/>
                <w:lang w:eastAsia="zh-CN"/>
              </w:rPr>
            </w:pPr>
            <w:r w:rsidRPr="00F06CE8">
              <w:rPr>
                <w:rFonts w:ascii="Arial" w:eastAsia="SimSun" w:hAnsi="Arial" w:cs="Arial"/>
                <w:b/>
                <w:color w:val="000000"/>
                <w:sz w:val="16"/>
                <w:szCs w:val="16"/>
                <w:lang w:eastAsia="zh-CN"/>
              </w:rPr>
              <w:t>Value</w:t>
            </w:r>
          </w:p>
        </w:tc>
      </w:tr>
      <w:tr w:rsidR="00F06CE8" w:rsidRPr="00F06CE8" w:rsidTr="00C804D7">
        <w:trPr>
          <w:jc w:val="center"/>
        </w:trPr>
        <w:tc>
          <w:tcPr>
            <w:tcW w:w="709" w:type="dxa"/>
            <w:noWrap/>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eastAsia="SimSun" w:hAnsi="Arial" w:cs="Arial"/>
                <w:color w:val="000000"/>
                <w:sz w:val="16"/>
                <w:szCs w:val="16"/>
                <w:lang w:eastAsia="zh-CN"/>
              </w:rPr>
            </w:pPr>
            <w:r w:rsidRPr="00F06CE8">
              <w:rPr>
                <w:rFonts w:ascii="Arial" w:eastAsia="SimSun" w:hAnsi="Arial" w:cs="Arial"/>
                <w:color w:val="000000"/>
                <w:sz w:val="16"/>
                <w:szCs w:val="16"/>
                <w:lang w:eastAsia="zh-CN"/>
              </w:rPr>
              <w:t>1</w:t>
            </w:r>
          </w:p>
        </w:tc>
        <w:tc>
          <w:tcPr>
            <w:tcW w:w="2376" w:type="dxa"/>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color w:val="000000"/>
                <w:sz w:val="16"/>
                <w:szCs w:val="16"/>
                <w:lang w:eastAsia="zh-CN"/>
              </w:rPr>
            </w:pPr>
            <w:r w:rsidRPr="00F06CE8">
              <w:rPr>
                <w:rFonts w:ascii="Arial" w:eastAsia="SimSun" w:hAnsi="Arial" w:cs="Arial"/>
                <w:color w:val="000000"/>
                <w:sz w:val="16"/>
                <w:szCs w:val="16"/>
                <w:lang w:eastAsia="zh-CN"/>
              </w:rPr>
              <w:t>DL data transfer</w:t>
            </w:r>
          </w:p>
        </w:tc>
        <w:tc>
          <w:tcPr>
            <w:tcW w:w="3431" w:type="dxa"/>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i/>
                <w:color w:val="000000"/>
                <w:sz w:val="16"/>
                <w:szCs w:val="16"/>
                <w:lang w:eastAsia="zh-CN"/>
              </w:rPr>
            </w:pPr>
            <w:r w:rsidRPr="00F06CE8">
              <w:rPr>
                <w:rFonts w:ascii="Arial" w:eastAsia="SimSun" w:hAnsi="Arial" w:cs="Arial"/>
                <w:i/>
                <w:color w:val="000000"/>
                <w:sz w:val="16"/>
                <w:szCs w:val="16"/>
                <w:lang w:eastAsia="zh-CN"/>
              </w:rPr>
              <w:t>T</w:t>
            </w:r>
            <w:r w:rsidRPr="00F06CE8">
              <w:rPr>
                <w:rFonts w:ascii="Arial" w:eastAsia="SimSun" w:hAnsi="Arial" w:cs="Arial" w:hint="eastAsia"/>
                <w:color w:val="000000"/>
                <w:sz w:val="16"/>
                <w:szCs w:val="16"/>
                <w:vertAlign w:val="subscript"/>
                <w:lang w:eastAsia="zh-CN"/>
              </w:rPr>
              <w:t>1</w:t>
            </w:r>
            <w:r w:rsidRPr="00F06CE8">
              <w:rPr>
                <w:rFonts w:ascii="Arial" w:eastAsia="SimSun" w:hAnsi="Arial" w:cs="Arial"/>
                <w:color w:val="000000"/>
                <w:sz w:val="16"/>
                <w:szCs w:val="16"/>
                <w:lang w:eastAsia="zh-CN"/>
              </w:rPr>
              <w:t xml:space="preserve"> = (</w:t>
            </w:r>
            <w:proofErr w:type="gramStart"/>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BS,tx</w:t>
            </w:r>
            <w:proofErr w:type="gramEnd"/>
            <w:r w:rsidRPr="00F06CE8">
              <w:rPr>
                <w:rFonts w:ascii="Arial" w:eastAsia="SimSun" w:hAnsi="Arial" w:cs="Arial"/>
                <w:color w:val="000000"/>
                <w:sz w:val="16"/>
                <w:szCs w:val="16"/>
                <w:lang w:eastAsia="zh-CN"/>
              </w:rPr>
              <w:t xml:space="preserve"> + </w:t>
            </w:r>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FA,DL</w:t>
            </w:r>
            <w:r w:rsidRPr="00F06CE8">
              <w:rPr>
                <w:rFonts w:ascii="Arial" w:eastAsia="SimSun" w:hAnsi="Arial" w:cs="Arial"/>
                <w:color w:val="000000"/>
                <w:sz w:val="16"/>
                <w:szCs w:val="16"/>
                <w:lang w:eastAsia="zh-CN"/>
              </w:rPr>
              <w:t xml:space="preserve">) + </w:t>
            </w:r>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DL_duration</w:t>
            </w:r>
            <w:r w:rsidRPr="00F06CE8">
              <w:rPr>
                <w:rFonts w:ascii="Arial" w:eastAsia="SimSun" w:hAnsi="Arial" w:cs="Arial"/>
                <w:color w:val="000000"/>
                <w:sz w:val="16"/>
                <w:szCs w:val="16"/>
                <w:lang w:eastAsia="zh-CN"/>
              </w:rPr>
              <w:t xml:space="preserve"> + </w:t>
            </w:r>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UE,rx</w:t>
            </w:r>
          </w:p>
        </w:tc>
        <w:tc>
          <w:tcPr>
            <w:tcW w:w="3115" w:type="dxa"/>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Chars="71" w:left="156"/>
              <w:textAlignment w:val="baseline"/>
              <w:rPr>
                <w:rFonts w:ascii="Arial" w:eastAsia="SimSun" w:hAnsi="Arial" w:cs="Arial"/>
                <w:i/>
                <w:color w:val="000000"/>
                <w:sz w:val="16"/>
                <w:szCs w:val="16"/>
                <w:lang w:eastAsia="zh-CN"/>
              </w:rPr>
            </w:pPr>
          </w:p>
        </w:tc>
      </w:tr>
      <w:tr w:rsidR="00F06CE8" w:rsidRPr="00F06CE8" w:rsidTr="00C804D7">
        <w:trPr>
          <w:jc w:val="center"/>
        </w:trPr>
        <w:tc>
          <w:tcPr>
            <w:tcW w:w="709" w:type="dxa"/>
            <w:noWrap/>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eastAsia="SimSun" w:hAnsi="Arial" w:cs="Arial"/>
                <w:color w:val="000000"/>
                <w:sz w:val="16"/>
                <w:szCs w:val="16"/>
              </w:rPr>
            </w:pPr>
            <w:r w:rsidRPr="00F06CE8">
              <w:rPr>
                <w:rFonts w:ascii="Arial" w:eastAsia="SimSun" w:hAnsi="Arial" w:cs="Arial"/>
                <w:color w:val="000000"/>
                <w:sz w:val="16"/>
                <w:szCs w:val="16"/>
              </w:rPr>
              <w:t>1.1</w:t>
            </w:r>
          </w:p>
        </w:tc>
        <w:tc>
          <w:tcPr>
            <w:tcW w:w="2376" w:type="dxa"/>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color w:val="000000"/>
                <w:sz w:val="16"/>
                <w:szCs w:val="16"/>
              </w:rPr>
            </w:pPr>
            <w:r w:rsidRPr="00F06CE8">
              <w:rPr>
                <w:rFonts w:ascii="Arial" w:eastAsia="SimSun" w:hAnsi="Arial" w:cs="Arial"/>
                <w:color w:val="000000"/>
                <w:sz w:val="16"/>
                <w:szCs w:val="16"/>
              </w:rPr>
              <w:t>BS processing delay</w:t>
            </w:r>
          </w:p>
        </w:tc>
        <w:tc>
          <w:tcPr>
            <w:tcW w:w="3431" w:type="dxa"/>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color w:val="000000"/>
                <w:sz w:val="16"/>
                <w:szCs w:val="16"/>
                <w:lang w:eastAsia="zh-CN"/>
              </w:rPr>
            </w:pPr>
            <w:proofErr w:type="gramStart"/>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BS,tx</w:t>
            </w:r>
            <w:proofErr w:type="gramEnd"/>
          </w:p>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color w:val="000000"/>
                <w:sz w:val="16"/>
                <w:szCs w:val="16"/>
              </w:rPr>
            </w:pPr>
            <w:r w:rsidRPr="00F06CE8">
              <w:rPr>
                <w:rFonts w:ascii="Arial" w:eastAsia="SimSun" w:hAnsi="Arial" w:cs="Arial"/>
                <w:color w:val="000000"/>
                <w:sz w:val="16"/>
                <w:szCs w:val="16"/>
                <w:lang w:eastAsia="zh-CN"/>
              </w:rPr>
              <w:t>The time interval between the data is arrived, and packet is generated.</w:t>
            </w:r>
          </w:p>
        </w:tc>
        <w:tc>
          <w:tcPr>
            <w:tcW w:w="3115" w:type="dxa"/>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Chars="71" w:left="156"/>
              <w:textAlignment w:val="baseline"/>
              <w:rPr>
                <w:rFonts w:ascii="Arial" w:eastAsia="SimSun" w:hAnsi="Arial" w:cs="Arial"/>
                <w:color w:val="000000"/>
                <w:sz w:val="16"/>
                <w:szCs w:val="16"/>
                <w:lang w:eastAsia="zh-CN"/>
              </w:rPr>
            </w:pPr>
            <w:r w:rsidRPr="00F06CE8">
              <w:rPr>
                <w:rFonts w:ascii="Arial" w:eastAsia="SimSun" w:hAnsi="Arial" w:cs="Arial"/>
                <w:color w:val="000000"/>
                <w:sz w:val="16"/>
                <w:szCs w:val="16"/>
                <w:lang w:val="en-GB" w:eastAsia="zh-CN"/>
              </w:rPr>
              <w:t>T</w:t>
            </w:r>
            <w:r w:rsidRPr="00F06CE8">
              <w:rPr>
                <w:rFonts w:ascii="Arial" w:eastAsia="SimSun" w:hAnsi="Arial" w:cs="Arial"/>
                <w:color w:val="000000"/>
                <w:sz w:val="16"/>
                <w:szCs w:val="16"/>
                <w:vertAlign w:val="subscript"/>
                <w:lang w:val="en-GB" w:eastAsia="zh-CN"/>
              </w:rPr>
              <w:t>proc,2</w:t>
            </w:r>
            <w:r w:rsidRPr="00F06CE8">
              <w:rPr>
                <w:rFonts w:ascii="Arial" w:eastAsia="SimSun" w:hAnsi="Arial" w:cs="Arial"/>
                <w:color w:val="000000"/>
                <w:sz w:val="16"/>
                <w:szCs w:val="16"/>
                <w:lang w:val="en-GB" w:eastAsia="zh-CN"/>
              </w:rPr>
              <w:t>/2, with d</w:t>
            </w:r>
            <w:r w:rsidRPr="00F06CE8">
              <w:rPr>
                <w:rFonts w:ascii="Arial" w:eastAsia="SimSun" w:hAnsi="Arial" w:cs="Arial"/>
                <w:color w:val="000000"/>
                <w:sz w:val="16"/>
                <w:szCs w:val="16"/>
                <w:vertAlign w:val="subscript"/>
                <w:lang w:val="en-GB" w:eastAsia="zh-CN"/>
              </w:rPr>
              <w:t>2,1</w:t>
            </w:r>
            <w:r w:rsidRPr="00F06CE8">
              <w:rPr>
                <w:rFonts w:ascii="Arial" w:eastAsia="SimSun" w:hAnsi="Arial" w:cs="Arial"/>
                <w:color w:val="000000"/>
                <w:sz w:val="16"/>
                <w:szCs w:val="16"/>
                <w:lang w:val="en-GB" w:eastAsia="zh-CN"/>
              </w:rPr>
              <w:t>= d</w:t>
            </w:r>
            <w:r w:rsidRPr="00F06CE8">
              <w:rPr>
                <w:rFonts w:ascii="Arial" w:eastAsia="SimSun" w:hAnsi="Arial" w:cs="Arial"/>
                <w:color w:val="000000"/>
                <w:sz w:val="16"/>
                <w:szCs w:val="16"/>
                <w:vertAlign w:val="subscript"/>
                <w:lang w:val="en-GB" w:eastAsia="zh-CN"/>
              </w:rPr>
              <w:t>2,2</w:t>
            </w:r>
            <w:r w:rsidRPr="00F06CE8">
              <w:rPr>
                <w:rFonts w:ascii="Arial" w:eastAsia="SimSun" w:hAnsi="Arial" w:cs="Arial"/>
                <w:color w:val="000000"/>
                <w:sz w:val="16"/>
                <w:szCs w:val="16"/>
                <w:lang w:val="en-GB" w:eastAsia="zh-CN"/>
              </w:rPr>
              <w:t>= d</w:t>
            </w:r>
            <w:r w:rsidRPr="00F06CE8">
              <w:rPr>
                <w:rFonts w:ascii="Arial" w:eastAsia="SimSun" w:hAnsi="Arial" w:cs="Arial"/>
                <w:color w:val="000000"/>
                <w:sz w:val="16"/>
                <w:szCs w:val="16"/>
                <w:vertAlign w:val="subscript"/>
                <w:lang w:val="en-GB" w:eastAsia="zh-CN"/>
              </w:rPr>
              <w:t>2,3</w:t>
            </w:r>
            <w:r w:rsidRPr="00F06CE8">
              <w:rPr>
                <w:rFonts w:ascii="Arial" w:eastAsia="SimSun" w:hAnsi="Arial" w:cs="Arial"/>
                <w:color w:val="000000"/>
                <w:sz w:val="16"/>
                <w:szCs w:val="16"/>
                <w:lang w:val="en-GB" w:eastAsia="zh-CN"/>
              </w:rPr>
              <w:t>=0. (T</w:t>
            </w:r>
            <w:r w:rsidRPr="00F06CE8">
              <w:rPr>
                <w:rFonts w:ascii="Arial" w:eastAsia="SimSun" w:hAnsi="Arial" w:cs="Arial"/>
                <w:color w:val="000000"/>
                <w:sz w:val="16"/>
                <w:szCs w:val="16"/>
                <w:vertAlign w:val="subscript"/>
                <w:lang w:val="en-GB" w:eastAsia="zh-CN"/>
              </w:rPr>
              <w:t>proc,</w:t>
            </w:r>
            <w:r w:rsidRPr="00F06CE8">
              <w:rPr>
                <w:rFonts w:ascii="Arial" w:eastAsia="SimSun" w:hAnsi="Arial" w:cs="Arial" w:hint="eastAsia"/>
                <w:color w:val="000000"/>
                <w:sz w:val="16"/>
                <w:szCs w:val="16"/>
                <w:vertAlign w:val="subscript"/>
                <w:lang w:val="en-GB" w:eastAsia="zh-CN"/>
              </w:rPr>
              <w:t>2</w:t>
            </w:r>
            <w:r w:rsidRPr="00F06CE8">
              <w:rPr>
                <w:rFonts w:ascii="Arial" w:eastAsia="SimSun" w:hAnsi="Arial" w:cs="Arial"/>
                <w:color w:val="000000"/>
                <w:sz w:val="16"/>
                <w:szCs w:val="16"/>
                <w:vertAlign w:val="subscript"/>
                <w:lang w:val="en-GB" w:eastAsia="zh-CN"/>
              </w:rPr>
              <w:t xml:space="preserve"> </w:t>
            </w:r>
            <w:r w:rsidRPr="00F06CE8">
              <w:rPr>
                <w:rFonts w:ascii="Arial" w:eastAsia="SimSun" w:hAnsi="Arial" w:cs="Arial"/>
                <w:color w:val="000000"/>
                <w:sz w:val="16"/>
                <w:szCs w:val="16"/>
                <w:lang w:val="en-GB" w:eastAsia="zh-CN"/>
              </w:rPr>
              <w:t xml:space="preserve">is defined in Section </w:t>
            </w:r>
            <w:r w:rsidRPr="00F06CE8">
              <w:rPr>
                <w:rFonts w:ascii="Arial" w:eastAsia="SimSun" w:hAnsi="Arial" w:cs="Arial" w:hint="eastAsia"/>
                <w:color w:val="000000"/>
                <w:sz w:val="16"/>
                <w:szCs w:val="16"/>
                <w:lang w:val="en-GB" w:eastAsia="zh-CN"/>
              </w:rPr>
              <w:t>6</w:t>
            </w:r>
            <w:r w:rsidRPr="00F06CE8">
              <w:rPr>
                <w:rFonts w:ascii="Arial" w:eastAsia="SimSun" w:hAnsi="Arial" w:cs="Arial"/>
                <w:color w:val="000000"/>
                <w:sz w:val="16"/>
                <w:szCs w:val="16"/>
                <w:lang w:val="en-GB" w:eastAsia="zh-CN"/>
              </w:rPr>
              <w:t>.</w:t>
            </w:r>
            <w:r w:rsidRPr="00F06CE8">
              <w:rPr>
                <w:rFonts w:ascii="Arial" w:eastAsia="SimSun" w:hAnsi="Arial" w:cs="Arial" w:hint="eastAsia"/>
                <w:color w:val="000000"/>
                <w:sz w:val="16"/>
                <w:szCs w:val="16"/>
                <w:lang w:val="en-GB" w:eastAsia="zh-CN"/>
              </w:rPr>
              <w:t>4</w:t>
            </w:r>
            <w:r w:rsidRPr="00F06CE8">
              <w:rPr>
                <w:rFonts w:ascii="Arial" w:eastAsia="SimSun" w:hAnsi="Arial" w:cs="Arial"/>
                <w:color w:val="000000"/>
                <w:sz w:val="16"/>
                <w:szCs w:val="16"/>
                <w:lang w:val="en-GB" w:eastAsia="zh-CN"/>
              </w:rPr>
              <w:t xml:space="preserve"> of TS38.214)</w:t>
            </w:r>
            <w:r w:rsidRPr="00F06CE8">
              <w:rPr>
                <w:rFonts w:ascii="Arial" w:eastAsia="SimSun" w:hAnsi="Arial" w:cs="Arial" w:hint="eastAsia"/>
                <w:color w:val="000000"/>
                <w:sz w:val="16"/>
                <w:szCs w:val="16"/>
                <w:lang w:val="en-GB" w:eastAsia="zh-CN"/>
              </w:rPr>
              <w:t xml:space="preserve"> (NOTE1, NOTE2)</w:t>
            </w:r>
          </w:p>
        </w:tc>
      </w:tr>
      <w:tr w:rsidR="00F06CE8" w:rsidRPr="00F06CE8" w:rsidTr="00C804D7">
        <w:trPr>
          <w:jc w:val="center"/>
        </w:trPr>
        <w:tc>
          <w:tcPr>
            <w:tcW w:w="709" w:type="dxa"/>
            <w:noWrap/>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eastAsia="SimSun" w:hAnsi="Arial" w:cs="Arial"/>
                <w:color w:val="000000"/>
                <w:sz w:val="16"/>
                <w:szCs w:val="16"/>
                <w:lang w:eastAsia="zh-CN"/>
              </w:rPr>
            </w:pPr>
            <w:r w:rsidRPr="00F06CE8">
              <w:rPr>
                <w:rFonts w:ascii="Arial" w:eastAsia="SimSun" w:hAnsi="Arial" w:cs="Arial"/>
                <w:color w:val="000000"/>
                <w:sz w:val="16"/>
                <w:szCs w:val="16"/>
                <w:lang w:eastAsia="zh-CN"/>
              </w:rPr>
              <w:t>1.2</w:t>
            </w:r>
          </w:p>
        </w:tc>
        <w:tc>
          <w:tcPr>
            <w:tcW w:w="2376" w:type="dxa"/>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color w:val="000000"/>
                <w:sz w:val="16"/>
                <w:szCs w:val="16"/>
              </w:rPr>
            </w:pPr>
            <w:r w:rsidRPr="00F06CE8">
              <w:rPr>
                <w:rFonts w:ascii="Arial" w:eastAsia="SimSun" w:hAnsi="Arial" w:cs="Arial"/>
                <w:color w:val="000000"/>
                <w:sz w:val="16"/>
                <w:szCs w:val="16"/>
              </w:rPr>
              <w:t>DL Frame alignment</w:t>
            </w:r>
            <w:r w:rsidRPr="00F06CE8">
              <w:rPr>
                <w:rFonts w:ascii="Arial" w:eastAsia="SimSun" w:hAnsi="Arial" w:cs="Arial"/>
                <w:color w:val="000000"/>
                <w:sz w:val="16"/>
                <w:szCs w:val="16"/>
                <w:lang w:eastAsia="zh-CN"/>
              </w:rPr>
              <w:t xml:space="preserve"> (transmission alignment)</w:t>
            </w:r>
          </w:p>
        </w:tc>
        <w:tc>
          <w:tcPr>
            <w:tcW w:w="3431" w:type="dxa"/>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color w:val="000000"/>
                <w:sz w:val="16"/>
                <w:szCs w:val="16"/>
                <w:lang w:eastAsia="zh-CN"/>
              </w:rPr>
            </w:pPr>
            <w:proofErr w:type="gramStart"/>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FA,DL</w:t>
            </w:r>
            <w:proofErr w:type="gramEnd"/>
          </w:p>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i/>
                <w:color w:val="000000"/>
                <w:sz w:val="16"/>
                <w:szCs w:val="16"/>
                <w:lang w:eastAsia="zh-CN"/>
              </w:rPr>
            </w:pPr>
            <w:r w:rsidRPr="00F06CE8">
              <w:rPr>
                <w:rFonts w:ascii="Arial" w:eastAsia="SimSun" w:hAnsi="Arial" w:cs="Arial"/>
                <w:color w:val="000000"/>
                <w:sz w:val="16"/>
                <w:szCs w:val="16"/>
                <w:lang w:eastAsia="zh-CN"/>
              </w:rPr>
              <w:t>It includes frame alignment time, and the waiting time for next available DL slot</w:t>
            </w:r>
          </w:p>
        </w:tc>
        <w:tc>
          <w:tcPr>
            <w:tcW w:w="3115" w:type="dxa"/>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Chars="71" w:left="156"/>
              <w:textAlignment w:val="baseline"/>
              <w:rPr>
                <w:rFonts w:ascii="Arial" w:eastAsia="SimSun" w:hAnsi="Arial" w:cs="Arial"/>
                <w:color w:val="000000"/>
                <w:sz w:val="16"/>
                <w:szCs w:val="16"/>
                <w:lang w:eastAsia="zh-CN"/>
              </w:rPr>
            </w:pPr>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FA</w:t>
            </w:r>
            <w:r w:rsidRPr="00F06CE8">
              <w:rPr>
                <w:rFonts w:ascii="Arial" w:eastAsia="SimSun" w:hAnsi="Arial" w:cs="Arial"/>
                <w:color w:val="000000"/>
                <w:sz w:val="16"/>
                <w:szCs w:val="16"/>
                <w:lang w:eastAsia="zh-CN"/>
              </w:rPr>
              <w:t xml:space="preserve"> + </w:t>
            </w:r>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wait</w:t>
            </w:r>
            <w:r w:rsidRPr="00F06CE8">
              <w:rPr>
                <w:rFonts w:ascii="Arial" w:eastAsia="SimSun" w:hAnsi="Arial" w:cs="Arial"/>
                <w:color w:val="000000"/>
                <w:sz w:val="16"/>
                <w:szCs w:val="16"/>
                <w:lang w:eastAsia="zh-CN"/>
              </w:rPr>
              <w:t>,</w:t>
            </w:r>
          </w:p>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Chars="71" w:left="156"/>
              <w:textAlignment w:val="baseline"/>
              <w:rPr>
                <w:rFonts w:ascii="Arial" w:eastAsia="SimSun" w:hAnsi="Arial" w:cs="Arial"/>
                <w:i/>
                <w:color w:val="000000"/>
                <w:sz w:val="16"/>
                <w:szCs w:val="16"/>
                <w:lang w:eastAsia="zh-CN"/>
              </w:rPr>
            </w:pPr>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FA</w:t>
            </w:r>
            <w:r w:rsidRPr="00F06CE8">
              <w:rPr>
                <w:rFonts w:ascii="Arial" w:eastAsia="SimSun" w:hAnsi="Arial" w:cs="Arial"/>
                <w:color w:val="000000"/>
                <w:sz w:val="16"/>
                <w:szCs w:val="16"/>
                <w:lang w:eastAsia="zh-CN"/>
              </w:rPr>
              <w:t xml:space="preserve"> is the frame alignment time within the current DL slot;</w:t>
            </w:r>
            <w:r w:rsidRPr="00F06CE8">
              <w:rPr>
                <w:rFonts w:ascii="Arial" w:eastAsia="SimSun" w:hAnsi="Arial" w:cs="Arial"/>
                <w:i/>
                <w:color w:val="000000"/>
                <w:sz w:val="16"/>
                <w:szCs w:val="16"/>
                <w:lang w:eastAsia="zh-CN"/>
              </w:rPr>
              <w:t xml:space="preserve"> </w:t>
            </w:r>
          </w:p>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Chars="71" w:left="156"/>
              <w:textAlignment w:val="baseline"/>
              <w:rPr>
                <w:rFonts w:ascii="Arial" w:eastAsia="SimSun" w:hAnsi="Arial" w:cs="Arial"/>
                <w:color w:val="000000"/>
                <w:sz w:val="16"/>
                <w:szCs w:val="16"/>
                <w:lang w:eastAsia="zh-CN"/>
              </w:rPr>
            </w:pPr>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wait</w:t>
            </w:r>
            <w:r w:rsidRPr="00F06CE8">
              <w:rPr>
                <w:rFonts w:ascii="Arial" w:eastAsia="SimSun" w:hAnsi="Arial" w:cs="Arial"/>
                <w:color w:val="000000"/>
                <w:sz w:val="16"/>
                <w:szCs w:val="16"/>
                <w:lang w:eastAsia="zh-CN"/>
              </w:rPr>
              <w:t xml:space="preserve"> is the waiting time for next available DL slot if the current slot is not DL slot. </w:t>
            </w:r>
          </w:p>
        </w:tc>
      </w:tr>
      <w:tr w:rsidR="00F06CE8" w:rsidRPr="00F06CE8" w:rsidTr="00C804D7">
        <w:trPr>
          <w:jc w:val="center"/>
        </w:trPr>
        <w:tc>
          <w:tcPr>
            <w:tcW w:w="709" w:type="dxa"/>
            <w:noWrap/>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eastAsia="SimSun" w:hAnsi="Arial" w:cs="Arial"/>
                <w:color w:val="000000"/>
                <w:sz w:val="16"/>
                <w:szCs w:val="16"/>
                <w:lang w:eastAsia="zh-CN"/>
              </w:rPr>
            </w:pPr>
            <w:r w:rsidRPr="00F06CE8">
              <w:rPr>
                <w:rFonts w:ascii="Arial" w:eastAsia="SimSun" w:hAnsi="Arial" w:cs="Arial"/>
                <w:color w:val="000000"/>
                <w:sz w:val="16"/>
                <w:szCs w:val="16"/>
                <w:lang w:eastAsia="zh-CN"/>
              </w:rPr>
              <w:t>1.3</w:t>
            </w:r>
          </w:p>
        </w:tc>
        <w:tc>
          <w:tcPr>
            <w:tcW w:w="2376" w:type="dxa"/>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color w:val="000000"/>
                <w:sz w:val="16"/>
                <w:szCs w:val="16"/>
              </w:rPr>
            </w:pPr>
            <w:r w:rsidRPr="00F06CE8">
              <w:rPr>
                <w:rFonts w:ascii="Arial" w:eastAsia="SimSun" w:hAnsi="Arial" w:cs="Arial"/>
                <w:color w:val="000000"/>
                <w:sz w:val="16"/>
                <w:szCs w:val="16"/>
              </w:rPr>
              <w:t>TTI for DL data packet transmission</w:t>
            </w:r>
          </w:p>
        </w:tc>
        <w:tc>
          <w:tcPr>
            <w:tcW w:w="3431" w:type="dxa"/>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i/>
                <w:color w:val="000000"/>
                <w:sz w:val="16"/>
                <w:szCs w:val="16"/>
                <w:lang w:eastAsia="zh-CN"/>
              </w:rPr>
            </w:pPr>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DL_duration</w:t>
            </w:r>
          </w:p>
        </w:tc>
        <w:tc>
          <w:tcPr>
            <w:tcW w:w="3115" w:type="dxa"/>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Chars="71" w:left="156"/>
              <w:textAlignment w:val="baseline"/>
              <w:rPr>
                <w:rFonts w:ascii="Arial" w:eastAsia="SimSun" w:hAnsi="Arial" w:cs="Arial"/>
                <w:color w:val="000000"/>
                <w:sz w:val="16"/>
                <w:szCs w:val="16"/>
                <w:lang w:eastAsia="zh-CN"/>
              </w:rPr>
            </w:pPr>
            <w:r w:rsidRPr="00F06CE8">
              <w:rPr>
                <w:rFonts w:ascii="Arial" w:eastAsia="SimSun" w:hAnsi="Arial" w:cs="Arial"/>
                <w:color w:val="000000"/>
                <w:sz w:val="16"/>
                <w:szCs w:val="16"/>
                <w:lang w:eastAsia="zh-CN"/>
              </w:rPr>
              <w:t>Length of one slot (14 OFDM symbol length) or non-slot (2/4/7 OFDM symbol length), depending on slot or non-slot selected in evaluation.</w:t>
            </w:r>
          </w:p>
        </w:tc>
      </w:tr>
      <w:tr w:rsidR="00F06CE8" w:rsidRPr="00F06CE8" w:rsidTr="00C804D7">
        <w:trPr>
          <w:jc w:val="center"/>
        </w:trPr>
        <w:tc>
          <w:tcPr>
            <w:tcW w:w="709" w:type="dxa"/>
            <w:noWrap/>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eastAsia="SimSun" w:hAnsi="Arial" w:cs="Arial"/>
                <w:color w:val="000000"/>
                <w:sz w:val="16"/>
                <w:szCs w:val="16"/>
                <w:lang w:eastAsia="zh-CN"/>
              </w:rPr>
            </w:pPr>
            <w:r w:rsidRPr="00F06CE8">
              <w:rPr>
                <w:rFonts w:ascii="Arial" w:eastAsia="SimSun" w:hAnsi="Arial" w:cs="Arial"/>
                <w:color w:val="000000"/>
                <w:sz w:val="16"/>
                <w:szCs w:val="16"/>
                <w:lang w:eastAsia="zh-CN"/>
              </w:rPr>
              <w:t>1.4</w:t>
            </w:r>
          </w:p>
        </w:tc>
        <w:tc>
          <w:tcPr>
            <w:tcW w:w="2376" w:type="dxa"/>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color w:val="000000"/>
                <w:sz w:val="16"/>
                <w:szCs w:val="16"/>
              </w:rPr>
            </w:pPr>
            <w:r w:rsidRPr="00F06CE8">
              <w:rPr>
                <w:rFonts w:ascii="Arial" w:eastAsia="SimSun" w:hAnsi="Arial" w:cs="Arial"/>
                <w:color w:val="000000"/>
                <w:sz w:val="16"/>
                <w:szCs w:val="16"/>
              </w:rPr>
              <w:t>UE processing delay</w:t>
            </w:r>
          </w:p>
        </w:tc>
        <w:tc>
          <w:tcPr>
            <w:tcW w:w="3431" w:type="dxa"/>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color w:val="000000"/>
                <w:sz w:val="16"/>
                <w:szCs w:val="16"/>
                <w:lang w:eastAsia="zh-CN"/>
              </w:rPr>
            </w:pPr>
            <w:proofErr w:type="gramStart"/>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UE,rx</w:t>
            </w:r>
            <w:proofErr w:type="gramEnd"/>
            <w:r w:rsidRPr="00F06CE8">
              <w:rPr>
                <w:rFonts w:ascii="Arial" w:eastAsia="SimSun" w:hAnsi="Arial" w:cs="Arial"/>
                <w:color w:val="000000"/>
                <w:sz w:val="16"/>
                <w:szCs w:val="16"/>
                <w:lang w:eastAsia="zh-CN"/>
              </w:rPr>
              <w:t xml:space="preserve"> </w:t>
            </w:r>
          </w:p>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i/>
                <w:color w:val="000000"/>
                <w:sz w:val="16"/>
                <w:szCs w:val="16"/>
                <w:lang w:eastAsia="zh-CN"/>
              </w:rPr>
            </w:pPr>
            <w:r w:rsidRPr="00F06CE8">
              <w:rPr>
                <w:rFonts w:ascii="Arial" w:eastAsia="SimSun" w:hAnsi="Arial" w:cs="Arial"/>
                <w:color w:val="000000"/>
                <w:sz w:val="16"/>
                <w:szCs w:val="16"/>
                <w:lang w:eastAsia="zh-CN"/>
              </w:rPr>
              <w:t xml:space="preserve">The time interval between the PDSCH </w:t>
            </w:r>
            <w:proofErr w:type="gramStart"/>
            <w:r w:rsidRPr="00F06CE8">
              <w:rPr>
                <w:rFonts w:ascii="Arial" w:eastAsia="SimSun" w:hAnsi="Arial" w:cs="Arial"/>
                <w:color w:val="000000"/>
                <w:sz w:val="16"/>
                <w:szCs w:val="16"/>
                <w:lang w:eastAsia="zh-CN"/>
              </w:rPr>
              <w:t>is  received</w:t>
            </w:r>
            <w:proofErr w:type="gramEnd"/>
            <w:r w:rsidRPr="00F06CE8">
              <w:rPr>
                <w:rFonts w:ascii="Arial" w:eastAsia="SimSun" w:hAnsi="Arial" w:cs="Arial"/>
                <w:color w:val="000000"/>
                <w:sz w:val="16"/>
                <w:szCs w:val="16"/>
                <w:lang w:eastAsia="zh-CN"/>
              </w:rPr>
              <w:t xml:space="preserve"> and the data is decoded;</w:t>
            </w:r>
          </w:p>
        </w:tc>
        <w:tc>
          <w:tcPr>
            <w:tcW w:w="3115" w:type="dxa"/>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Chars="71" w:left="156"/>
              <w:textAlignment w:val="baseline"/>
              <w:rPr>
                <w:rFonts w:ascii="Arial" w:eastAsia="SimSun" w:hAnsi="Arial" w:cs="Arial"/>
                <w:color w:val="000000"/>
                <w:sz w:val="16"/>
                <w:szCs w:val="16"/>
                <w:lang w:eastAsia="zh-CN"/>
              </w:rPr>
            </w:pPr>
            <w:r w:rsidRPr="00F06CE8">
              <w:rPr>
                <w:rFonts w:ascii="Arial" w:eastAsia="SimSun" w:hAnsi="Arial" w:cs="Arial"/>
                <w:color w:val="000000"/>
                <w:sz w:val="16"/>
                <w:szCs w:val="16"/>
                <w:lang w:val="en-GB" w:eastAsia="zh-CN"/>
              </w:rPr>
              <w:t>T</w:t>
            </w:r>
            <w:r w:rsidRPr="00F06CE8">
              <w:rPr>
                <w:rFonts w:ascii="Arial" w:eastAsia="SimSun" w:hAnsi="Arial" w:cs="Arial"/>
                <w:color w:val="000000"/>
                <w:sz w:val="16"/>
                <w:szCs w:val="16"/>
                <w:vertAlign w:val="subscript"/>
                <w:lang w:val="en-GB" w:eastAsia="zh-CN"/>
              </w:rPr>
              <w:t>proc,1</w:t>
            </w:r>
            <w:r w:rsidRPr="00F06CE8">
              <w:rPr>
                <w:rFonts w:ascii="Arial" w:eastAsia="SimSun" w:hAnsi="Arial" w:cs="Arial"/>
                <w:color w:val="000000"/>
                <w:sz w:val="16"/>
                <w:szCs w:val="16"/>
                <w:lang w:val="en-GB" w:eastAsia="zh-CN"/>
              </w:rPr>
              <w:t>/2 (T</w:t>
            </w:r>
            <w:r w:rsidRPr="00F06CE8">
              <w:rPr>
                <w:rFonts w:ascii="Arial" w:eastAsia="SimSun" w:hAnsi="Arial" w:cs="Arial"/>
                <w:color w:val="000000"/>
                <w:sz w:val="16"/>
                <w:szCs w:val="16"/>
                <w:vertAlign w:val="subscript"/>
                <w:lang w:val="en-GB" w:eastAsia="zh-CN"/>
              </w:rPr>
              <w:t xml:space="preserve">proc,1 </w:t>
            </w:r>
            <w:r w:rsidRPr="00F06CE8">
              <w:rPr>
                <w:rFonts w:ascii="Arial" w:eastAsia="SimSun" w:hAnsi="Arial" w:cs="Arial"/>
                <w:color w:val="000000"/>
                <w:sz w:val="16"/>
                <w:szCs w:val="16"/>
                <w:lang w:val="en-GB" w:eastAsia="zh-CN"/>
              </w:rPr>
              <w:t>is defined in Section 5.3 of TS38.214), d</w:t>
            </w:r>
            <w:r w:rsidRPr="00F06CE8">
              <w:rPr>
                <w:rFonts w:ascii="Arial" w:eastAsia="SimSun" w:hAnsi="Arial" w:cs="Arial"/>
                <w:color w:val="000000"/>
                <w:sz w:val="16"/>
                <w:szCs w:val="16"/>
                <w:vertAlign w:val="subscript"/>
                <w:lang w:val="en-GB" w:eastAsia="zh-CN"/>
              </w:rPr>
              <w:t>1,1</w:t>
            </w:r>
            <w:r w:rsidRPr="00F06CE8">
              <w:rPr>
                <w:rFonts w:ascii="Arial" w:eastAsia="SimSun" w:hAnsi="Arial" w:cs="Arial"/>
                <w:color w:val="000000"/>
                <w:sz w:val="16"/>
                <w:szCs w:val="16"/>
                <w:lang w:val="en-GB" w:eastAsia="zh-CN"/>
              </w:rPr>
              <w:t>=</w:t>
            </w:r>
            <w:proofErr w:type="gramStart"/>
            <w:r w:rsidRPr="00F06CE8">
              <w:rPr>
                <w:rFonts w:ascii="Arial" w:eastAsia="SimSun" w:hAnsi="Arial" w:cs="Arial"/>
                <w:color w:val="000000"/>
                <w:sz w:val="16"/>
                <w:szCs w:val="16"/>
                <w:lang w:val="en-GB" w:eastAsia="zh-CN"/>
              </w:rPr>
              <w:t>0;  d</w:t>
            </w:r>
            <w:proofErr w:type="gramEnd"/>
            <w:r w:rsidRPr="00F06CE8">
              <w:rPr>
                <w:rFonts w:ascii="Arial" w:eastAsia="SimSun" w:hAnsi="Arial" w:cs="Arial"/>
                <w:color w:val="000000"/>
                <w:sz w:val="16"/>
                <w:szCs w:val="16"/>
                <w:vertAlign w:val="subscript"/>
                <w:lang w:val="en-GB" w:eastAsia="zh-CN"/>
              </w:rPr>
              <w:t>1,2</w:t>
            </w:r>
            <w:r w:rsidRPr="00F06CE8">
              <w:rPr>
                <w:rFonts w:ascii="Arial" w:eastAsia="SimSun" w:hAnsi="Arial" w:cs="Arial"/>
                <w:color w:val="000000"/>
                <w:sz w:val="16"/>
                <w:szCs w:val="16"/>
                <w:lang w:val="en-GB" w:eastAsia="zh-CN"/>
              </w:rPr>
              <w:t xml:space="preserve"> should be selected according to resource mapping type and UE capability.</w:t>
            </w:r>
            <w:r w:rsidRPr="00F06CE8">
              <w:rPr>
                <w:rFonts w:ascii="Arial" w:eastAsia="Batang" w:hAnsi="Arial" w:cs="Arial"/>
                <w:i/>
                <w:color w:val="000000"/>
                <w:sz w:val="16"/>
                <w:szCs w:val="16"/>
                <w:lang w:val="en-GB"/>
              </w:rPr>
              <w:t xml:space="preserve"> N</w:t>
            </w:r>
            <w:r w:rsidRPr="00F06CE8">
              <w:rPr>
                <w:rFonts w:ascii="Arial" w:eastAsia="Batang" w:hAnsi="Arial" w:cs="Arial"/>
                <w:color w:val="000000"/>
                <w:sz w:val="16"/>
                <w:szCs w:val="16"/>
                <w:vertAlign w:val="subscript"/>
                <w:lang w:val="en-GB"/>
              </w:rPr>
              <w:t>1</w:t>
            </w:r>
            <w:r w:rsidRPr="00F06CE8">
              <w:rPr>
                <w:rFonts w:ascii="Arial" w:eastAsia="SimSun" w:hAnsi="Arial" w:cs="Arial"/>
                <w:i/>
                <w:color w:val="000000"/>
                <w:sz w:val="16"/>
                <w:szCs w:val="16"/>
                <w:lang w:eastAsia="zh-CN"/>
              </w:rPr>
              <w:t>=</w:t>
            </w:r>
            <w:r w:rsidRPr="00F06CE8">
              <w:rPr>
                <w:rFonts w:ascii="Arial" w:eastAsia="SimSun" w:hAnsi="Arial" w:cs="Arial"/>
                <w:color w:val="000000"/>
                <w:sz w:val="16"/>
                <w:szCs w:val="16"/>
                <w:lang w:eastAsia="zh-CN"/>
              </w:rPr>
              <w:t>the value with “</w:t>
            </w:r>
            <w:r w:rsidRPr="00F06CE8">
              <w:rPr>
                <w:rFonts w:ascii="Arial" w:eastAsia="Batang" w:hAnsi="Arial" w:cs="Arial"/>
                <w:color w:val="000000"/>
                <w:sz w:val="16"/>
                <w:szCs w:val="16"/>
                <w:lang w:val="en-GB"/>
              </w:rPr>
              <w:t>No additional PDSCH DM-RS configured</w:t>
            </w:r>
            <w:r w:rsidRPr="00F06CE8">
              <w:rPr>
                <w:rFonts w:ascii="Arial" w:eastAsia="SimSun" w:hAnsi="Arial" w:cs="Arial"/>
                <w:color w:val="000000"/>
                <w:sz w:val="16"/>
                <w:szCs w:val="16"/>
                <w:lang w:eastAsia="zh-CN"/>
              </w:rPr>
              <w:t>”.</w:t>
            </w:r>
            <w:r w:rsidRPr="00F06CE8">
              <w:rPr>
                <w:rFonts w:ascii="Arial" w:eastAsia="SimSun" w:hAnsi="Arial" w:cs="Arial" w:hint="eastAsia"/>
                <w:color w:val="000000"/>
                <w:sz w:val="16"/>
                <w:szCs w:val="16"/>
                <w:lang w:eastAsia="zh-CN"/>
              </w:rPr>
              <w:t xml:space="preserve"> (NOTE3)</w:t>
            </w:r>
          </w:p>
        </w:tc>
      </w:tr>
      <w:tr w:rsidR="00F06CE8" w:rsidRPr="00F06CE8" w:rsidTr="00C804D7">
        <w:trPr>
          <w:jc w:val="center"/>
        </w:trPr>
        <w:tc>
          <w:tcPr>
            <w:tcW w:w="709" w:type="dxa"/>
            <w:noWrap/>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eastAsia="SimSun" w:hAnsi="Arial" w:cs="Arial"/>
                <w:color w:val="000000"/>
                <w:sz w:val="16"/>
                <w:szCs w:val="16"/>
                <w:lang w:eastAsia="zh-CN"/>
              </w:rPr>
            </w:pPr>
            <w:r w:rsidRPr="00F06CE8">
              <w:rPr>
                <w:rFonts w:ascii="Arial" w:eastAsia="SimSun" w:hAnsi="Arial" w:cs="Arial"/>
                <w:color w:val="000000"/>
                <w:sz w:val="16"/>
                <w:szCs w:val="16"/>
                <w:lang w:eastAsia="zh-CN"/>
              </w:rPr>
              <w:t>2</w:t>
            </w:r>
          </w:p>
        </w:tc>
        <w:tc>
          <w:tcPr>
            <w:tcW w:w="2376" w:type="dxa"/>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color w:val="000000"/>
                <w:sz w:val="16"/>
                <w:szCs w:val="16"/>
              </w:rPr>
            </w:pPr>
            <w:r w:rsidRPr="00F06CE8">
              <w:rPr>
                <w:rFonts w:ascii="Arial" w:eastAsia="SimSun" w:hAnsi="Arial" w:cs="Arial"/>
                <w:color w:val="000000"/>
                <w:sz w:val="16"/>
                <w:szCs w:val="16"/>
              </w:rPr>
              <w:t>HARQ retransmission</w:t>
            </w:r>
          </w:p>
        </w:tc>
        <w:tc>
          <w:tcPr>
            <w:tcW w:w="3431" w:type="dxa"/>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color w:val="000000"/>
                <w:sz w:val="16"/>
                <w:szCs w:val="16"/>
                <w:vertAlign w:val="subscript"/>
                <w:lang w:eastAsia="zh-CN"/>
              </w:rPr>
            </w:pPr>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 xml:space="preserve">HARQ </w:t>
            </w:r>
            <w:r w:rsidRPr="00F06CE8">
              <w:rPr>
                <w:rFonts w:ascii="Arial" w:eastAsia="SimSun" w:hAnsi="Arial" w:cs="Arial"/>
                <w:color w:val="000000"/>
                <w:sz w:val="16"/>
                <w:szCs w:val="16"/>
                <w:lang w:eastAsia="zh-CN"/>
              </w:rPr>
              <w:t xml:space="preserve">= </w:t>
            </w:r>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1</w:t>
            </w:r>
            <w:r w:rsidRPr="00F06CE8">
              <w:rPr>
                <w:rFonts w:ascii="Arial" w:eastAsia="SimSun" w:hAnsi="Arial" w:cs="Arial"/>
                <w:color w:val="000000"/>
                <w:sz w:val="16"/>
                <w:szCs w:val="16"/>
                <w:lang w:eastAsia="zh-CN"/>
              </w:rPr>
              <w:t xml:space="preserve"> + </w:t>
            </w:r>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2</w:t>
            </w:r>
          </w:p>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i/>
                <w:color w:val="000000"/>
                <w:sz w:val="16"/>
                <w:szCs w:val="16"/>
                <w:lang w:eastAsia="zh-CN"/>
              </w:rPr>
            </w:pPr>
            <w:r w:rsidRPr="00F06CE8">
              <w:rPr>
                <w:rFonts w:ascii="Arial" w:eastAsia="SimSun" w:hAnsi="Arial" w:cs="Arial"/>
                <w:i/>
                <w:color w:val="000000"/>
                <w:sz w:val="16"/>
                <w:szCs w:val="16"/>
                <w:lang w:eastAsia="zh-CN"/>
              </w:rPr>
              <w:t>T</w:t>
            </w:r>
            <w:r w:rsidRPr="00F06CE8">
              <w:rPr>
                <w:rFonts w:ascii="Arial" w:eastAsia="SimSun" w:hAnsi="Arial" w:cs="Arial" w:hint="eastAsia"/>
                <w:color w:val="000000"/>
                <w:sz w:val="16"/>
                <w:szCs w:val="16"/>
                <w:vertAlign w:val="subscript"/>
                <w:lang w:eastAsia="zh-CN"/>
              </w:rPr>
              <w:t>2</w:t>
            </w:r>
            <w:r w:rsidRPr="00F06CE8">
              <w:rPr>
                <w:rFonts w:ascii="Arial" w:eastAsia="SimSun" w:hAnsi="Arial" w:cs="Arial"/>
                <w:color w:val="000000"/>
                <w:sz w:val="16"/>
                <w:szCs w:val="16"/>
                <w:lang w:eastAsia="zh-CN"/>
              </w:rPr>
              <w:t xml:space="preserve"> = (</w:t>
            </w:r>
            <w:proofErr w:type="gramStart"/>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UE,tx</w:t>
            </w:r>
            <w:proofErr w:type="gramEnd"/>
            <w:r w:rsidRPr="00F06CE8">
              <w:rPr>
                <w:rFonts w:ascii="Arial" w:eastAsia="SimSun" w:hAnsi="Arial" w:cs="Arial"/>
                <w:color w:val="000000"/>
                <w:sz w:val="16"/>
                <w:szCs w:val="16"/>
                <w:lang w:eastAsia="zh-CN"/>
              </w:rPr>
              <w:t xml:space="preserve"> + </w:t>
            </w:r>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FA,UL</w:t>
            </w:r>
            <w:r w:rsidRPr="00F06CE8">
              <w:rPr>
                <w:rFonts w:ascii="Arial" w:eastAsia="SimSun" w:hAnsi="Arial" w:cs="Arial"/>
                <w:color w:val="000000"/>
                <w:sz w:val="16"/>
                <w:szCs w:val="16"/>
                <w:lang w:eastAsia="zh-CN"/>
              </w:rPr>
              <w:t>)</w:t>
            </w:r>
            <w:r w:rsidRPr="00F06CE8">
              <w:rPr>
                <w:rFonts w:ascii="Arial" w:eastAsia="SimSun" w:hAnsi="Arial" w:cs="Arial"/>
                <w:color w:val="000000"/>
                <w:sz w:val="16"/>
                <w:szCs w:val="16"/>
                <w:vertAlign w:val="subscript"/>
                <w:lang w:eastAsia="zh-CN"/>
              </w:rPr>
              <w:t xml:space="preserve"> </w:t>
            </w:r>
            <w:r w:rsidRPr="00F06CE8">
              <w:rPr>
                <w:rFonts w:ascii="Arial" w:eastAsia="SimSun" w:hAnsi="Arial" w:cs="Arial"/>
                <w:color w:val="000000"/>
                <w:sz w:val="16"/>
                <w:szCs w:val="16"/>
                <w:lang w:eastAsia="zh-CN"/>
              </w:rPr>
              <w:t xml:space="preserve">+ </w:t>
            </w:r>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 xml:space="preserve">UL_duration </w:t>
            </w:r>
            <w:r w:rsidRPr="00F06CE8">
              <w:rPr>
                <w:rFonts w:ascii="Arial" w:eastAsia="SimSun" w:hAnsi="Arial" w:cs="Arial"/>
                <w:color w:val="000000"/>
                <w:sz w:val="16"/>
                <w:szCs w:val="16"/>
                <w:lang w:eastAsia="zh-CN"/>
              </w:rPr>
              <w:t xml:space="preserve">+ </w:t>
            </w:r>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BS,rx</w:t>
            </w:r>
            <w:r w:rsidRPr="00F06CE8">
              <w:rPr>
                <w:rFonts w:ascii="Arial" w:eastAsia="SimSun" w:hAnsi="Arial" w:cs="Arial"/>
                <w:color w:val="000000"/>
                <w:sz w:val="16"/>
                <w:szCs w:val="16"/>
                <w:lang w:eastAsia="zh-CN"/>
              </w:rPr>
              <w:t xml:space="preserve"> (For Steps 2.1 to 2.4)</w:t>
            </w:r>
          </w:p>
        </w:tc>
        <w:tc>
          <w:tcPr>
            <w:tcW w:w="3115" w:type="dxa"/>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Chars="71" w:left="156"/>
              <w:textAlignment w:val="baseline"/>
              <w:rPr>
                <w:rFonts w:ascii="Arial" w:eastAsia="SimSun" w:hAnsi="Arial" w:cs="Arial"/>
                <w:color w:val="000000"/>
                <w:sz w:val="16"/>
                <w:szCs w:val="16"/>
                <w:lang w:eastAsia="zh-CN"/>
              </w:rPr>
            </w:pPr>
          </w:p>
        </w:tc>
      </w:tr>
      <w:tr w:rsidR="00F06CE8" w:rsidRPr="00F06CE8" w:rsidTr="00C804D7">
        <w:trPr>
          <w:jc w:val="center"/>
        </w:trPr>
        <w:tc>
          <w:tcPr>
            <w:tcW w:w="709" w:type="dxa"/>
            <w:noWrap/>
            <w:tcMar>
              <w:top w:w="0" w:type="dxa"/>
              <w:left w:w="108" w:type="dxa"/>
              <w:bottom w:w="0" w:type="dxa"/>
              <w:right w:w="108" w:type="dxa"/>
            </w:tcMar>
            <w:vAlign w:val="center"/>
            <w:hideMark/>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eastAsia="SimSun" w:hAnsi="Arial" w:cs="Arial"/>
                <w:color w:val="000000"/>
                <w:sz w:val="16"/>
                <w:szCs w:val="16"/>
              </w:rPr>
            </w:pPr>
            <w:r w:rsidRPr="00F06CE8">
              <w:rPr>
                <w:rFonts w:ascii="Arial" w:eastAsia="SimSun" w:hAnsi="Arial" w:cs="Arial"/>
                <w:color w:val="000000"/>
                <w:sz w:val="16"/>
                <w:szCs w:val="16"/>
              </w:rPr>
              <w:t>2.1</w:t>
            </w:r>
          </w:p>
        </w:tc>
        <w:tc>
          <w:tcPr>
            <w:tcW w:w="2376" w:type="dxa"/>
            <w:tcMar>
              <w:top w:w="0" w:type="dxa"/>
              <w:left w:w="108" w:type="dxa"/>
              <w:bottom w:w="0" w:type="dxa"/>
              <w:right w:w="108" w:type="dxa"/>
            </w:tcMar>
            <w:vAlign w:val="center"/>
            <w:hideMark/>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color w:val="000000"/>
                <w:sz w:val="16"/>
                <w:szCs w:val="16"/>
              </w:rPr>
            </w:pPr>
            <w:r w:rsidRPr="00F06CE8">
              <w:rPr>
                <w:rFonts w:ascii="Arial" w:eastAsia="SimSun" w:hAnsi="Arial" w:cs="Arial"/>
                <w:color w:val="000000"/>
                <w:sz w:val="16"/>
                <w:szCs w:val="16"/>
              </w:rPr>
              <w:t>UE processing delay</w:t>
            </w:r>
          </w:p>
        </w:tc>
        <w:tc>
          <w:tcPr>
            <w:tcW w:w="3431" w:type="dxa"/>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color w:val="000000"/>
                <w:sz w:val="16"/>
                <w:szCs w:val="16"/>
                <w:lang w:eastAsia="zh-CN"/>
              </w:rPr>
            </w:pPr>
            <w:proofErr w:type="gramStart"/>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UE,tx</w:t>
            </w:r>
            <w:proofErr w:type="gramEnd"/>
            <w:r w:rsidRPr="00F06CE8">
              <w:rPr>
                <w:rFonts w:ascii="Arial" w:eastAsia="SimSun" w:hAnsi="Arial" w:cs="Arial"/>
                <w:color w:val="000000"/>
                <w:sz w:val="16"/>
                <w:szCs w:val="16"/>
                <w:lang w:eastAsia="zh-CN"/>
              </w:rPr>
              <w:t xml:space="preserve"> </w:t>
            </w:r>
          </w:p>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color w:val="000000"/>
                <w:sz w:val="16"/>
                <w:szCs w:val="16"/>
                <w:lang w:eastAsia="zh-CN"/>
              </w:rPr>
            </w:pPr>
            <w:r w:rsidRPr="00F06CE8">
              <w:rPr>
                <w:rFonts w:ascii="Arial" w:eastAsia="SimSun" w:hAnsi="Arial" w:cs="Arial"/>
                <w:color w:val="000000"/>
                <w:sz w:val="16"/>
                <w:szCs w:val="16"/>
                <w:lang w:eastAsia="zh-CN"/>
              </w:rPr>
              <w:t>The time interval between the data is decoded, and ACK/NACK packet is generated.</w:t>
            </w:r>
          </w:p>
        </w:tc>
        <w:tc>
          <w:tcPr>
            <w:tcW w:w="3115" w:type="dxa"/>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Chars="71" w:left="156"/>
              <w:textAlignment w:val="baseline"/>
              <w:rPr>
                <w:rFonts w:ascii="Arial" w:eastAsia="SimSun" w:hAnsi="Arial" w:cs="Arial"/>
                <w:color w:val="000000"/>
                <w:sz w:val="16"/>
                <w:szCs w:val="16"/>
                <w:lang w:eastAsia="zh-CN"/>
              </w:rPr>
            </w:pPr>
            <w:r w:rsidRPr="00F06CE8">
              <w:rPr>
                <w:rFonts w:ascii="Arial" w:eastAsia="SimSun" w:hAnsi="Arial" w:cs="Arial"/>
                <w:color w:val="000000"/>
                <w:sz w:val="16"/>
                <w:szCs w:val="16"/>
                <w:lang w:val="en-GB" w:eastAsia="zh-CN"/>
              </w:rPr>
              <w:t>T</w:t>
            </w:r>
            <w:r w:rsidRPr="00F06CE8">
              <w:rPr>
                <w:rFonts w:ascii="Arial" w:eastAsia="SimSun" w:hAnsi="Arial" w:cs="Arial"/>
                <w:color w:val="000000"/>
                <w:sz w:val="16"/>
                <w:szCs w:val="16"/>
                <w:vertAlign w:val="subscript"/>
                <w:lang w:val="en-GB" w:eastAsia="zh-CN"/>
              </w:rPr>
              <w:t>proc,1</w:t>
            </w:r>
            <w:r w:rsidRPr="00F06CE8">
              <w:rPr>
                <w:rFonts w:ascii="Arial" w:eastAsia="SimSun" w:hAnsi="Arial" w:cs="Arial"/>
                <w:color w:val="000000"/>
                <w:sz w:val="16"/>
                <w:szCs w:val="16"/>
                <w:lang w:val="en-GB" w:eastAsia="zh-CN"/>
              </w:rPr>
              <w:t>/2 (T</w:t>
            </w:r>
            <w:r w:rsidRPr="00F06CE8">
              <w:rPr>
                <w:rFonts w:ascii="Arial" w:eastAsia="SimSun" w:hAnsi="Arial" w:cs="Arial"/>
                <w:color w:val="000000"/>
                <w:sz w:val="16"/>
                <w:szCs w:val="16"/>
                <w:vertAlign w:val="subscript"/>
                <w:lang w:val="en-GB" w:eastAsia="zh-CN"/>
              </w:rPr>
              <w:t xml:space="preserve">proc,1 </w:t>
            </w:r>
            <w:r w:rsidRPr="00F06CE8">
              <w:rPr>
                <w:rFonts w:ascii="Arial" w:eastAsia="SimSun" w:hAnsi="Arial" w:cs="Arial"/>
                <w:color w:val="000000"/>
                <w:sz w:val="16"/>
                <w:szCs w:val="16"/>
                <w:lang w:val="en-GB" w:eastAsia="zh-CN"/>
              </w:rPr>
              <w:t>is defined in Section 5.3 of TS38.214), d</w:t>
            </w:r>
            <w:r w:rsidRPr="00F06CE8">
              <w:rPr>
                <w:rFonts w:ascii="Arial" w:eastAsia="SimSun" w:hAnsi="Arial" w:cs="Arial"/>
                <w:color w:val="000000"/>
                <w:sz w:val="16"/>
                <w:szCs w:val="16"/>
                <w:vertAlign w:val="subscript"/>
                <w:lang w:val="en-GB" w:eastAsia="zh-CN"/>
              </w:rPr>
              <w:t>1,1</w:t>
            </w:r>
            <w:r w:rsidRPr="00F06CE8">
              <w:rPr>
                <w:rFonts w:ascii="Arial" w:eastAsia="SimSun" w:hAnsi="Arial" w:cs="Arial"/>
                <w:color w:val="000000"/>
                <w:sz w:val="16"/>
                <w:szCs w:val="16"/>
                <w:lang w:val="en-GB" w:eastAsia="zh-CN"/>
              </w:rPr>
              <w:t>=</w:t>
            </w:r>
            <w:proofErr w:type="gramStart"/>
            <w:r w:rsidRPr="00F06CE8">
              <w:rPr>
                <w:rFonts w:ascii="Arial" w:eastAsia="SimSun" w:hAnsi="Arial" w:cs="Arial"/>
                <w:color w:val="000000"/>
                <w:sz w:val="16"/>
                <w:szCs w:val="16"/>
                <w:lang w:val="en-GB" w:eastAsia="zh-CN"/>
              </w:rPr>
              <w:t>0;  d</w:t>
            </w:r>
            <w:proofErr w:type="gramEnd"/>
            <w:r w:rsidRPr="00F06CE8">
              <w:rPr>
                <w:rFonts w:ascii="Arial" w:eastAsia="SimSun" w:hAnsi="Arial" w:cs="Arial"/>
                <w:color w:val="000000"/>
                <w:sz w:val="16"/>
                <w:szCs w:val="16"/>
                <w:vertAlign w:val="subscript"/>
                <w:lang w:val="en-GB" w:eastAsia="zh-CN"/>
              </w:rPr>
              <w:t>1,2</w:t>
            </w:r>
            <w:r w:rsidRPr="00F06CE8">
              <w:rPr>
                <w:rFonts w:ascii="Arial" w:eastAsia="SimSun" w:hAnsi="Arial" w:cs="Arial"/>
                <w:color w:val="000000"/>
                <w:sz w:val="16"/>
                <w:szCs w:val="16"/>
                <w:lang w:val="en-GB" w:eastAsia="zh-CN"/>
              </w:rPr>
              <w:t xml:space="preserve"> should be selected according to resource mapping type and UE capability.</w:t>
            </w:r>
            <w:r w:rsidRPr="00F06CE8">
              <w:rPr>
                <w:rFonts w:ascii="Arial" w:eastAsia="Batang" w:hAnsi="Arial" w:cs="Arial"/>
                <w:i/>
                <w:color w:val="000000"/>
                <w:sz w:val="16"/>
                <w:szCs w:val="16"/>
                <w:lang w:val="en-GB"/>
              </w:rPr>
              <w:t xml:space="preserve"> N</w:t>
            </w:r>
            <w:r w:rsidRPr="00F06CE8">
              <w:rPr>
                <w:rFonts w:ascii="Arial" w:eastAsia="Batang" w:hAnsi="Arial" w:cs="Arial"/>
                <w:color w:val="000000"/>
                <w:sz w:val="16"/>
                <w:szCs w:val="16"/>
                <w:vertAlign w:val="subscript"/>
                <w:lang w:val="en-GB"/>
              </w:rPr>
              <w:t>1</w:t>
            </w:r>
            <w:r w:rsidRPr="00F06CE8">
              <w:rPr>
                <w:rFonts w:ascii="Arial" w:eastAsia="SimSun" w:hAnsi="Arial" w:cs="Arial"/>
                <w:i/>
                <w:color w:val="000000"/>
                <w:sz w:val="16"/>
                <w:szCs w:val="16"/>
                <w:lang w:eastAsia="zh-CN"/>
              </w:rPr>
              <w:t>=</w:t>
            </w:r>
            <w:r w:rsidRPr="00F06CE8">
              <w:rPr>
                <w:rFonts w:ascii="Arial" w:eastAsia="SimSun" w:hAnsi="Arial" w:cs="Arial"/>
                <w:color w:val="000000"/>
                <w:sz w:val="16"/>
                <w:szCs w:val="16"/>
                <w:lang w:eastAsia="zh-CN"/>
              </w:rPr>
              <w:t>the value with “</w:t>
            </w:r>
            <w:r w:rsidRPr="00F06CE8">
              <w:rPr>
                <w:rFonts w:ascii="Arial" w:eastAsia="Batang" w:hAnsi="Arial" w:cs="Arial"/>
                <w:color w:val="000000"/>
                <w:sz w:val="16"/>
                <w:szCs w:val="16"/>
                <w:lang w:val="en-GB"/>
              </w:rPr>
              <w:t>No additional PDSCH DM-RS configured</w:t>
            </w:r>
            <w:r w:rsidRPr="00F06CE8">
              <w:rPr>
                <w:rFonts w:ascii="Arial" w:eastAsia="SimSun" w:hAnsi="Arial" w:cs="Arial"/>
                <w:color w:val="000000"/>
                <w:sz w:val="16"/>
                <w:szCs w:val="16"/>
                <w:lang w:eastAsia="zh-CN"/>
              </w:rPr>
              <w:t>”.</w:t>
            </w:r>
            <w:r w:rsidRPr="00F06CE8">
              <w:rPr>
                <w:rFonts w:ascii="Arial" w:eastAsia="SimSun" w:hAnsi="Arial" w:cs="Arial" w:hint="eastAsia"/>
                <w:color w:val="000000"/>
                <w:sz w:val="16"/>
                <w:szCs w:val="16"/>
                <w:lang w:eastAsia="zh-CN"/>
              </w:rPr>
              <w:t xml:space="preserve"> (NOTE4)</w:t>
            </w:r>
          </w:p>
        </w:tc>
      </w:tr>
      <w:tr w:rsidR="00F06CE8" w:rsidRPr="00F06CE8" w:rsidTr="00C804D7">
        <w:trPr>
          <w:jc w:val="center"/>
        </w:trPr>
        <w:tc>
          <w:tcPr>
            <w:tcW w:w="709" w:type="dxa"/>
            <w:noWrap/>
            <w:tcMar>
              <w:top w:w="0" w:type="dxa"/>
              <w:left w:w="108" w:type="dxa"/>
              <w:bottom w:w="0" w:type="dxa"/>
              <w:right w:w="108" w:type="dxa"/>
            </w:tcMar>
            <w:vAlign w:val="center"/>
            <w:hideMark/>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eastAsia="SimSun" w:hAnsi="Arial" w:cs="Arial"/>
                <w:color w:val="000000"/>
                <w:sz w:val="16"/>
                <w:szCs w:val="16"/>
              </w:rPr>
            </w:pPr>
            <w:r w:rsidRPr="00F06CE8">
              <w:rPr>
                <w:rFonts w:ascii="Arial" w:eastAsia="SimSun" w:hAnsi="Arial" w:cs="Arial"/>
                <w:color w:val="000000"/>
                <w:sz w:val="16"/>
                <w:szCs w:val="16"/>
              </w:rPr>
              <w:t>2.2</w:t>
            </w:r>
          </w:p>
        </w:tc>
        <w:tc>
          <w:tcPr>
            <w:tcW w:w="2376" w:type="dxa"/>
            <w:tcMar>
              <w:top w:w="0" w:type="dxa"/>
              <w:left w:w="108" w:type="dxa"/>
              <w:bottom w:w="0" w:type="dxa"/>
              <w:right w:w="108" w:type="dxa"/>
            </w:tcMar>
            <w:vAlign w:val="center"/>
            <w:hideMark/>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color w:val="000000"/>
                <w:sz w:val="16"/>
                <w:szCs w:val="16"/>
                <w:lang w:eastAsia="zh-CN"/>
              </w:rPr>
            </w:pPr>
            <w:r w:rsidRPr="00F06CE8">
              <w:rPr>
                <w:rFonts w:ascii="Arial" w:eastAsia="SimSun" w:hAnsi="Arial" w:cs="Arial"/>
                <w:color w:val="000000"/>
                <w:sz w:val="16"/>
                <w:szCs w:val="16"/>
              </w:rPr>
              <w:t>UL frame alignment</w:t>
            </w:r>
            <w:r w:rsidRPr="00F06CE8">
              <w:rPr>
                <w:rFonts w:ascii="Arial" w:eastAsia="SimSun" w:hAnsi="Arial" w:cs="Arial"/>
                <w:color w:val="000000"/>
                <w:sz w:val="16"/>
                <w:szCs w:val="16"/>
                <w:lang w:eastAsia="zh-CN"/>
              </w:rPr>
              <w:t xml:space="preserve"> (transmission alignment)</w:t>
            </w:r>
          </w:p>
        </w:tc>
        <w:tc>
          <w:tcPr>
            <w:tcW w:w="3431" w:type="dxa"/>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color w:val="000000"/>
                <w:sz w:val="16"/>
                <w:szCs w:val="16"/>
                <w:lang w:eastAsia="zh-CN"/>
              </w:rPr>
            </w:pPr>
            <w:proofErr w:type="gramStart"/>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FA,UL</w:t>
            </w:r>
            <w:proofErr w:type="gramEnd"/>
          </w:p>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color w:val="000000"/>
                <w:sz w:val="16"/>
                <w:szCs w:val="16"/>
                <w:lang w:eastAsia="zh-CN"/>
              </w:rPr>
            </w:pPr>
            <w:r w:rsidRPr="00F06CE8">
              <w:rPr>
                <w:rFonts w:ascii="Arial" w:eastAsia="SimSun" w:hAnsi="Arial" w:cs="Arial"/>
                <w:color w:val="000000"/>
                <w:sz w:val="16"/>
                <w:szCs w:val="16"/>
                <w:lang w:eastAsia="zh-CN"/>
              </w:rPr>
              <w:t>It includes frame alignment time, and the waiting time for the next available UL slot</w:t>
            </w:r>
          </w:p>
        </w:tc>
        <w:tc>
          <w:tcPr>
            <w:tcW w:w="3115" w:type="dxa"/>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Chars="71" w:left="156"/>
              <w:textAlignment w:val="baseline"/>
              <w:rPr>
                <w:rFonts w:ascii="Arial" w:eastAsia="SimSun" w:hAnsi="Arial" w:cs="Arial"/>
                <w:color w:val="000000"/>
                <w:sz w:val="16"/>
                <w:szCs w:val="16"/>
                <w:lang w:eastAsia="zh-CN"/>
              </w:rPr>
            </w:pPr>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FA</w:t>
            </w:r>
            <w:r w:rsidRPr="00F06CE8">
              <w:rPr>
                <w:rFonts w:ascii="Arial" w:eastAsia="SimSun" w:hAnsi="Arial" w:cs="Arial"/>
                <w:color w:val="000000"/>
                <w:sz w:val="16"/>
                <w:szCs w:val="16"/>
                <w:lang w:eastAsia="zh-CN"/>
              </w:rPr>
              <w:t xml:space="preserve"> + </w:t>
            </w:r>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wait</w:t>
            </w:r>
            <w:r w:rsidRPr="00F06CE8">
              <w:rPr>
                <w:rFonts w:ascii="Arial" w:eastAsia="SimSun" w:hAnsi="Arial" w:cs="Arial"/>
                <w:color w:val="000000"/>
                <w:sz w:val="16"/>
                <w:szCs w:val="16"/>
                <w:lang w:eastAsia="zh-CN"/>
              </w:rPr>
              <w:t>,</w:t>
            </w:r>
          </w:p>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Chars="71" w:left="156"/>
              <w:textAlignment w:val="baseline"/>
              <w:rPr>
                <w:rFonts w:ascii="Arial" w:eastAsia="SimSun" w:hAnsi="Arial" w:cs="Arial"/>
                <w:i/>
                <w:color w:val="000000"/>
                <w:sz w:val="16"/>
                <w:szCs w:val="16"/>
                <w:lang w:eastAsia="zh-CN"/>
              </w:rPr>
            </w:pPr>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FA</w:t>
            </w:r>
            <w:r w:rsidRPr="00F06CE8">
              <w:rPr>
                <w:rFonts w:ascii="Arial" w:eastAsia="SimSun" w:hAnsi="Arial" w:cs="Arial"/>
                <w:color w:val="000000"/>
                <w:sz w:val="16"/>
                <w:szCs w:val="16"/>
                <w:lang w:eastAsia="zh-CN"/>
              </w:rPr>
              <w:t xml:space="preserve"> is the frame alignment time within the current UL slot;</w:t>
            </w:r>
            <w:r w:rsidRPr="00F06CE8">
              <w:rPr>
                <w:rFonts w:ascii="Arial" w:eastAsia="SimSun" w:hAnsi="Arial" w:cs="Arial"/>
                <w:i/>
                <w:color w:val="000000"/>
                <w:sz w:val="16"/>
                <w:szCs w:val="16"/>
                <w:lang w:eastAsia="zh-CN"/>
              </w:rPr>
              <w:t xml:space="preserve"> </w:t>
            </w:r>
          </w:p>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Chars="71" w:left="156"/>
              <w:textAlignment w:val="baseline"/>
              <w:rPr>
                <w:rFonts w:ascii="Arial" w:eastAsia="SimSun" w:hAnsi="Arial" w:cs="Arial"/>
                <w:color w:val="000000"/>
                <w:sz w:val="16"/>
                <w:szCs w:val="16"/>
                <w:lang w:eastAsia="zh-CN"/>
              </w:rPr>
            </w:pPr>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wait</w:t>
            </w:r>
            <w:r w:rsidRPr="00F06CE8">
              <w:rPr>
                <w:rFonts w:ascii="Arial" w:eastAsia="SimSun" w:hAnsi="Arial" w:cs="Arial"/>
                <w:color w:val="000000"/>
                <w:sz w:val="16"/>
                <w:szCs w:val="16"/>
                <w:lang w:eastAsia="zh-CN"/>
              </w:rPr>
              <w:t xml:space="preserve"> is the waiting time for next available UL slot if the current slot is not UL slot</w:t>
            </w:r>
          </w:p>
        </w:tc>
      </w:tr>
      <w:tr w:rsidR="00F06CE8" w:rsidRPr="00F06CE8" w:rsidTr="00C804D7">
        <w:trPr>
          <w:jc w:val="center"/>
        </w:trPr>
        <w:tc>
          <w:tcPr>
            <w:tcW w:w="709" w:type="dxa"/>
            <w:noWrap/>
            <w:tcMar>
              <w:top w:w="0" w:type="dxa"/>
              <w:left w:w="108" w:type="dxa"/>
              <w:bottom w:w="0" w:type="dxa"/>
              <w:right w:w="108" w:type="dxa"/>
            </w:tcMar>
            <w:vAlign w:val="center"/>
            <w:hideMark/>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eastAsia="SimSun" w:hAnsi="Arial" w:cs="Arial"/>
                <w:color w:val="000000"/>
                <w:sz w:val="16"/>
                <w:szCs w:val="16"/>
              </w:rPr>
            </w:pPr>
            <w:r w:rsidRPr="00F06CE8">
              <w:rPr>
                <w:rFonts w:ascii="Arial" w:eastAsia="SimSun" w:hAnsi="Arial" w:cs="Arial"/>
                <w:color w:val="000000"/>
                <w:sz w:val="16"/>
                <w:szCs w:val="16"/>
              </w:rPr>
              <w:t>2.3</w:t>
            </w:r>
          </w:p>
        </w:tc>
        <w:tc>
          <w:tcPr>
            <w:tcW w:w="2376" w:type="dxa"/>
            <w:tcMar>
              <w:top w:w="0" w:type="dxa"/>
              <w:left w:w="108" w:type="dxa"/>
              <w:bottom w:w="0" w:type="dxa"/>
              <w:right w:w="108" w:type="dxa"/>
            </w:tcMar>
            <w:vAlign w:val="center"/>
            <w:hideMark/>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color w:val="000000"/>
                <w:sz w:val="16"/>
                <w:szCs w:val="16"/>
              </w:rPr>
            </w:pPr>
            <w:r w:rsidRPr="00F06CE8">
              <w:rPr>
                <w:rFonts w:ascii="Arial" w:eastAsia="SimSun" w:hAnsi="Arial" w:cs="Arial"/>
                <w:color w:val="000000"/>
                <w:sz w:val="16"/>
                <w:szCs w:val="16"/>
              </w:rPr>
              <w:t>TTI for ACK/NACK transmission</w:t>
            </w:r>
          </w:p>
        </w:tc>
        <w:tc>
          <w:tcPr>
            <w:tcW w:w="3431" w:type="dxa"/>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color w:val="000000"/>
                <w:sz w:val="16"/>
                <w:szCs w:val="16"/>
                <w:lang w:eastAsia="zh-CN"/>
              </w:rPr>
            </w:pPr>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UL_duration</w:t>
            </w:r>
          </w:p>
        </w:tc>
        <w:tc>
          <w:tcPr>
            <w:tcW w:w="3115" w:type="dxa"/>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Chars="71" w:left="156"/>
              <w:textAlignment w:val="baseline"/>
              <w:rPr>
                <w:rFonts w:ascii="Arial" w:eastAsia="SimSun" w:hAnsi="Arial" w:cs="Arial"/>
                <w:color w:val="000000"/>
                <w:sz w:val="16"/>
                <w:szCs w:val="16"/>
                <w:lang w:eastAsia="zh-CN"/>
              </w:rPr>
            </w:pPr>
            <w:r w:rsidRPr="00F06CE8">
              <w:rPr>
                <w:rFonts w:ascii="Arial" w:eastAsia="SimSun" w:hAnsi="Arial" w:cs="Arial"/>
                <w:color w:val="000000"/>
                <w:sz w:val="16"/>
                <w:szCs w:val="16"/>
                <w:lang w:eastAsia="zh-CN"/>
              </w:rPr>
              <w:t>1 OFDM symbol</w:t>
            </w:r>
          </w:p>
        </w:tc>
      </w:tr>
      <w:tr w:rsidR="00F06CE8" w:rsidRPr="00F06CE8" w:rsidTr="00C804D7">
        <w:trPr>
          <w:jc w:val="center"/>
        </w:trPr>
        <w:tc>
          <w:tcPr>
            <w:tcW w:w="709" w:type="dxa"/>
            <w:noWrap/>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eastAsia="SimSun" w:hAnsi="Arial" w:cs="Arial"/>
                <w:color w:val="000000"/>
                <w:sz w:val="16"/>
                <w:szCs w:val="16"/>
                <w:lang w:eastAsia="zh-CN"/>
              </w:rPr>
            </w:pPr>
            <w:r w:rsidRPr="00F06CE8">
              <w:rPr>
                <w:rFonts w:ascii="Arial" w:eastAsia="SimSun" w:hAnsi="Arial" w:cs="Arial"/>
                <w:color w:val="000000"/>
                <w:sz w:val="16"/>
                <w:szCs w:val="16"/>
                <w:lang w:eastAsia="zh-CN"/>
              </w:rPr>
              <w:t>2.4</w:t>
            </w:r>
          </w:p>
        </w:tc>
        <w:tc>
          <w:tcPr>
            <w:tcW w:w="2376" w:type="dxa"/>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color w:val="000000"/>
                <w:sz w:val="16"/>
                <w:szCs w:val="16"/>
              </w:rPr>
            </w:pPr>
            <w:r w:rsidRPr="00F06CE8">
              <w:rPr>
                <w:rFonts w:ascii="Arial" w:eastAsia="SimSun" w:hAnsi="Arial" w:cs="Arial"/>
                <w:color w:val="000000"/>
                <w:sz w:val="16"/>
                <w:szCs w:val="16"/>
              </w:rPr>
              <w:t>BS processing delay</w:t>
            </w:r>
          </w:p>
        </w:tc>
        <w:tc>
          <w:tcPr>
            <w:tcW w:w="3431" w:type="dxa"/>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color w:val="000000"/>
                <w:sz w:val="16"/>
                <w:szCs w:val="16"/>
                <w:lang w:eastAsia="zh-CN"/>
              </w:rPr>
            </w:pPr>
            <w:proofErr w:type="gramStart"/>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BS,rx</w:t>
            </w:r>
            <w:proofErr w:type="gramEnd"/>
            <w:r w:rsidRPr="00F06CE8">
              <w:rPr>
                <w:rFonts w:ascii="Arial" w:eastAsia="SimSun" w:hAnsi="Arial" w:cs="Arial"/>
                <w:color w:val="000000"/>
                <w:sz w:val="16"/>
                <w:szCs w:val="16"/>
                <w:lang w:eastAsia="zh-CN"/>
              </w:rPr>
              <w:t xml:space="preserve"> </w:t>
            </w:r>
          </w:p>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i/>
                <w:color w:val="000000"/>
                <w:sz w:val="16"/>
                <w:szCs w:val="16"/>
                <w:lang w:eastAsia="zh-CN"/>
              </w:rPr>
            </w:pPr>
            <w:r w:rsidRPr="00F06CE8">
              <w:rPr>
                <w:rFonts w:ascii="Arial" w:eastAsia="SimSun" w:hAnsi="Arial" w:cs="Arial"/>
                <w:color w:val="000000"/>
                <w:sz w:val="16"/>
                <w:szCs w:val="16"/>
                <w:lang w:eastAsia="zh-CN"/>
              </w:rPr>
              <w:t xml:space="preserve">The time interval between the ACK </w:t>
            </w:r>
            <w:proofErr w:type="gramStart"/>
            <w:r w:rsidRPr="00F06CE8">
              <w:rPr>
                <w:rFonts w:ascii="Arial" w:eastAsia="SimSun" w:hAnsi="Arial" w:cs="Arial"/>
                <w:color w:val="000000"/>
                <w:sz w:val="16"/>
                <w:szCs w:val="16"/>
                <w:lang w:eastAsia="zh-CN"/>
              </w:rPr>
              <w:t>is  received</w:t>
            </w:r>
            <w:proofErr w:type="gramEnd"/>
            <w:r w:rsidRPr="00F06CE8">
              <w:rPr>
                <w:rFonts w:ascii="Arial" w:eastAsia="SimSun" w:hAnsi="Arial" w:cs="Arial"/>
                <w:color w:val="000000"/>
                <w:sz w:val="16"/>
                <w:szCs w:val="16"/>
                <w:lang w:eastAsia="zh-CN"/>
              </w:rPr>
              <w:t xml:space="preserve"> and the ACK is decoded.</w:t>
            </w:r>
          </w:p>
        </w:tc>
        <w:tc>
          <w:tcPr>
            <w:tcW w:w="3115" w:type="dxa"/>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Chars="71" w:left="156"/>
              <w:textAlignment w:val="baseline"/>
              <w:rPr>
                <w:rFonts w:ascii="Arial" w:eastAsia="SimSun" w:hAnsi="Arial" w:cs="Arial"/>
                <w:color w:val="000000"/>
                <w:sz w:val="16"/>
                <w:szCs w:val="16"/>
                <w:lang w:eastAsia="zh-CN"/>
              </w:rPr>
            </w:pPr>
            <w:r w:rsidRPr="00F06CE8">
              <w:rPr>
                <w:rFonts w:ascii="Arial" w:eastAsia="SimSun" w:hAnsi="Arial" w:cs="Arial"/>
                <w:color w:val="000000"/>
                <w:sz w:val="16"/>
                <w:szCs w:val="16"/>
                <w:lang w:val="en-GB" w:eastAsia="zh-CN"/>
              </w:rPr>
              <w:t>T</w:t>
            </w:r>
            <w:r w:rsidRPr="00F06CE8">
              <w:rPr>
                <w:rFonts w:ascii="Arial" w:eastAsia="SimSun" w:hAnsi="Arial" w:cs="Arial"/>
                <w:color w:val="000000"/>
                <w:sz w:val="16"/>
                <w:szCs w:val="16"/>
                <w:vertAlign w:val="subscript"/>
                <w:lang w:val="en-GB" w:eastAsia="zh-CN"/>
              </w:rPr>
              <w:t>proc, 2</w:t>
            </w:r>
            <w:r w:rsidRPr="00F06CE8">
              <w:rPr>
                <w:rFonts w:ascii="Arial" w:eastAsia="SimSun" w:hAnsi="Arial" w:cs="Arial"/>
                <w:color w:val="000000"/>
                <w:sz w:val="16"/>
                <w:szCs w:val="16"/>
                <w:lang w:val="en-GB" w:eastAsia="zh-CN"/>
              </w:rPr>
              <w:t>/2 with d</w:t>
            </w:r>
            <w:r w:rsidRPr="00F06CE8">
              <w:rPr>
                <w:rFonts w:ascii="Arial" w:eastAsia="SimSun" w:hAnsi="Arial" w:cs="Arial"/>
                <w:color w:val="000000"/>
                <w:sz w:val="16"/>
                <w:szCs w:val="16"/>
                <w:vertAlign w:val="subscript"/>
                <w:lang w:val="en-GB" w:eastAsia="zh-CN"/>
              </w:rPr>
              <w:t>2,1</w:t>
            </w:r>
            <w:r w:rsidRPr="00F06CE8">
              <w:rPr>
                <w:rFonts w:ascii="Arial" w:eastAsia="SimSun" w:hAnsi="Arial" w:cs="Arial"/>
                <w:color w:val="000000"/>
                <w:sz w:val="16"/>
                <w:szCs w:val="16"/>
                <w:lang w:val="en-GB" w:eastAsia="zh-CN"/>
              </w:rPr>
              <w:t>= d</w:t>
            </w:r>
            <w:r w:rsidRPr="00F06CE8">
              <w:rPr>
                <w:rFonts w:ascii="Arial" w:eastAsia="SimSun" w:hAnsi="Arial" w:cs="Arial"/>
                <w:color w:val="000000"/>
                <w:sz w:val="16"/>
                <w:szCs w:val="16"/>
                <w:vertAlign w:val="subscript"/>
                <w:lang w:val="en-GB" w:eastAsia="zh-CN"/>
              </w:rPr>
              <w:t>2,2</w:t>
            </w:r>
            <w:r w:rsidRPr="00F06CE8">
              <w:rPr>
                <w:rFonts w:ascii="Arial" w:eastAsia="SimSun" w:hAnsi="Arial" w:cs="Arial"/>
                <w:color w:val="000000"/>
                <w:sz w:val="16"/>
                <w:szCs w:val="16"/>
                <w:lang w:val="en-GB" w:eastAsia="zh-CN"/>
              </w:rPr>
              <w:t>= d</w:t>
            </w:r>
            <w:r w:rsidRPr="00F06CE8">
              <w:rPr>
                <w:rFonts w:ascii="Arial" w:eastAsia="SimSun" w:hAnsi="Arial" w:cs="Arial"/>
                <w:color w:val="000000"/>
                <w:sz w:val="16"/>
                <w:szCs w:val="16"/>
                <w:vertAlign w:val="subscript"/>
                <w:lang w:val="en-GB" w:eastAsia="zh-CN"/>
              </w:rPr>
              <w:t>2,3</w:t>
            </w:r>
            <w:r w:rsidRPr="00F06CE8">
              <w:rPr>
                <w:rFonts w:ascii="Arial" w:eastAsia="SimSun" w:hAnsi="Arial" w:cs="Arial"/>
                <w:color w:val="000000"/>
                <w:sz w:val="16"/>
                <w:szCs w:val="16"/>
                <w:lang w:val="en-GB" w:eastAsia="zh-CN"/>
              </w:rPr>
              <w:t>=0</w:t>
            </w:r>
            <w:r w:rsidRPr="00F06CE8">
              <w:rPr>
                <w:rFonts w:ascii="Arial" w:eastAsia="SimSun" w:hAnsi="Arial" w:cs="Arial"/>
                <w:color w:val="000000"/>
                <w:sz w:val="16"/>
                <w:szCs w:val="16"/>
                <w:lang w:eastAsia="zh-CN"/>
              </w:rPr>
              <w:t>.</w:t>
            </w:r>
            <w:r w:rsidRPr="00F06CE8">
              <w:rPr>
                <w:rFonts w:ascii="Arial" w:eastAsia="SimSun" w:hAnsi="Arial" w:cs="Arial" w:hint="eastAsia"/>
                <w:color w:val="000000"/>
                <w:sz w:val="16"/>
                <w:szCs w:val="16"/>
                <w:lang w:eastAsia="zh-CN"/>
              </w:rPr>
              <w:t xml:space="preserve"> (NOTE</w:t>
            </w:r>
            <w:proofErr w:type="gramStart"/>
            <w:r w:rsidRPr="00F06CE8">
              <w:rPr>
                <w:rFonts w:ascii="Arial" w:eastAsia="SimSun" w:hAnsi="Arial" w:cs="Arial" w:hint="eastAsia"/>
                <w:color w:val="000000"/>
                <w:sz w:val="16"/>
                <w:szCs w:val="16"/>
                <w:lang w:eastAsia="zh-CN"/>
              </w:rPr>
              <w:t>1,  NOTE</w:t>
            </w:r>
            <w:proofErr w:type="gramEnd"/>
            <w:r w:rsidRPr="00F06CE8">
              <w:rPr>
                <w:rFonts w:ascii="Arial" w:eastAsia="SimSun" w:hAnsi="Arial" w:cs="Arial" w:hint="eastAsia"/>
                <w:color w:val="000000"/>
                <w:sz w:val="16"/>
                <w:szCs w:val="16"/>
                <w:lang w:eastAsia="zh-CN"/>
              </w:rPr>
              <w:t>5)</w:t>
            </w:r>
          </w:p>
        </w:tc>
      </w:tr>
      <w:tr w:rsidR="00F06CE8" w:rsidRPr="00F06CE8" w:rsidTr="00C804D7">
        <w:trPr>
          <w:jc w:val="center"/>
        </w:trPr>
        <w:tc>
          <w:tcPr>
            <w:tcW w:w="709" w:type="dxa"/>
            <w:noWrap/>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eastAsia="SimSun" w:hAnsi="Arial" w:cs="Arial"/>
                <w:color w:val="000000"/>
                <w:sz w:val="16"/>
                <w:szCs w:val="16"/>
                <w:lang w:eastAsia="zh-CN"/>
              </w:rPr>
            </w:pPr>
            <w:r w:rsidRPr="00F06CE8">
              <w:rPr>
                <w:rFonts w:ascii="Arial" w:eastAsia="SimSun" w:hAnsi="Arial" w:cs="Arial"/>
                <w:color w:val="000000"/>
                <w:sz w:val="16"/>
                <w:szCs w:val="16"/>
                <w:lang w:eastAsia="zh-CN"/>
              </w:rPr>
              <w:t>2.5</w:t>
            </w:r>
          </w:p>
        </w:tc>
        <w:tc>
          <w:tcPr>
            <w:tcW w:w="2376" w:type="dxa"/>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color w:val="000000"/>
                <w:sz w:val="16"/>
                <w:szCs w:val="16"/>
                <w:lang w:eastAsia="zh-CN"/>
              </w:rPr>
            </w:pPr>
            <w:r w:rsidRPr="00F06CE8">
              <w:rPr>
                <w:rFonts w:ascii="Arial" w:eastAsia="SimSun" w:hAnsi="Arial" w:cs="Arial"/>
                <w:color w:val="000000"/>
                <w:sz w:val="16"/>
                <w:szCs w:val="16"/>
                <w:lang w:eastAsia="zh-CN"/>
              </w:rPr>
              <w:t>Repeat DL data transfer from 1.1 to 1.4</w:t>
            </w:r>
          </w:p>
        </w:tc>
        <w:tc>
          <w:tcPr>
            <w:tcW w:w="3431" w:type="dxa"/>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i/>
                <w:color w:val="000000"/>
                <w:sz w:val="16"/>
                <w:szCs w:val="16"/>
                <w:lang w:eastAsia="zh-CN"/>
              </w:rPr>
            </w:pPr>
            <w:r w:rsidRPr="00F06CE8">
              <w:rPr>
                <w:rFonts w:ascii="Arial" w:eastAsia="SimSun" w:hAnsi="Arial" w:cs="Arial"/>
                <w:i/>
                <w:color w:val="000000"/>
                <w:sz w:val="16"/>
                <w:szCs w:val="16"/>
                <w:lang w:eastAsia="zh-CN"/>
              </w:rPr>
              <w:t>T</w:t>
            </w:r>
            <w:r w:rsidRPr="00F06CE8">
              <w:rPr>
                <w:rFonts w:ascii="Arial" w:eastAsia="SimSun" w:hAnsi="Arial" w:cs="Arial" w:hint="eastAsia"/>
                <w:color w:val="000000"/>
                <w:sz w:val="16"/>
                <w:szCs w:val="16"/>
                <w:vertAlign w:val="subscript"/>
                <w:lang w:eastAsia="zh-CN"/>
              </w:rPr>
              <w:t>1</w:t>
            </w:r>
          </w:p>
        </w:tc>
        <w:tc>
          <w:tcPr>
            <w:tcW w:w="3115" w:type="dxa"/>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Chars="71" w:left="156"/>
              <w:textAlignment w:val="baseline"/>
              <w:rPr>
                <w:rFonts w:ascii="Arial" w:eastAsia="SimSun" w:hAnsi="Arial" w:cs="Arial"/>
                <w:color w:val="000000"/>
                <w:sz w:val="16"/>
                <w:szCs w:val="16"/>
                <w:lang w:eastAsia="zh-CN"/>
              </w:rPr>
            </w:pPr>
          </w:p>
        </w:tc>
      </w:tr>
      <w:tr w:rsidR="00F06CE8" w:rsidRPr="00F06CE8" w:rsidTr="00C804D7">
        <w:trPr>
          <w:jc w:val="center"/>
        </w:trPr>
        <w:tc>
          <w:tcPr>
            <w:tcW w:w="709" w:type="dxa"/>
            <w:noWrap/>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eastAsia="SimSun" w:hAnsi="Arial" w:cs="Arial"/>
                <w:color w:val="000000"/>
                <w:sz w:val="16"/>
                <w:szCs w:val="16"/>
              </w:rPr>
            </w:pPr>
            <w:r w:rsidRPr="00F06CE8">
              <w:rPr>
                <w:rFonts w:ascii="Arial" w:eastAsia="SimSun" w:hAnsi="Arial" w:cs="Arial"/>
                <w:color w:val="000000"/>
                <w:sz w:val="16"/>
                <w:szCs w:val="16"/>
              </w:rPr>
              <w:t>-</w:t>
            </w:r>
          </w:p>
        </w:tc>
        <w:tc>
          <w:tcPr>
            <w:tcW w:w="2376" w:type="dxa"/>
            <w:tcMar>
              <w:top w:w="0" w:type="dxa"/>
              <w:left w:w="108" w:type="dxa"/>
              <w:bottom w:w="0" w:type="dxa"/>
              <w:right w:w="108" w:type="dxa"/>
            </w:tcMar>
            <w:vAlign w:val="center"/>
            <w:hideMark/>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color w:val="000000"/>
                <w:sz w:val="16"/>
                <w:szCs w:val="16"/>
                <w:lang w:eastAsia="zh-CN"/>
              </w:rPr>
            </w:pPr>
            <w:r w:rsidRPr="00F06CE8">
              <w:rPr>
                <w:rFonts w:ascii="Arial" w:eastAsia="SimSun" w:hAnsi="Arial" w:cs="Arial"/>
                <w:color w:val="000000"/>
                <w:sz w:val="16"/>
                <w:szCs w:val="16"/>
              </w:rPr>
              <w:t xml:space="preserve">Total </w:t>
            </w:r>
            <w:proofErr w:type="gramStart"/>
            <w:r w:rsidRPr="00F06CE8">
              <w:rPr>
                <w:rFonts w:ascii="Arial" w:eastAsia="SimSun" w:hAnsi="Arial" w:cs="Arial"/>
                <w:color w:val="000000"/>
                <w:sz w:val="16"/>
                <w:szCs w:val="16"/>
              </w:rPr>
              <w:t>one way</w:t>
            </w:r>
            <w:proofErr w:type="gramEnd"/>
            <w:r w:rsidRPr="00F06CE8">
              <w:rPr>
                <w:rFonts w:ascii="Arial" w:eastAsia="SimSun" w:hAnsi="Arial" w:cs="Arial"/>
                <w:color w:val="000000"/>
                <w:sz w:val="16"/>
                <w:szCs w:val="16"/>
              </w:rPr>
              <w:t xml:space="preserve"> user plane latency</w:t>
            </w:r>
            <w:r w:rsidRPr="00F06CE8">
              <w:rPr>
                <w:rFonts w:ascii="Arial" w:eastAsia="SimSun" w:hAnsi="Arial" w:cs="Arial"/>
                <w:color w:val="000000"/>
                <w:sz w:val="16"/>
                <w:szCs w:val="16"/>
                <w:lang w:eastAsia="zh-CN"/>
              </w:rPr>
              <w:t xml:space="preserve"> for DL</w:t>
            </w:r>
          </w:p>
        </w:tc>
        <w:tc>
          <w:tcPr>
            <w:tcW w:w="6546" w:type="dxa"/>
            <w:gridSpan w:val="2"/>
            <w:noWrap/>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color w:val="000000"/>
                <w:sz w:val="16"/>
                <w:szCs w:val="16"/>
                <w:lang w:eastAsia="zh-CN"/>
              </w:rPr>
            </w:pPr>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UP</w:t>
            </w:r>
            <w:r w:rsidRPr="00F06CE8">
              <w:rPr>
                <w:rFonts w:ascii="Arial" w:eastAsia="SimSun" w:hAnsi="Arial" w:cs="Arial"/>
                <w:color w:val="000000"/>
                <w:sz w:val="16"/>
                <w:szCs w:val="16"/>
                <w:lang w:eastAsia="zh-CN"/>
              </w:rPr>
              <w:t xml:space="preserve">= </w:t>
            </w:r>
            <w:r w:rsidRPr="00F06CE8">
              <w:rPr>
                <w:rFonts w:ascii="Arial" w:eastAsia="SimSun" w:hAnsi="Arial" w:cs="Arial"/>
                <w:i/>
                <w:color w:val="000000"/>
                <w:sz w:val="16"/>
                <w:szCs w:val="16"/>
                <w:lang w:eastAsia="zh-CN"/>
              </w:rPr>
              <w:t>T</w:t>
            </w:r>
            <w:r w:rsidRPr="00F06CE8">
              <w:rPr>
                <w:rFonts w:ascii="Arial" w:eastAsia="SimSun" w:hAnsi="Arial" w:cs="Arial" w:hint="eastAsia"/>
                <w:color w:val="000000"/>
                <w:sz w:val="16"/>
                <w:szCs w:val="16"/>
                <w:vertAlign w:val="subscript"/>
                <w:lang w:eastAsia="zh-CN"/>
              </w:rPr>
              <w:t>1</w:t>
            </w:r>
            <w:r w:rsidRPr="00F06CE8">
              <w:rPr>
                <w:rFonts w:ascii="Arial" w:eastAsia="SimSun" w:hAnsi="Arial" w:cs="Arial"/>
                <w:color w:val="000000"/>
                <w:sz w:val="16"/>
                <w:szCs w:val="16"/>
                <w:lang w:eastAsia="zh-CN"/>
              </w:rPr>
              <w:t xml:space="preserve"> + </w:t>
            </w:r>
            <w:r w:rsidRPr="00F06CE8">
              <w:rPr>
                <w:rFonts w:ascii="Arial" w:eastAsia="SimSun" w:hAnsi="Arial" w:cs="Arial"/>
                <w:i/>
                <w:color w:val="000000"/>
                <w:sz w:val="16"/>
                <w:szCs w:val="16"/>
                <w:lang w:eastAsia="zh-CN"/>
              </w:rPr>
              <w:t>n</w:t>
            </w:r>
            <w:r w:rsidRPr="00F06CE8">
              <w:rPr>
                <w:rFonts w:ascii="Arial" w:eastAsia="SimSun" w:hAnsi="Arial" w:cs="Arial"/>
                <w:color w:val="000000"/>
                <w:sz w:val="16"/>
                <w:szCs w:val="16"/>
                <w:lang w:eastAsia="zh-CN"/>
              </w:rPr>
              <w:t>×</w:t>
            </w:r>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HARQ</w:t>
            </w:r>
          </w:p>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color w:val="000000"/>
                <w:sz w:val="16"/>
                <w:szCs w:val="16"/>
                <w:lang w:eastAsia="zh-CN"/>
              </w:rPr>
            </w:pPr>
            <w:r w:rsidRPr="00F06CE8">
              <w:rPr>
                <w:rFonts w:ascii="Arial" w:eastAsia="SimSun" w:hAnsi="Arial" w:cs="Arial"/>
                <w:color w:val="000000"/>
                <w:sz w:val="16"/>
                <w:szCs w:val="16"/>
                <w:lang w:eastAsia="zh-CN"/>
              </w:rPr>
              <w:t xml:space="preserve">where </w:t>
            </w:r>
            <w:r w:rsidRPr="00F06CE8">
              <w:rPr>
                <w:rFonts w:ascii="Arial" w:eastAsia="SimSun" w:hAnsi="Arial" w:cs="Arial"/>
                <w:i/>
                <w:color w:val="000000"/>
                <w:sz w:val="16"/>
                <w:szCs w:val="16"/>
                <w:lang w:eastAsia="zh-CN"/>
              </w:rPr>
              <w:t>n</w:t>
            </w:r>
            <w:r w:rsidRPr="00F06CE8">
              <w:rPr>
                <w:rFonts w:ascii="Arial" w:eastAsia="SimSun" w:hAnsi="Arial" w:cs="Arial"/>
                <w:color w:val="000000"/>
                <w:sz w:val="16"/>
                <w:szCs w:val="16"/>
                <w:lang w:eastAsia="zh-CN"/>
              </w:rPr>
              <w:t xml:space="preserve"> is the number of re-transmissions (</w:t>
            </w:r>
            <w:r w:rsidRPr="00F06CE8">
              <w:rPr>
                <w:rFonts w:ascii="Arial" w:eastAsia="SimSun" w:hAnsi="Arial" w:cs="Arial"/>
                <w:i/>
                <w:color w:val="000000"/>
                <w:sz w:val="16"/>
                <w:szCs w:val="16"/>
                <w:lang w:eastAsia="zh-CN"/>
              </w:rPr>
              <w:t>n</w:t>
            </w:r>
            <w:r w:rsidRPr="00F06CE8">
              <w:rPr>
                <w:rFonts w:ascii="Arial" w:eastAsia="SimSun" w:hAnsi="Arial" w:cs="Arial"/>
                <w:color w:val="000000"/>
                <w:sz w:val="16"/>
                <w:szCs w:val="16"/>
                <w:lang w:eastAsia="zh-CN"/>
              </w:rPr>
              <w:t>≥0)</w:t>
            </w:r>
          </w:p>
        </w:tc>
      </w:tr>
      <w:tr w:rsidR="00F06CE8" w:rsidRPr="00F06CE8" w:rsidTr="00C804D7">
        <w:trPr>
          <w:jc w:val="center"/>
        </w:trPr>
        <w:tc>
          <w:tcPr>
            <w:tcW w:w="9631" w:type="dxa"/>
            <w:gridSpan w:val="4"/>
            <w:noWrap/>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color w:val="000000"/>
                <w:sz w:val="16"/>
                <w:szCs w:val="16"/>
                <w:lang w:eastAsia="zh-CN"/>
              </w:rPr>
            </w:pPr>
            <w:r w:rsidRPr="00F06CE8">
              <w:rPr>
                <w:rFonts w:ascii="Arial" w:eastAsia="SimSun" w:hAnsi="Arial" w:cs="Arial" w:hint="eastAsia"/>
                <w:color w:val="000000"/>
                <w:sz w:val="16"/>
                <w:szCs w:val="16"/>
                <w:lang w:eastAsia="zh-CN"/>
              </w:rPr>
              <w:t>Note:</w:t>
            </w:r>
          </w:p>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color w:val="000000"/>
                <w:sz w:val="16"/>
                <w:szCs w:val="16"/>
                <w:lang w:eastAsia="zh-CN"/>
              </w:rPr>
            </w:pPr>
            <w:r w:rsidRPr="00F06CE8">
              <w:rPr>
                <w:rFonts w:ascii="Arial" w:eastAsia="SimSun" w:hAnsi="Arial" w:cs="Arial" w:hint="eastAsia"/>
                <w:color w:val="000000"/>
                <w:sz w:val="16"/>
                <w:szCs w:val="16"/>
                <w:lang w:eastAsia="zh-CN"/>
              </w:rPr>
              <w:lastRenderedPageBreak/>
              <w:t>1. T</w:t>
            </w:r>
            <w:r w:rsidRPr="00F06CE8">
              <w:rPr>
                <w:rFonts w:ascii="Arial" w:eastAsia="SimSun" w:hAnsi="Arial" w:cs="Arial"/>
                <w:color w:val="000000"/>
                <w:sz w:val="16"/>
                <w:szCs w:val="16"/>
                <w:lang w:eastAsia="zh-CN"/>
              </w:rPr>
              <w:t>he value is used for evaluation only; gNB processing delay may vary depending on implementation.</w:t>
            </w:r>
          </w:p>
          <w:p w:rsidR="00F06CE8" w:rsidRPr="00434BC7" w:rsidDel="00434BC7"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del w:id="160" w:author="Francesco Pica" w:date="2019-03-12T19:51:00Z"/>
                <w:rFonts w:ascii="Arial" w:eastAsia="SimSun" w:hAnsi="Arial" w:cs="Arial"/>
                <w:sz w:val="16"/>
                <w:szCs w:val="16"/>
                <w:lang w:eastAsia="zh-CN"/>
              </w:rPr>
            </w:pPr>
            <w:del w:id="161" w:author="Francesco Pica" w:date="2019-03-12T19:51:00Z">
              <w:r w:rsidRPr="00434BC7" w:rsidDel="00434BC7">
                <w:rPr>
                  <w:rFonts w:ascii="Arial" w:eastAsia="SimSun" w:hAnsi="Arial" w:cs="Arial" w:hint="eastAsia"/>
                  <w:sz w:val="16"/>
                  <w:szCs w:val="16"/>
                  <w:lang w:eastAsia="zh-CN"/>
                </w:rPr>
                <w:delText>2. For the case of a</w:delText>
              </w:r>
              <w:r w:rsidRPr="00434BC7" w:rsidDel="00434BC7">
                <w:rPr>
                  <w:rFonts w:ascii="Arial" w:eastAsia="SimSun" w:hAnsi="Arial" w:cs="Arial"/>
                  <w:sz w:val="16"/>
                  <w:szCs w:val="16"/>
                  <w:lang w:eastAsia="zh-CN"/>
                </w:rPr>
                <w:delText xml:space="preserve"> TDD band (30 kHz SCS) with an SUL band (15 kHz SCS), the value </w:delText>
              </w:r>
              <w:r w:rsidRPr="00434BC7" w:rsidDel="00434BC7">
                <w:rPr>
                  <w:rFonts w:ascii="Arial" w:eastAsia="SimSun" w:hAnsi="Arial" w:cs="Arial" w:hint="eastAsia"/>
                  <w:sz w:val="16"/>
                  <w:szCs w:val="16"/>
                  <w:lang w:eastAsia="zh-CN"/>
                </w:rPr>
                <w:delText xml:space="preserve">of this step </w:delText>
              </w:r>
              <w:r w:rsidRPr="00434BC7" w:rsidDel="00434BC7">
                <w:rPr>
                  <w:rFonts w:ascii="Arial" w:eastAsia="SimSun" w:hAnsi="Arial" w:cs="Arial"/>
                  <w:sz w:val="16"/>
                  <w:szCs w:val="16"/>
                  <w:lang w:eastAsia="zh-CN"/>
                </w:rPr>
                <w:delText xml:space="preserve">is </w:delText>
              </w:r>
              <w:r w:rsidRPr="00434BC7" w:rsidDel="00434BC7">
                <w:rPr>
                  <w:rFonts w:ascii="Arial" w:eastAsia="SimSun" w:hAnsi="Arial" w:cs="Arial"/>
                  <w:sz w:val="16"/>
                  <w:szCs w:val="16"/>
                  <w:lang w:val="en-GB" w:eastAsia="zh-CN"/>
                </w:rPr>
                <w:delText>T</w:delText>
              </w:r>
              <w:r w:rsidRPr="00434BC7" w:rsidDel="00434BC7">
                <w:rPr>
                  <w:rFonts w:ascii="Arial" w:eastAsia="SimSun" w:hAnsi="Arial" w:cs="Arial"/>
                  <w:sz w:val="16"/>
                  <w:szCs w:val="16"/>
                  <w:vertAlign w:val="subscript"/>
                  <w:lang w:val="en-GB" w:eastAsia="zh-CN"/>
                </w:rPr>
                <w:delText>proc,2</w:delText>
              </w:r>
              <w:r w:rsidRPr="00434BC7" w:rsidDel="00434BC7">
                <w:rPr>
                  <w:rFonts w:ascii="Symbol" w:eastAsia="SimSun" w:hAnsi="Symbol" w:cs="Arial"/>
                  <w:sz w:val="16"/>
                  <w:szCs w:val="16"/>
                  <w:lang w:val="en-GB" w:eastAsia="zh-CN"/>
                </w:rPr>
                <w:delText></w:delText>
              </w:r>
              <w:r w:rsidRPr="00434BC7" w:rsidDel="00434BC7">
                <w:rPr>
                  <w:rFonts w:ascii="Symbol" w:eastAsia="SimSun" w:hAnsi="Symbol" w:cs="Arial"/>
                  <w:sz w:val="16"/>
                  <w:szCs w:val="16"/>
                  <w:lang w:val="en-GB" w:eastAsia="zh-CN"/>
                </w:rPr>
                <w:delText></w:delText>
              </w:r>
              <w:r w:rsidRPr="00434BC7" w:rsidDel="00434BC7">
                <w:rPr>
                  <w:rFonts w:ascii="Arial" w:eastAsia="SimSun" w:hAnsi="Arial" w:cs="Arial"/>
                  <w:sz w:val="16"/>
                  <w:szCs w:val="16"/>
                  <w:lang w:val="en-GB" w:eastAsia="zh-CN"/>
                </w:rPr>
                <w:delText xml:space="preserve"> =30kHz) / 2 for Initial transmission, and T</w:delText>
              </w:r>
              <w:r w:rsidRPr="00434BC7" w:rsidDel="00434BC7">
                <w:rPr>
                  <w:rFonts w:ascii="Arial" w:eastAsia="SimSun" w:hAnsi="Arial" w:cs="Arial"/>
                  <w:sz w:val="16"/>
                  <w:szCs w:val="16"/>
                  <w:vertAlign w:val="subscript"/>
                  <w:lang w:val="en-GB" w:eastAsia="zh-CN"/>
                </w:rPr>
                <w:delText>proc,2</w:delText>
              </w:r>
              <w:r w:rsidRPr="00434BC7" w:rsidDel="00434BC7">
                <w:rPr>
                  <w:rFonts w:ascii="Symbol" w:eastAsia="SimSun" w:hAnsi="Symbol" w:cs="Arial"/>
                  <w:sz w:val="16"/>
                  <w:szCs w:val="16"/>
                  <w:lang w:val="en-GB" w:eastAsia="zh-CN"/>
                </w:rPr>
                <w:delText></w:delText>
              </w:r>
              <w:r w:rsidRPr="00434BC7" w:rsidDel="00434BC7">
                <w:rPr>
                  <w:rFonts w:ascii="Symbol" w:eastAsia="SimSun" w:hAnsi="Symbol" w:cs="Arial"/>
                  <w:sz w:val="16"/>
                  <w:szCs w:val="16"/>
                  <w:lang w:val="en-GB" w:eastAsia="zh-CN"/>
                </w:rPr>
                <w:delText></w:delText>
              </w:r>
              <w:r w:rsidRPr="00434BC7" w:rsidDel="00434BC7">
                <w:rPr>
                  <w:rFonts w:ascii="Arial" w:eastAsia="SimSun" w:hAnsi="Arial" w:cs="Arial"/>
                  <w:sz w:val="16"/>
                  <w:szCs w:val="16"/>
                  <w:lang w:val="en-GB" w:eastAsia="zh-CN"/>
                </w:rPr>
                <w:delText xml:space="preserve"> =15kHz) / 2 for re-transmission.</w:delText>
              </w:r>
            </w:del>
          </w:p>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SimSun" w:hAnsi="Times New Roman" w:cs="Times New Roman"/>
                <w:color w:val="000000"/>
                <w:sz w:val="20"/>
                <w:szCs w:val="20"/>
                <w:lang w:val="en-GB" w:eastAsia="zh-CN"/>
              </w:rPr>
            </w:pPr>
            <w:r w:rsidRPr="00F06CE8">
              <w:rPr>
                <w:rFonts w:ascii="Arial" w:eastAsia="SimSun" w:hAnsi="Arial" w:cs="Arial" w:hint="eastAsia"/>
                <w:color w:val="000000"/>
                <w:sz w:val="16"/>
                <w:szCs w:val="16"/>
                <w:lang w:eastAsia="zh-CN"/>
              </w:rPr>
              <w:t>3. For the above case,</w:t>
            </w:r>
            <w:r w:rsidRPr="00F06CE8">
              <w:rPr>
                <w:rFonts w:ascii="Times New Roman" w:eastAsia="SimSun" w:hAnsi="Times New Roman" w:cs="Times New Roman"/>
                <w:color w:val="000000"/>
                <w:sz w:val="20"/>
                <w:szCs w:val="20"/>
                <w:lang w:val="en-GB" w:eastAsia="zh-CN"/>
              </w:rPr>
              <w:t xml:space="preserve"> </w:t>
            </w:r>
            <w:r w:rsidRPr="00F06CE8">
              <w:rPr>
                <w:rFonts w:ascii="Arial" w:eastAsia="SimSun" w:hAnsi="Arial" w:cs="Arial"/>
                <w:color w:val="000000"/>
                <w:sz w:val="16"/>
                <w:szCs w:val="20"/>
                <w:lang w:val="en-GB" w:eastAsia="zh-CN"/>
              </w:rPr>
              <w:t>the UE is processing PDSCH reception on TDD band with 30kHz SCS</w:t>
            </w:r>
            <w:r w:rsidRPr="00F06CE8">
              <w:rPr>
                <w:rFonts w:ascii="Arial" w:eastAsia="SimSun" w:hAnsi="Arial" w:cs="Arial" w:hint="eastAsia"/>
                <w:color w:val="000000"/>
                <w:sz w:val="16"/>
                <w:szCs w:val="16"/>
                <w:lang w:eastAsia="zh-CN"/>
              </w:rPr>
              <w:t>, and it is assumed that the value of this ste</w:t>
            </w:r>
            <w:r w:rsidRPr="00F06CE8">
              <w:rPr>
                <w:rFonts w:ascii="Arial" w:eastAsia="SimSun" w:hAnsi="Arial" w:cs="Arial"/>
                <w:color w:val="000000"/>
                <w:sz w:val="16"/>
                <w:szCs w:val="16"/>
                <w:lang w:eastAsia="zh-CN"/>
              </w:rPr>
              <w:t xml:space="preserve">p is </w:t>
            </w:r>
            <w:r w:rsidRPr="00F06CE8">
              <w:rPr>
                <w:rFonts w:ascii="Arial" w:eastAsia="SimSun" w:hAnsi="Arial" w:cs="Arial"/>
                <w:color w:val="000000"/>
                <w:sz w:val="16"/>
                <w:szCs w:val="16"/>
                <w:lang w:val="en-GB" w:eastAsia="zh-CN"/>
              </w:rPr>
              <w:t>T</w:t>
            </w:r>
            <w:r w:rsidRPr="00F06CE8">
              <w:rPr>
                <w:rFonts w:ascii="Arial" w:eastAsia="SimSun" w:hAnsi="Arial" w:cs="Arial"/>
                <w:color w:val="000000"/>
                <w:sz w:val="16"/>
                <w:szCs w:val="16"/>
                <w:vertAlign w:val="subscript"/>
                <w:lang w:val="en-GB" w:eastAsia="zh-CN"/>
              </w:rPr>
              <w:t>proc,1</w:t>
            </w:r>
            <w:r w:rsidRPr="00F06CE8">
              <w:rPr>
                <w:rFonts w:ascii="Symbol" w:eastAsia="SimSun" w:hAnsi="Symbol" w:cs="Arial"/>
                <w:color w:val="000000"/>
                <w:sz w:val="16"/>
                <w:szCs w:val="16"/>
                <w:lang w:val="en-GB" w:eastAsia="zh-CN"/>
              </w:rPr>
              <w:t></w:t>
            </w:r>
            <w:r w:rsidRPr="00F06CE8">
              <w:rPr>
                <w:rFonts w:ascii="Symbol" w:eastAsia="SimSun" w:hAnsi="Symbol" w:cs="Arial"/>
                <w:color w:val="000000"/>
                <w:sz w:val="16"/>
                <w:szCs w:val="16"/>
                <w:lang w:val="en-GB" w:eastAsia="zh-CN"/>
              </w:rPr>
              <w:t></w:t>
            </w:r>
            <w:r w:rsidRPr="00F06CE8">
              <w:rPr>
                <w:rFonts w:ascii="Arial" w:eastAsia="SimSun" w:hAnsi="Arial" w:cs="Arial"/>
                <w:color w:val="000000"/>
                <w:sz w:val="16"/>
                <w:szCs w:val="16"/>
                <w:lang w:val="en-GB" w:eastAsia="zh-CN"/>
              </w:rPr>
              <w:t xml:space="preserve"> =30kHz)/2</w:t>
            </w:r>
            <w:r w:rsidRPr="00F06CE8">
              <w:rPr>
                <w:rFonts w:ascii="Times New Roman" w:eastAsia="SimSun" w:hAnsi="Times New Roman" w:cs="Times New Roman"/>
                <w:color w:val="000000"/>
                <w:sz w:val="20"/>
                <w:szCs w:val="20"/>
                <w:lang w:val="en-GB" w:eastAsia="zh-CN"/>
              </w:rPr>
              <w:t>.</w:t>
            </w:r>
          </w:p>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color w:val="000000"/>
                <w:sz w:val="16"/>
                <w:szCs w:val="16"/>
                <w:lang w:val="en-GB" w:eastAsia="zh-CN"/>
              </w:rPr>
            </w:pPr>
            <w:r w:rsidRPr="00F06CE8">
              <w:rPr>
                <w:rFonts w:ascii="Arial" w:eastAsia="SimSun" w:hAnsi="Arial" w:cs="Arial"/>
                <w:color w:val="000000"/>
                <w:sz w:val="16"/>
                <w:szCs w:val="16"/>
                <w:lang w:val="en-GB" w:eastAsia="zh-CN"/>
              </w:rPr>
              <w:t>4. For the above case, the value of this step is T</w:t>
            </w:r>
            <w:r w:rsidRPr="00F06CE8">
              <w:rPr>
                <w:rFonts w:ascii="Arial" w:eastAsia="SimSun" w:hAnsi="Arial" w:cs="Arial"/>
                <w:color w:val="000000"/>
                <w:sz w:val="16"/>
                <w:szCs w:val="16"/>
                <w:vertAlign w:val="subscript"/>
                <w:lang w:val="en-GB" w:eastAsia="zh-CN"/>
              </w:rPr>
              <w:t>proc,1</w:t>
            </w:r>
            <w:r w:rsidRPr="00F06CE8">
              <w:rPr>
                <w:rFonts w:ascii="Arial" w:eastAsia="SimSun" w:hAnsi="Arial" w:cs="Arial"/>
                <w:color w:val="000000"/>
                <w:sz w:val="16"/>
                <w:szCs w:val="16"/>
                <w:lang w:val="en-GB" w:eastAsia="zh-CN"/>
              </w:rPr>
              <w:t>(</w:t>
            </w:r>
            <w:r w:rsidRPr="00F06CE8">
              <w:rPr>
                <w:rFonts w:ascii="Symbol" w:eastAsia="SimSun" w:hAnsi="Symbol" w:cs="Arial"/>
                <w:color w:val="000000"/>
                <w:sz w:val="16"/>
                <w:szCs w:val="16"/>
                <w:lang w:val="en-GB" w:eastAsia="zh-CN"/>
              </w:rPr>
              <w:t></w:t>
            </w:r>
            <w:r w:rsidRPr="00F06CE8">
              <w:rPr>
                <w:rFonts w:ascii="Arial" w:eastAsia="SimSun" w:hAnsi="Arial" w:cs="Arial"/>
                <w:color w:val="000000"/>
                <w:sz w:val="16"/>
                <w:szCs w:val="16"/>
                <w:lang w:val="en-GB" w:eastAsia="zh-CN"/>
              </w:rPr>
              <w:t xml:space="preserve"> =15kHz) - T</w:t>
            </w:r>
            <w:r w:rsidRPr="00F06CE8">
              <w:rPr>
                <w:rFonts w:ascii="Arial" w:eastAsia="SimSun" w:hAnsi="Arial" w:cs="Arial"/>
                <w:color w:val="000000"/>
                <w:sz w:val="16"/>
                <w:szCs w:val="16"/>
                <w:vertAlign w:val="subscript"/>
                <w:lang w:val="en-GB" w:eastAsia="zh-CN"/>
              </w:rPr>
              <w:t>proc,1</w:t>
            </w:r>
            <w:r w:rsidRPr="00F06CE8">
              <w:rPr>
                <w:rFonts w:ascii="Arial" w:eastAsia="SimSun" w:hAnsi="Arial" w:cs="Arial"/>
                <w:color w:val="000000"/>
                <w:sz w:val="16"/>
                <w:szCs w:val="16"/>
                <w:lang w:val="en-GB" w:eastAsia="zh-CN"/>
              </w:rPr>
              <w:t>(</w:t>
            </w:r>
            <w:r w:rsidRPr="00F06CE8">
              <w:rPr>
                <w:rFonts w:ascii="Symbol" w:eastAsia="SimSun" w:hAnsi="Symbol" w:cs="Arial"/>
                <w:color w:val="000000"/>
                <w:sz w:val="16"/>
                <w:szCs w:val="16"/>
                <w:lang w:val="en-GB" w:eastAsia="zh-CN"/>
              </w:rPr>
              <w:t></w:t>
            </w:r>
            <w:r w:rsidRPr="00F06CE8">
              <w:rPr>
                <w:rFonts w:ascii="Arial" w:eastAsia="SimSun" w:hAnsi="Arial" w:cs="Arial"/>
                <w:color w:val="000000"/>
                <w:sz w:val="16"/>
                <w:szCs w:val="16"/>
                <w:lang w:val="en-GB" w:eastAsia="zh-CN"/>
              </w:rPr>
              <w:t xml:space="preserve"> =30kHz)/2.</w:t>
            </w:r>
          </w:p>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color w:val="000000"/>
                <w:sz w:val="16"/>
                <w:szCs w:val="16"/>
                <w:lang w:eastAsia="zh-CN"/>
              </w:rPr>
            </w:pPr>
            <w:r w:rsidRPr="00F06CE8">
              <w:rPr>
                <w:rFonts w:ascii="Arial" w:eastAsia="SimSun" w:hAnsi="Arial" w:cs="Arial"/>
                <w:color w:val="000000"/>
                <w:sz w:val="16"/>
                <w:szCs w:val="16"/>
                <w:lang w:val="en-GB" w:eastAsia="zh-CN"/>
              </w:rPr>
              <w:t>5. For the above case, the value of this step is T</w:t>
            </w:r>
            <w:r w:rsidRPr="00F06CE8">
              <w:rPr>
                <w:rFonts w:ascii="Arial" w:eastAsia="SimSun" w:hAnsi="Arial" w:cs="Arial"/>
                <w:color w:val="000000"/>
                <w:sz w:val="16"/>
                <w:szCs w:val="16"/>
                <w:vertAlign w:val="subscript"/>
                <w:lang w:val="en-GB" w:eastAsia="zh-CN"/>
              </w:rPr>
              <w:t>proc,2</w:t>
            </w:r>
            <w:r w:rsidRPr="00F06CE8">
              <w:rPr>
                <w:rFonts w:ascii="Arial" w:eastAsia="SimSun" w:hAnsi="Arial" w:cs="Arial"/>
                <w:color w:val="000000"/>
                <w:sz w:val="16"/>
                <w:szCs w:val="16"/>
                <w:lang w:val="en-GB" w:eastAsia="zh-CN"/>
              </w:rPr>
              <w:t>(</w:t>
            </w:r>
            <w:r w:rsidRPr="00F06CE8">
              <w:rPr>
                <w:rFonts w:ascii="Symbol" w:eastAsia="SimSun" w:hAnsi="Symbol" w:cs="Arial"/>
                <w:color w:val="000000"/>
                <w:sz w:val="16"/>
                <w:szCs w:val="16"/>
                <w:lang w:val="en-GB" w:eastAsia="zh-CN"/>
              </w:rPr>
              <w:t></w:t>
            </w:r>
            <w:r w:rsidRPr="00F06CE8">
              <w:rPr>
                <w:rFonts w:ascii="Arial" w:eastAsia="SimSun" w:hAnsi="Arial" w:cs="Arial"/>
                <w:color w:val="000000"/>
                <w:sz w:val="16"/>
                <w:szCs w:val="16"/>
                <w:lang w:val="en-GB" w:eastAsia="zh-CN"/>
              </w:rPr>
              <w:t xml:space="preserve"> =15kHz)/2.</w:t>
            </w:r>
          </w:p>
        </w:tc>
      </w:tr>
    </w:tbl>
    <w:p w:rsidR="00F06CE8" w:rsidRPr="00F06CE8" w:rsidRDefault="00F06CE8" w:rsidP="00F06CE8">
      <w:pPr>
        <w:spacing w:beforeLines="50" w:before="120" w:after="180" w:line="240" w:lineRule="auto"/>
        <w:rPr>
          <w:rFonts w:ascii="Times New Roman" w:eastAsia="SimSun" w:hAnsi="Times New Roman" w:cs="Times New Roman"/>
          <w:color w:val="000000"/>
          <w:sz w:val="20"/>
          <w:szCs w:val="20"/>
          <w:lang w:val="en-GB" w:eastAsia="zh-CN"/>
        </w:rPr>
      </w:pPr>
      <w:r w:rsidRPr="00F06CE8">
        <w:rPr>
          <w:rFonts w:ascii="Times New Roman" w:eastAsia="SimSun" w:hAnsi="Times New Roman" w:cs="Times New Roman" w:hint="eastAsia"/>
          <w:color w:val="000000"/>
          <w:sz w:val="20"/>
          <w:szCs w:val="20"/>
          <w:lang w:val="en-GB" w:eastAsia="zh-CN"/>
        </w:rPr>
        <w:lastRenderedPageBreak/>
        <w:t xml:space="preserve">Based on the </w:t>
      </w:r>
      <w:r w:rsidRPr="00F06CE8">
        <w:rPr>
          <w:rFonts w:ascii="Times New Roman" w:eastAsia="SimSun" w:hAnsi="Times New Roman" w:cs="Times New Roman"/>
          <w:color w:val="000000"/>
          <w:sz w:val="20"/>
          <w:szCs w:val="20"/>
          <w:lang w:val="en-GB" w:eastAsia="zh-CN"/>
        </w:rPr>
        <w:t xml:space="preserve">DL user plane procedure and assumptions given in Table 5.7.1.1.1-1, </w:t>
      </w:r>
      <w:r w:rsidRPr="00F06CE8">
        <w:rPr>
          <w:rFonts w:ascii="Times New Roman" w:eastAsia="SimSun" w:hAnsi="Times New Roman" w:cs="Times New Roman" w:hint="eastAsia"/>
          <w:color w:val="000000"/>
          <w:sz w:val="20"/>
          <w:szCs w:val="20"/>
          <w:lang w:val="en-GB" w:eastAsia="zh-CN"/>
        </w:rPr>
        <w:t xml:space="preserve">a </w:t>
      </w:r>
      <w:r w:rsidRPr="00F06CE8">
        <w:rPr>
          <w:rFonts w:ascii="Times New Roman" w:eastAsia="SimSun" w:hAnsi="Times New Roman" w:cs="Times New Roman"/>
          <w:color w:val="000000"/>
          <w:sz w:val="20"/>
          <w:szCs w:val="20"/>
          <w:lang w:val="en-GB" w:eastAsia="zh-CN"/>
        </w:rPr>
        <w:t>variety</w:t>
      </w:r>
      <w:r w:rsidRPr="00F06CE8">
        <w:rPr>
          <w:rFonts w:ascii="Times New Roman" w:eastAsia="SimSun" w:hAnsi="Times New Roman" w:cs="Times New Roman" w:hint="eastAsia"/>
          <w:color w:val="000000"/>
          <w:sz w:val="20"/>
          <w:szCs w:val="20"/>
          <w:lang w:val="en-GB" w:eastAsia="zh-CN"/>
        </w:rPr>
        <w:t xml:space="preserve"> of configurations and UE capabilities are evaluated for NR.</w:t>
      </w:r>
    </w:p>
    <w:p w:rsidR="00F06CE8" w:rsidRPr="00F06CE8" w:rsidRDefault="00F06CE8" w:rsidP="00F06CE8">
      <w:pPr>
        <w:spacing w:after="180" w:line="240" w:lineRule="auto"/>
        <w:rPr>
          <w:rFonts w:ascii="Times New Roman" w:eastAsia="SimSun" w:hAnsi="Times New Roman" w:cs="Times New Roman"/>
          <w:color w:val="000000"/>
          <w:sz w:val="20"/>
          <w:szCs w:val="20"/>
          <w:lang w:val="en-GB" w:eastAsia="zh-CN"/>
        </w:rPr>
      </w:pPr>
      <w:r w:rsidRPr="00F06CE8">
        <w:rPr>
          <w:rFonts w:ascii="Times New Roman" w:eastAsia="SimSun" w:hAnsi="Times New Roman" w:cs="Times New Roman" w:hint="eastAsia"/>
          <w:color w:val="000000"/>
          <w:sz w:val="20"/>
          <w:szCs w:val="20"/>
          <w:lang w:val="en-GB" w:eastAsia="zh-CN"/>
        </w:rPr>
        <w:t xml:space="preserve">For NR FDD, </w:t>
      </w:r>
      <w:r w:rsidRPr="00F06CE8">
        <w:rPr>
          <w:rFonts w:ascii="Times New Roman" w:eastAsia="SimSun" w:hAnsi="Times New Roman" w:cs="Times New Roman"/>
          <w:color w:val="000000"/>
          <w:sz w:val="20"/>
          <w:szCs w:val="20"/>
          <w:lang w:val="en-GB" w:eastAsia="zh-CN"/>
        </w:rPr>
        <w:t xml:space="preserve">the </w:t>
      </w:r>
      <w:r w:rsidRPr="00F06CE8">
        <w:rPr>
          <w:rFonts w:ascii="Times New Roman" w:eastAsia="SimSun" w:hAnsi="Times New Roman" w:cs="Times New Roman" w:hint="eastAsia"/>
          <w:color w:val="000000"/>
          <w:sz w:val="20"/>
          <w:szCs w:val="20"/>
          <w:lang w:val="en-GB" w:eastAsia="zh-CN"/>
        </w:rPr>
        <w:t xml:space="preserve">evaluation results assuming an initial </w:t>
      </w:r>
      <w:r w:rsidRPr="00F06CE8">
        <w:rPr>
          <w:rFonts w:ascii="Times New Roman" w:eastAsia="SimSun" w:hAnsi="Times New Roman" w:cs="Times New Roman"/>
          <w:color w:val="000000"/>
          <w:sz w:val="20"/>
          <w:szCs w:val="20"/>
          <w:lang w:val="en-GB" w:eastAsia="zh-CN"/>
        </w:rPr>
        <w:t>transmission</w:t>
      </w:r>
      <w:r w:rsidRPr="00F06CE8">
        <w:rPr>
          <w:rFonts w:ascii="Times New Roman" w:eastAsia="SimSun" w:hAnsi="Times New Roman" w:cs="Times New Roman" w:hint="eastAsia"/>
          <w:color w:val="000000"/>
          <w:sz w:val="20"/>
          <w:szCs w:val="20"/>
          <w:lang w:val="en-GB" w:eastAsia="zh-CN"/>
        </w:rPr>
        <w:t xml:space="preserve"> error probability of </w:t>
      </w:r>
      <w:r w:rsidRPr="00F06CE8">
        <w:rPr>
          <w:rFonts w:ascii="Times New Roman" w:eastAsia="SimSun" w:hAnsi="Times New Roman" w:cs="Times New Roman" w:hint="eastAsia"/>
          <w:i/>
          <w:color w:val="000000"/>
          <w:sz w:val="20"/>
          <w:szCs w:val="20"/>
          <w:lang w:val="en-GB" w:eastAsia="zh-CN"/>
        </w:rPr>
        <w:t>p</w:t>
      </w:r>
      <w:r w:rsidRPr="00F06CE8">
        <w:rPr>
          <w:rFonts w:ascii="Times New Roman" w:eastAsia="SimSun" w:hAnsi="Times New Roman" w:cs="Times New Roman" w:hint="eastAsia"/>
          <w:color w:val="000000"/>
          <w:sz w:val="20"/>
          <w:szCs w:val="20"/>
          <w:lang w:val="en-GB" w:eastAsia="zh-CN"/>
        </w:rPr>
        <w:t xml:space="preserve">=0 and </w:t>
      </w:r>
      <w:r w:rsidRPr="00F06CE8">
        <w:rPr>
          <w:rFonts w:ascii="Times New Roman" w:eastAsia="SimSun" w:hAnsi="Times New Roman" w:cs="Times New Roman" w:hint="eastAsia"/>
          <w:i/>
          <w:color w:val="000000"/>
          <w:sz w:val="20"/>
          <w:szCs w:val="20"/>
          <w:lang w:val="en-GB" w:eastAsia="zh-CN"/>
        </w:rPr>
        <w:t>p</w:t>
      </w:r>
      <w:r w:rsidRPr="00F06CE8">
        <w:rPr>
          <w:rFonts w:ascii="Times New Roman" w:eastAsia="SimSun" w:hAnsi="Times New Roman" w:cs="Times New Roman" w:hint="eastAsia"/>
          <w:color w:val="000000"/>
          <w:sz w:val="20"/>
          <w:szCs w:val="20"/>
          <w:lang w:val="en-GB" w:eastAsia="zh-CN"/>
        </w:rPr>
        <w:t xml:space="preserve">=0.1 </w:t>
      </w:r>
      <w:r w:rsidRPr="00F06CE8">
        <w:rPr>
          <w:rFonts w:ascii="Times New Roman" w:eastAsia="SimSun" w:hAnsi="Times New Roman" w:cs="Times New Roman"/>
          <w:color w:val="000000"/>
          <w:sz w:val="20"/>
          <w:szCs w:val="20"/>
          <w:lang w:val="en-GB" w:eastAsia="zh-CN"/>
        </w:rPr>
        <w:t xml:space="preserve">are </w:t>
      </w:r>
      <w:r w:rsidRPr="00F06CE8">
        <w:rPr>
          <w:rFonts w:ascii="Times New Roman" w:eastAsia="SimSun" w:hAnsi="Times New Roman" w:cs="Times New Roman" w:hint="eastAsia"/>
          <w:color w:val="000000"/>
          <w:sz w:val="20"/>
          <w:szCs w:val="20"/>
          <w:lang w:val="en-GB" w:eastAsia="zh-CN"/>
        </w:rPr>
        <w:t>provided in Table 5.7.1.1.1-2</w:t>
      </w:r>
      <w:r w:rsidRPr="00F06CE8">
        <w:rPr>
          <w:rFonts w:ascii="Times New Roman" w:eastAsia="SimSun" w:hAnsi="Times New Roman" w:cs="Times New Roman"/>
          <w:color w:val="000000"/>
          <w:sz w:val="20"/>
          <w:szCs w:val="20"/>
          <w:lang w:val="en-GB" w:eastAsia="zh-CN"/>
        </w:rPr>
        <w:t>.</w:t>
      </w:r>
    </w:p>
    <w:p w:rsidR="00F06CE8" w:rsidRPr="00F06CE8" w:rsidRDefault="00F06CE8" w:rsidP="00F06CE8">
      <w:pPr>
        <w:keepNext/>
        <w:keepLines/>
        <w:spacing w:before="60" w:after="180" w:line="240" w:lineRule="auto"/>
        <w:jc w:val="center"/>
        <w:rPr>
          <w:rFonts w:ascii="Arial" w:eastAsia="SimSun" w:hAnsi="Arial" w:cs="Times New Roman"/>
          <w:b/>
          <w:sz w:val="20"/>
          <w:szCs w:val="20"/>
          <w:lang w:val="en-GB" w:eastAsia="zh-CN"/>
        </w:rPr>
      </w:pPr>
      <w:r w:rsidRPr="00F06CE8">
        <w:rPr>
          <w:rFonts w:ascii="Arial" w:eastAsia="SimSun" w:hAnsi="Arial" w:cs="Times New Roman"/>
          <w:b/>
          <w:sz w:val="20"/>
          <w:szCs w:val="20"/>
          <w:lang w:val="en-GB"/>
        </w:rPr>
        <w:t>Table 5.7.1.1.1-2 D</w:t>
      </w:r>
      <w:r w:rsidRPr="00F06CE8">
        <w:rPr>
          <w:rFonts w:ascii="Arial" w:eastAsia="SimSun" w:hAnsi="Arial" w:cs="Times New Roman" w:hint="eastAsia"/>
          <w:b/>
          <w:sz w:val="20"/>
          <w:szCs w:val="20"/>
          <w:lang w:val="en-GB"/>
        </w:rPr>
        <w:t xml:space="preserve">L user plane </w:t>
      </w:r>
      <w:r w:rsidRPr="00F06CE8">
        <w:rPr>
          <w:rFonts w:ascii="Arial" w:eastAsia="SimSun" w:hAnsi="Arial" w:cs="Times New Roman"/>
          <w:b/>
          <w:sz w:val="20"/>
          <w:szCs w:val="20"/>
          <w:lang w:val="en-GB"/>
        </w:rPr>
        <w:t>latency for NR FDD</w:t>
      </w:r>
      <w:r w:rsidRPr="00F06CE8">
        <w:rPr>
          <w:rFonts w:ascii="Arial" w:eastAsia="SimSun" w:hAnsi="Arial" w:cs="Times New Roman" w:hint="eastAsia"/>
          <w:b/>
          <w:sz w:val="20"/>
          <w:szCs w:val="20"/>
          <w:lang w:val="en-GB" w:eastAsia="zh-CN"/>
        </w:rPr>
        <w:t xml:space="preserve"> (ms)</w:t>
      </w:r>
    </w:p>
    <w:tbl>
      <w:tblPr>
        <w:tblStyle w:val="TableGrid"/>
        <w:tblW w:w="4492" w:type="pct"/>
        <w:jc w:val="center"/>
        <w:tblLayout w:type="fixed"/>
        <w:tblLook w:val="04A0" w:firstRow="1" w:lastRow="0" w:firstColumn="1" w:lastColumn="0" w:noHBand="0" w:noVBand="1"/>
      </w:tblPr>
      <w:tblGrid>
        <w:gridCol w:w="972"/>
        <w:gridCol w:w="1190"/>
        <w:gridCol w:w="594"/>
        <w:gridCol w:w="804"/>
        <w:gridCol w:w="804"/>
        <w:gridCol w:w="805"/>
        <w:gridCol w:w="805"/>
        <w:gridCol w:w="6"/>
        <w:gridCol w:w="803"/>
        <w:gridCol w:w="805"/>
        <w:gridCol w:w="805"/>
        <w:gridCol w:w="7"/>
      </w:tblGrid>
      <w:tr w:rsidR="00F06CE8" w:rsidRPr="00F06CE8" w:rsidTr="00F06CE8">
        <w:trPr>
          <w:trHeight w:val="92"/>
          <w:jc w:val="center"/>
        </w:trPr>
        <w:tc>
          <w:tcPr>
            <w:tcW w:w="1642" w:type="pct"/>
            <w:gridSpan w:val="3"/>
            <w:vMerge w:val="restart"/>
            <w:shd w:val="clear" w:color="auto" w:fill="BFBFBF"/>
            <w:hideMark/>
          </w:tcPr>
          <w:p w:rsidR="00F06CE8" w:rsidRPr="00F06CE8" w:rsidRDefault="00F06CE8" w:rsidP="00F06CE8">
            <w:pPr>
              <w:adjustRightInd w:val="0"/>
              <w:snapToGrid w:val="0"/>
              <w:spacing w:after="0"/>
              <w:jc w:val="both"/>
              <w:rPr>
                <w:rFonts w:ascii="Arial" w:eastAsia="SimSun" w:hAnsi="Arial" w:cs="Arial"/>
                <w:color w:val="000000"/>
                <w:sz w:val="16"/>
                <w:szCs w:val="16"/>
              </w:rPr>
            </w:pPr>
            <w:r w:rsidRPr="00F06CE8">
              <w:rPr>
                <w:rFonts w:ascii="Arial" w:eastAsia="SimSun" w:hAnsi="Arial" w:cs="Arial"/>
                <w:color w:val="000000"/>
                <w:sz w:val="16"/>
                <w:szCs w:val="16"/>
              </w:rPr>
              <w:t>DL user plane latency – NR FDD</w:t>
            </w:r>
          </w:p>
        </w:tc>
        <w:tc>
          <w:tcPr>
            <w:tcW w:w="1918" w:type="pct"/>
            <w:gridSpan w:val="5"/>
            <w:shd w:val="clear" w:color="auto" w:fill="BFBFBF"/>
            <w:hideMark/>
          </w:tcPr>
          <w:p w:rsidR="00F06CE8" w:rsidRPr="00F06CE8" w:rsidRDefault="00F06CE8" w:rsidP="00F06CE8">
            <w:pPr>
              <w:adjustRightInd w:val="0"/>
              <w:snapToGrid w:val="0"/>
              <w:spacing w:after="0"/>
              <w:jc w:val="center"/>
              <w:rPr>
                <w:rFonts w:ascii="Arial" w:eastAsia="SimSun" w:hAnsi="Arial" w:cs="Arial"/>
                <w:color w:val="000000"/>
                <w:sz w:val="16"/>
                <w:szCs w:val="16"/>
              </w:rPr>
            </w:pPr>
            <w:r w:rsidRPr="00F06CE8">
              <w:rPr>
                <w:rFonts w:ascii="Arial" w:eastAsia="SimSun" w:hAnsi="Arial" w:cs="Arial"/>
                <w:color w:val="000000"/>
                <w:sz w:val="16"/>
                <w:szCs w:val="16"/>
              </w:rPr>
              <w:t>UE capability 1</w:t>
            </w:r>
          </w:p>
        </w:tc>
        <w:tc>
          <w:tcPr>
            <w:tcW w:w="1440" w:type="pct"/>
            <w:gridSpan w:val="4"/>
            <w:shd w:val="clear" w:color="auto" w:fill="BFBFBF"/>
            <w:hideMark/>
          </w:tcPr>
          <w:p w:rsidR="00F06CE8" w:rsidRPr="00F06CE8" w:rsidRDefault="00F06CE8" w:rsidP="00F06CE8">
            <w:pPr>
              <w:adjustRightInd w:val="0"/>
              <w:snapToGrid w:val="0"/>
              <w:spacing w:after="0"/>
              <w:jc w:val="center"/>
              <w:rPr>
                <w:rFonts w:ascii="Arial" w:eastAsia="SimSun" w:hAnsi="Arial" w:cs="Arial"/>
                <w:color w:val="000000"/>
                <w:sz w:val="16"/>
                <w:szCs w:val="16"/>
              </w:rPr>
            </w:pPr>
            <w:r w:rsidRPr="00F06CE8">
              <w:rPr>
                <w:rFonts w:ascii="Arial" w:eastAsia="SimSun" w:hAnsi="Arial" w:cs="Arial"/>
                <w:color w:val="000000"/>
                <w:sz w:val="16"/>
                <w:szCs w:val="16"/>
              </w:rPr>
              <w:t>UE capability 2</w:t>
            </w:r>
          </w:p>
        </w:tc>
      </w:tr>
      <w:tr w:rsidR="00F06CE8" w:rsidRPr="00F06CE8" w:rsidTr="00F06CE8">
        <w:trPr>
          <w:trHeight w:val="56"/>
          <w:jc w:val="center"/>
        </w:trPr>
        <w:tc>
          <w:tcPr>
            <w:tcW w:w="1642" w:type="pct"/>
            <w:gridSpan w:val="3"/>
            <w:vMerge/>
            <w:shd w:val="clear" w:color="auto" w:fill="BFBFBF"/>
            <w:hideMark/>
          </w:tcPr>
          <w:p w:rsidR="00F06CE8" w:rsidRPr="00F06CE8" w:rsidRDefault="00F06CE8" w:rsidP="00F06CE8">
            <w:pPr>
              <w:adjustRightInd w:val="0"/>
              <w:snapToGrid w:val="0"/>
              <w:spacing w:after="0"/>
              <w:rPr>
                <w:rFonts w:ascii="Arial" w:eastAsia="SimSun" w:hAnsi="Arial" w:cs="Arial"/>
                <w:color w:val="000000"/>
                <w:sz w:val="16"/>
                <w:szCs w:val="16"/>
              </w:rPr>
            </w:pPr>
          </w:p>
        </w:tc>
        <w:tc>
          <w:tcPr>
            <w:tcW w:w="1918" w:type="pct"/>
            <w:gridSpan w:val="5"/>
            <w:shd w:val="clear" w:color="auto" w:fill="BFBFBF"/>
            <w:hideMark/>
          </w:tcPr>
          <w:p w:rsidR="00F06CE8" w:rsidRPr="00F06CE8" w:rsidRDefault="00F06CE8" w:rsidP="00F06CE8">
            <w:pPr>
              <w:adjustRightInd w:val="0"/>
              <w:snapToGrid w:val="0"/>
              <w:spacing w:after="0"/>
              <w:jc w:val="center"/>
              <w:rPr>
                <w:rFonts w:ascii="Arial" w:eastAsia="SimSun" w:hAnsi="Arial" w:cs="Arial"/>
                <w:color w:val="000000"/>
                <w:sz w:val="16"/>
                <w:szCs w:val="16"/>
              </w:rPr>
            </w:pPr>
            <w:r w:rsidRPr="00F06CE8">
              <w:rPr>
                <w:rFonts w:ascii="Arial" w:eastAsia="SimSun" w:hAnsi="Arial" w:cs="Arial"/>
                <w:color w:val="000000"/>
                <w:sz w:val="16"/>
                <w:szCs w:val="16"/>
              </w:rPr>
              <w:t>SCS</w:t>
            </w:r>
          </w:p>
        </w:tc>
        <w:tc>
          <w:tcPr>
            <w:tcW w:w="1440" w:type="pct"/>
            <w:gridSpan w:val="4"/>
            <w:shd w:val="clear" w:color="auto" w:fill="BFBFBF"/>
            <w:hideMark/>
          </w:tcPr>
          <w:p w:rsidR="00F06CE8" w:rsidRPr="00F06CE8" w:rsidRDefault="00F06CE8" w:rsidP="00F06CE8">
            <w:pPr>
              <w:adjustRightInd w:val="0"/>
              <w:snapToGrid w:val="0"/>
              <w:spacing w:after="0"/>
              <w:jc w:val="center"/>
              <w:rPr>
                <w:rFonts w:ascii="Arial" w:eastAsia="SimSun" w:hAnsi="Arial" w:cs="Arial"/>
                <w:color w:val="000000"/>
                <w:sz w:val="16"/>
                <w:szCs w:val="16"/>
              </w:rPr>
            </w:pPr>
            <w:r w:rsidRPr="00F06CE8">
              <w:rPr>
                <w:rFonts w:ascii="Arial" w:eastAsia="SimSun" w:hAnsi="Arial" w:cs="Arial"/>
                <w:color w:val="000000"/>
                <w:sz w:val="16"/>
                <w:szCs w:val="16"/>
              </w:rPr>
              <w:t>SCS</w:t>
            </w:r>
          </w:p>
        </w:tc>
      </w:tr>
      <w:tr w:rsidR="00F06CE8" w:rsidRPr="00F06CE8" w:rsidTr="00F06CE8">
        <w:trPr>
          <w:gridAfter w:val="1"/>
          <w:wAfter w:w="5" w:type="pct"/>
          <w:trHeight w:val="56"/>
          <w:jc w:val="center"/>
        </w:trPr>
        <w:tc>
          <w:tcPr>
            <w:tcW w:w="1642" w:type="pct"/>
            <w:gridSpan w:val="3"/>
            <w:vMerge/>
            <w:shd w:val="clear" w:color="auto" w:fill="BFBFBF"/>
            <w:hideMark/>
          </w:tcPr>
          <w:p w:rsidR="00F06CE8" w:rsidRPr="00F06CE8" w:rsidRDefault="00F06CE8" w:rsidP="00F06CE8">
            <w:pPr>
              <w:adjustRightInd w:val="0"/>
              <w:snapToGrid w:val="0"/>
              <w:spacing w:after="0"/>
              <w:rPr>
                <w:rFonts w:ascii="Arial" w:eastAsia="SimSun" w:hAnsi="Arial" w:cs="Arial"/>
                <w:color w:val="000000"/>
                <w:sz w:val="16"/>
                <w:szCs w:val="16"/>
              </w:rPr>
            </w:pPr>
          </w:p>
        </w:tc>
        <w:tc>
          <w:tcPr>
            <w:tcW w:w="479" w:type="pct"/>
            <w:shd w:val="clear" w:color="auto" w:fill="BFBFBF"/>
            <w:noWrap/>
            <w:hideMark/>
          </w:tcPr>
          <w:p w:rsidR="00F06CE8" w:rsidRPr="00F06CE8" w:rsidRDefault="00F06CE8" w:rsidP="00F06CE8">
            <w:pPr>
              <w:adjustRightInd w:val="0"/>
              <w:snapToGrid w:val="0"/>
              <w:spacing w:after="0"/>
              <w:jc w:val="right"/>
              <w:rPr>
                <w:rFonts w:ascii="Arial" w:eastAsia="SimSun" w:hAnsi="Arial" w:cs="Arial"/>
                <w:color w:val="000000"/>
                <w:sz w:val="16"/>
                <w:szCs w:val="16"/>
              </w:rPr>
            </w:pPr>
            <w:r w:rsidRPr="00F06CE8">
              <w:rPr>
                <w:rFonts w:ascii="Arial" w:eastAsia="SimSun" w:hAnsi="Arial" w:cs="Arial"/>
                <w:color w:val="000000"/>
                <w:sz w:val="16"/>
                <w:szCs w:val="16"/>
              </w:rPr>
              <w:t>15 kHz</w:t>
            </w:r>
          </w:p>
        </w:tc>
        <w:tc>
          <w:tcPr>
            <w:tcW w:w="479" w:type="pct"/>
            <w:shd w:val="clear" w:color="auto" w:fill="BFBFBF"/>
            <w:hideMark/>
          </w:tcPr>
          <w:p w:rsidR="00F06CE8" w:rsidRPr="00F06CE8" w:rsidRDefault="00F06CE8" w:rsidP="00F06CE8">
            <w:pPr>
              <w:adjustRightInd w:val="0"/>
              <w:snapToGrid w:val="0"/>
              <w:spacing w:after="0"/>
              <w:jc w:val="right"/>
              <w:rPr>
                <w:rFonts w:ascii="Arial" w:eastAsia="SimSun" w:hAnsi="Arial" w:cs="Arial"/>
                <w:color w:val="000000"/>
                <w:sz w:val="16"/>
                <w:szCs w:val="16"/>
              </w:rPr>
            </w:pPr>
            <w:r w:rsidRPr="00F06CE8">
              <w:rPr>
                <w:rFonts w:ascii="Arial" w:eastAsia="SimSun" w:hAnsi="Arial" w:cs="Arial"/>
                <w:color w:val="000000"/>
                <w:sz w:val="16"/>
                <w:szCs w:val="16"/>
              </w:rPr>
              <w:t>30 kHz</w:t>
            </w:r>
          </w:p>
        </w:tc>
        <w:tc>
          <w:tcPr>
            <w:tcW w:w="479" w:type="pct"/>
            <w:shd w:val="clear" w:color="auto" w:fill="BFBFBF"/>
            <w:noWrap/>
            <w:hideMark/>
          </w:tcPr>
          <w:p w:rsidR="00F06CE8" w:rsidRPr="00F06CE8" w:rsidRDefault="00F06CE8" w:rsidP="00F06CE8">
            <w:pPr>
              <w:adjustRightInd w:val="0"/>
              <w:snapToGrid w:val="0"/>
              <w:spacing w:after="0"/>
              <w:jc w:val="right"/>
              <w:rPr>
                <w:rFonts w:ascii="Arial" w:eastAsia="SimSun" w:hAnsi="Arial" w:cs="Arial"/>
                <w:color w:val="000000"/>
                <w:sz w:val="16"/>
                <w:szCs w:val="16"/>
              </w:rPr>
            </w:pPr>
            <w:r w:rsidRPr="00F06CE8">
              <w:rPr>
                <w:rFonts w:ascii="Arial" w:eastAsia="SimSun" w:hAnsi="Arial" w:cs="Arial"/>
                <w:color w:val="000000"/>
                <w:sz w:val="16"/>
                <w:szCs w:val="16"/>
              </w:rPr>
              <w:t>60 kHz</w:t>
            </w:r>
          </w:p>
        </w:tc>
        <w:tc>
          <w:tcPr>
            <w:tcW w:w="479" w:type="pct"/>
            <w:shd w:val="clear" w:color="auto" w:fill="BFBFBF"/>
            <w:noWrap/>
            <w:hideMark/>
          </w:tcPr>
          <w:p w:rsidR="00F06CE8" w:rsidRPr="00F06CE8" w:rsidRDefault="00F06CE8" w:rsidP="00F06CE8">
            <w:pPr>
              <w:adjustRightInd w:val="0"/>
              <w:snapToGrid w:val="0"/>
              <w:spacing w:after="0"/>
              <w:jc w:val="right"/>
              <w:rPr>
                <w:rFonts w:ascii="Arial" w:eastAsia="SimSun" w:hAnsi="Arial" w:cs="Arial"/>
                <w:color w:val="000000"/>
                <w:sz w:val="16"/>
                <w:szCs w:val="16"/>
              </w:rPr>
            </w:pPr>
            <w:r w:rsidRPr="00F06CE8">
              <w:rPr>
                <w:rFonts w:ascii="Arial" w:eastAsia="SimSun" w:hAnsi="Arial" w:cs="Arial"/>
                <w:color w:val="000000"/>
                <w:sz w:val="16"/>
                <w:szCs w:val="16"/>
              </w:rPr>
              <w:t>120 kHz</w:t>
            </w:r>
          </w:p>
        </w:tc>
        <w:tc>
          <w:tcPr>
            <w:tcW w:w="480" w:type="pct"/>
            <w:gridSpan w:val="2"/>
            <w:shd w:val="clear" w:color="auto" w:fill="BFBFBF"/>
            <w:hideMark/>
          </w:tcPr>
          <w:p w:rsidR="00F06CE8" w:rsidRPr="00F06CE8" w:rsidRDefault="00F06CE8" w:rsidP="00F06CE8">
            <w:pPr>
              <w:adjustRightInd w:val="0"/>
              <w:snapToGrid w:val="0"/>
              <w:spacing w:after="0"/>
              <w:jc w:val="right"/>
              <w:rPr>
                <w:rFonts w:ascii="Arial" w:eastAsia="SimSun" w:hAnsi="Arial" w:cs="Arial"/>
                <w:color w:val="000000"/>
                <w:sz w:val="16"/>
                <w:szCs w:val="16"/>
              </w:rPr>
            </w:pPr>
            <w:r w:rsidRPr="00F06CE8">
              <w:rPr>
                <w:rFonts w:ascii="Arial" w:eastAsia="SimSun" w:hAnsi="Arial" w:cs="Arial"/>
                <w:color w:val="000000"/>
                <w:sz w:val="16"/>
                <w:szCs w:val="16"/>
              </w:rPr>
              <w:t>15 kHz</w:t>
            </w:r>
          </w:p>
        </w:tc>
        <w:tc>
          <w:tcPr>
            <w:tcW w:w="479" w:type="pct"/>
            <w:shd w:val="clear" w:color="auto" w:fill="BFBFBF"/>
            <w:hideMark/>
          </w:tcPr>
          <w:p w:rsidR="00F06CE8" w:rsidRPr="00F06CE8" w:rsidRDefault="00F06CE8" w:rsidP="00F06CE8">
            <w:pPr>
              <w:adjustRightInd w:val="0"/>
              <w:snapToGrid w:val="0"/>
              <w:spacing w:after="0"/>
              <w:jc w:val="right"/>
              <w:rPr>
                <w:rFonts w:ascii="Arial" w:eastAsia="SimSun" w:hAnsi="Arial" w:cs="Arial"/>
                <w:color w:val="000000"/>
                <w:sz w:val="16"/>
                <w:szCs w:val="16"/>
              </w:rPr>
            </w:pPr>
            <w:r w:rsidRPr="00F06CE8">
              <w:rPr>
                <w:rFonts w:ascii="Arial" w:eastAsia="SimSun" w:hAnsi="Arial" w:cs="Arial"/>
                <w:color w:val="000000"/>
                <w:sz w:val="16"/>
                <w:szCs w:val="16"/>
              </w:rPr>
              <w:t>30 kHz</w:t>
            </w:r>
          </w:p>
        </w:tc>
        <w:tc>
          <w:tcPr>
            <w:tcW w:w="479" w:type="pct"/>
            <w:shd w:val="clear" w:color="auto" w:fill="BFBFBF"/>
            <w:hideMark/>
          </w:tcPr>
          <w:p w:rsidR="00F06CE8" w:rsidRPr="00F06CE8" w:rsidRDefault="00F06CE8" w:rsidP="00F06CE8">
            <w:pPr>
              <w:adjustRightInd w:val="0"/>
              <w:snapToGrid w:val="0"/>
              <w:spacing w:after="0"/>
              <w:jc w:val="right"/>
              <w:rPr>
                <w:rFonts w:ascii="Arial" w:eastAsia="SimSun" w:hAnsi="Arial" w:cs="Arial"/>
                <w:color w:val="000000"/>
                <w:sz w:val="16"/>
                <w:szCs w:val="16"/>
              </w:rPr>
            </w:pPr>
            <w:r w:rsidRPr="00F06CE8">
              <w:rPr>
                <w:rFonts w:ascii="Arial" w:eastAsia="SimSun" w:hAnsi="Arial" w:cs="Arial"/>
                <w:color w:val="000000"/>
                <w:sz w:val="16"/>
                <w:szCs w:val="16"/>
              </w:rPr>
              <w:t>60 kHz</w:t>
            </w:r>
          </w:p>
        </w:tc>
      </w:tr>
      <w:tr w:rsidR="00F06CE8" w:rsidRPr="00F06CE8" w:rsidTr="00F06CE8">
        <w:trPr>
          <w:gridAfter w:val="1"/>
          <w:wAfter w:w="5" w:type="pct"/>
          <w:trHeight w:val="72"/>
          <w:jc w:val="center"/>
        </w:trPr>
        <w:tc>
          <w:tcPr>
            <w:tcW w:w="579" w:type="pct"/>
            <w:vMerge w:val="restart"/>
            <w:shd w:val="clear" w:color="auto" w:fill="BFBFBF"/>
            <w:hideMark/>
          </w:tcPr>
          <w:p w:rsidR="00F06CE8" w:rsidRPr="00F06CE8" w:rsidRDefault="00F06CE8" w:rsidP="00F06CE8">
            <w:pPr>
              <w:adjustRightInd w:val="0"/>
              <w:snapToGrid w:val="0"/>
              <w:spacing w:after="0"/>
              <w:jc w:val="both"/>
              <w:rPr>
                <w:rFonts w:ascii="Arial" w:eastAsia="SimSun" w:hAnsi="Arial" w:cs="Arial"/>
                <w:b/>
                <w:bCs/>
                <w:color w:val="000000"/>
                <w:sz w:val="16"/>
                <w:szCs w:val="16"/>
              </w:rPr>
            </w:pPr>
            <w:r w:rsidRPr="00F06CE8">
              <w:rPr>
                <w:rFonts w:ascii="Arial" w:eastAsia="SimSun" w:hAnsi="Arial" w:cs="Arial"/>
                <w:b/>
                <w:bCs/>
                <w:color w:val="000000"/>
                <w:sz w:val="16"/>
                <w:szCs w:val="16"/>
              </w:rPr>
              <w:t>Resource mapping Type A</w:t>
            </w:r>
          </w:p>
        </w:tc>
        <w:tc>
          <w:tcPr>
            <w:tcW w:w="709" w:type="pct"/>
            <w:vMerge w:val="restart"/>
            <w:shd w:val="clear" w:color="auto" w:fill="BFBFBF"/>
            <w:hideMark/>
          </w:tcPr>
          <w:p w:rsidR="00F06CE8" w:rsidRPr="00F06CE8" w:rsidRDefault="00F06CE8" w:rsidP="00F06CE8">
            <w:pPr>
              <w:adjustRightInd w:val="0"/>
              <w:snapToGrid w:val="0"/>
              <w:spacing w:after="0"/>
              <w:rPr>
                <w:rFonts w:ascii="Arial" w:eastAsia="SimSun" w:hAnsi="Arial" w:cs="Arial"/>
                <w:color w:val="000000"/>
                <w:sz w:val="16"/>
                <w:szCs w:val="16"/>
              </w:rPr>
            </w:pPr>
            <w:r w:rsidRPr="00F06CE8">
              <w:rPr>
                <w:rFonts w:ascii="Arial" w:eastAsia="SimSun" w:hAnsi="Arial" w:cs="Arial"/>
                <w:color w:val="000000"/>
                <w:sz w:val="16"/>
                <w:szCs w:val="16"/>
              </w:rPr>
              <w:t>M=4 (4OS non-slot)</w:t>
            </w:r>
          </w:p>
        </w:tc>
        <w:tc>
          <w:tcPr>
            <w:tcW w:w="354" w:type="pct"/>
            <w:shd w:val="clear" w:color="auto" w:fill="BFBFBF"/>
            <w:noWrap/>
            <w:hideMark/>
          </w:tcPr>
          <w:p w:rsidR="00F06CE8" w:rsidRPr="00F06CE8" w:rsidRDefault="00F06CE8" w:rsidP="00F06CE8">
            <w:pPr>
              <w:adjustRightInd w:val="0"/>
              <w:snapToGrid w:val="0"/>
              <w:spacing w:after="0"/>
              <w:jc w:val="both"/>
              <w:rPr>
                <w:rFonts w:ascii="Arial" w:eastAsia="SimSun" w:hAnsi="Arial" w:cs="Arial"/>
                <w:color w:val="000000"/>
                <w:sz w:val="16"/>
                <w:szCs w:val="16"/>
              </w:rPr>
            </w:pPr>
            <w:r w:rsidRPr="00F06CE8">
              <w:rPr>
                <w:rFonts w:ascii="Arial" w:eastAsia="SimSun" w:hAnsi="Arial" w:cs="Arial"/>
                <w:color w:val="000000"/>
                <w:sz w:val="16"/>
                <w:szCs w:val="16"/>
              </w:rPr>
              <w:t>p=0</w:t>
            </w:r>
          </w:p>
        </w:tc>
        <w:tc>
          <w:tcPr>
            <w:tcW w:w="479" w:type="pct"/>
            <w:noWrap/>
            <w:vAlign w:val="center"/>
            <w:hideMark/>
          </w:tcPr>
          <w:p w:rsidR="00F06CE8" w:rsidRPr="00F06CE8" w:rsidRDefault="00F06CE8" w:rsidP="00F06CE8">
            <w:pPr>
              <w:adjustRightInd w:val="0"/>
              <w:snapToGrid w:val="0"/>
              <w:spacing w:after="0"/>
              <w:jc w:val="center"/>
              <w:rPr>
                <w:rFonts w:ascii="Arial" w:hAnsi="Arial" w:cs="Arial"/>
                <w:color w:val="000000"/>
                <w:sz w:val="16"/>
                <w:szCs w:val="16"/>
              </w:rPr>
            </w:pPr>
            <w:r w:rsidRPr="00F06CE8">
              <w:rPr>
                <w:rFonts w:ascii="Arial" w:hAnsi="Arial" w:cs="Arial"/>
                <w:color w:val="000000"/>
                <w:sz w:val="16"/>
                <w:szCs w:val="16"/>
                <w:lang w:val="en-GB"/>
              </w:rPr>
              <w:t>1.3</w:t>
            </w:r>
            <w:r w:rsidRPr="00F06CE8">
              <w:rPr>
                <w:rFonts w:ascii="Arial" w:eastAsia="SimSun" w:hAnsi="Arial" w:cs="Arial" w:hint="eastAsia"/>
                <w:color w:val="000000"/>
                <w:sz w:val="16"/>
                <w:szCs w:val="16"/>
                <w:lang w:val="en-GB"/>
              </w:rPr>
              <w:t>7</w:t>
            </w:r>
          </w:p>
        </w:tc>
        <w:tc>
          <w:tcPr>
            <w:tcW w:w="479" w:type="pct"/>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0.7</w:t>
            </w:r>
            <w:r w:rsidRPr="00F06CE8">
              <w:rPr>
                <w:rFonts w:ascii="Arial" w:eastAsia="SimSun" w:hAnsi="Arial" w:cs="Arial" w:hint="eastAsia"/>
                <w:color w:val="000000"/>
                <w:sz w:val="16"/>
                <w:szCs w:val="16"/>
                <w:lang w:val="en-GB"/>
              </w:rPr>
              <w:t>6</w:t>
            </w:r>
          </w:p>
        </w:tc>
        <w:tc>
          <w:tcPr>
            <w:tcW w:w="479" w:type="pct"/>
            <w:noWrap/>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0.5</w:t>
            </w:r>
            <w:r w:rsidRPr="00F06CE8">
              <w:rPr>
                <w:rFonts w:ascii="Arial" w:eastAsia="SimSun" w:hAnsi="Arial" w:cs="Arial" w:hint="eastAsia"/>
                <w:color w:val="000000"/>
                <w:sz w:val="16"/>
                <w:szCs w:val="16"/>
                <w:lang w:val="en-GB"/>
              </w:rPr>
              <w:t>4</w:t>
            </w:r>
          </w:p>
        </w:tc>
        <w:tc>
          <w:tcPr>
            <w:tcW w:w="479" w:type="pct"/>
            <w:noWrap/>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0.34</w:t>
            </w:r>
          </w:p>
        </w:tc>
        <w:tc>
          <w:tcPr>
            <w:tcW w:w="480" w:type="pct"/>
            <w:gridSpan w:val="2"/>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eastAsia="SimSun" w:hAnsi="Arial" w:cs="Arial" w:hint="eastAsia"/>
                <w:color w:val="000000"/>
                <w:sz w:val="16"/>
                <w:szCs w:val="16"/>
                <w:lang w:val="en-GB"/>
              </w:rPr>
              <w:t>1.00</w:t>
            </w:r>
          </w:p>
        </w:tc>
        <w:tc>
          <w:tcPr>
            <w:tcW w:w="479" w:type="pct"/>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0.5</w:t>
            </w:r>
            <w:r w:rsidRPr="00F06CE8">
              <w:rPr>
                <w:rFonts w:ascii="Arial" w:eastAsia="SimSun" w:hAnsi="Arial" w:cs="Arial" w:hint="eastAsia"/>
                <w:color w:val="000000"/>
                <w:sz w:val="16"/>
                <w:szCs w:val="16"/>
                <w:lang w:val="en-GB"/>
              </w:rPr>
              <w:t>5</w:t>
            </w:r>
          </w:p>
        </w:tc>
        <w:tc>
          <w:tcPr>
            <w:tcW w:w="479" w:type="pct"/>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0.3</w:t>
            </w:r>
            <w:r w:rsidRPr="00F06CE8">
              <w:rPr>
                <w:rFonts w:ascii="Arial" w:eastAsia="SimSun" w:hAnsi="Arial" w:cs="Arial" w:hint="eastAsia"/>
                <w:color w:val="000000"/>
                <w:sz w:val="16"/>
                <w:szCs w:val="16"/>
                <w:lang w:val="en-GB"/>
              </w:rPr>
              <w:t>6</w:t>
            </w:r>
          </w:p>
        </w:tc>
      </w:tr>
      <w:tr w:rsidR="00F06CE8" w:rsidRPr="00F06CE8" w:rsidTr="00F06CE8">
        <w:trPr>
          <w:gridAfter w:val="1"/>
          <w:wAfter w:w="5" w:type="pct"/>
          <w:trHeight w:val="159"/>
          <w:jc w:val="center"/>
        </w:trPr>
        <w:tc>
          <w:tcPr>
            <w:tcW w:w="579" w:type="pct"/>
            <w:vMerge/>
            <w:shd w:val="clear" w:color="auto" w:fill="BFBFBF"/>
            <w:hideMark/>
          </w:tcPr>
          <w:p w:rsidR="00F06CE8" w:rsidRPr="00F06CE8" w:rsidRDefault="00F06CE8" w:rsidP="00F06CE8">
            <w:pPr>
              <w:adjustRightInd w:val="0"/>
              <w:snapToGrid w:val="0"/>
              <w:spacing w:after="0"/>
              <w:rPr>
                <w:rFonts w:ascii="Arial" w:eastAsia="SimSun" w:hAnsi="Arial" w:cs="Arial"/>
                <w:b/>
                <w:bCs/>
                <w:color w:val="000000"/>
                <w:sz w:val="16"/>
                <w:szCs w:val="16"/>
              </w:rPr>
            </w:pPr>
          </w:p>
        </w:tc>
        <w:tc>
          <w:tcPr>
            <w:tcW w:w="709" w:type="pct"/>
            <w:vMerge/>
            <w:shd w:val="clear" w:color="auto" w:fill="BFBFBF"/>
            <w:hideMark/>
          </w:tcPr>
          <w:p w:rsidR="00F06CE8" w:rsidRPr="00F06CE8" w:rsidRDefault="00F06CE8" w:rsidP="00F06CE8">
            <w:pPr>
              <w:adjustRightInd w:val="0"/>
              <w:snapToGrid w:val="0"/>
              <w:spacing w:after="0"/>
              <w:rPr>
                <w:rFonts w:ascii="Arial" w:eastAsia="SimSun" w:hAnsi="Arial" w:cs="Arial"/>
                <w:color w:val="000000"/>
                <w:sz w:val="16"/>
                <w:szCs w:val="16"/>
              </w:rPr>
            </w:pPr>
          </w:p>
        </w:tc>
        <w:tc>
          <w:tcPr>
            <w:tcW w:w="354" w:type="pct"/>
            <w:shd w:val="clear" w:color="auto" w:fill="BFBFBF"/>
            <w:noWrap/>
            <w:hideMark/>
          </w:tcPr>
          <w:p w:rsidR="00F06CE8" w:rsidRPr="00F06CE8" w:rsidRDefault="00F06CE8" w:rsidP="00F06CE8">
            <w:pPr>
              <w:adjustRightInd w:val="0"/>
              <w:snapToGrid w:val="0"/>
              <w:spacing w:after="0"/>
              <w:jc w:val="both"/>
              <w:rPr>
                <w:rFonts w:ascii="Arial" w:eastAsia="SimSun" w:hAnsi="Arial" w:cs="Arial"/>
                <w:color w:val="000000"/>
                <w:sz w:val="16"/>
                <w:szCs w:val="16"/>
              </w:rPr>
            </w:pPr>
            <w:r w:rsidRPr="00F06CE8">
              <w:rPr>
                <w:rFonts w:ascii="Arial" w:eastAsia="SimSun" w:hAnsi="Arial" w:cs="Arial"/>
                <w:color w:val="000000"/>
                <w:sz w:val="16"/>
                <w:szCs w:val="16"/>
              </w:rPr>
              <w:t>p=0.1</w:t>
            </w:r>
          </w:p>
        </w:tc>
        <w:tc>
          <w:tcPr>
            <w:tcW w:w="479" w:type="pct"/>
            <w:noWrap/>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1.5</w:t>
            </w:r>
            <w:r w:rsidRPr="00F06CE8">
              <w:rPr>
                <w:rFonts w:ascii="Arial" w:eastAsia="SimSun" w:hAnsi="Arial" w:cs="Arial" w:hint="eastAsia"/>
                <w:color w:val="000000"/>
                <w:sz w:val="16"/>
                <w:szCs w:val="16"/>
                <w:lang w:val="en-GB"/>
              </w:rPr>
              <w:t>8</w:t>
            </w:r>
          </w:p>
        </w:tc>
        <w:tc>
          <w:tcPr>
            <w:tcW w:w="479" w:type="pct"/>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0.8</w:t>
            </w:r>
            <w:r w:rsidRPr="00F06CE8">
              <w:rPr>
                <w:rFonts w:ascii="Arial" w:eastAsia="SimSun" w:hAnsi="Arial" w:cs="Arial" w:hint="eastAsia"/>
                <w:color w:val="000000"/>
                <w:sz w:val="16"/>
                <w:szCs w:val="16"/>
                <w:lang w:val="en-GB"/>
              </w:rPr>
              <w:t>7</w:t>
            </w:r>
          </w:p>
        </w:tc>
        <w:tc>
          <w:tcPr>
            <w:tcW w:w="479" w:type="pct"/>
            <w:noWrap/>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0.6</w:t>
            </w:r>
            <w:r w:rsidRPr="00F06CE8">
              <w:rPr>
                <w:rFonts w:ascii="Arial" w:eastAsia="SimSun" w:hAnsi="Arial" w:cs="Arial" w:hint="eastAsia"/>
                <w:color w:val="000000"/>
                <w:sz w:val="16"/>
                <w:szCs w:val="16"/>
                <w:lang w:val="en-GB"/>
              </w:rPr>
              <w:t>4</w:t>
            </w:r>
          </w:p>
        </w:tc>
        <w:tc>
          <w:tcPr>
            <w:tcW w:w="479" w:type="pct"/>
            <w:noWrap/>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0.40</w:t>
            </w:r>
          </w:p>
        </w:tc>
        <w:tc>
          <w:tcPr>
            <w:tcW w:w="480" w:type="pct"/>
            <w:gridSpan w:val="2"/>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1.1</w:t>
            </w:r>
            <w:r w:rsidRPr="00F06CE8">
              <w:rPr>
                <w:rFonts w:ascii="Arial" w:eastAsia="SimSun" w:hAnsi="Arial" w:cs="Arial" w:hint="eastAsia"/>
                <w:color w:val="000000"/>
                <w:sz w:val="16"/>
                <w:szCs w:val="16"/>
                <w:lang w:val="en-GB"/>
              </w:rPr>
              <w:t>2</w:t>
            </w:r>
          </w:p>
        </w:tc>
        <w:tc>
          <w:tcPr>
            <w:tcW w:w="479" w:type="pct"/>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0.6</w:t>
            </w:r>
            <w:r w:rsidRPr="00F06CE8">
              <w:rPr>
                <w:rFonts w:ascii="Arial" w:eastAsia="SimSun" w:hAnsi="Arial" w:cs="Arial" w:hint="eastAsia"/>
                <w:color w:val="000000"/>
                <w:sz w:val="16"/>
                <w:szCs w:val="16"/>
                <w:lang w:val="en-GB"/>
              </w:rPr>
              <w:t>5</w:t>
            </w:r>
          </w:p>
        </w:tc>
        <w:tc>
          <w:tcPr>
            <w:tcW w:w="479" w:type="pct"/>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0.4</w:t>
            </w:r>
            <w:r w:rsidRPr="00F06CE8">
              <w:rPr>
                <w:rFonts w:ascii="Arial" w:eastAsia="SimSun" w:hAnsi="Arial" w:cs="Arial" w:hint="eastAsia"/>
                <w:color w:val="000000"/>
                <w:sz w:val="16"/>
                <w:szCs w:val="16"/>
                <w:lang w:val="en-GB"/>
              </w:rPr>
              <w:t>1</w:t>
            </w:r>
          </w:p>
        </w:tc>
      </w:tr>
      <w:tr w:rsidR="00F06CE8" w:rsidRPr="00F06CE8" w:rsidTr="00F06CE8">
        <w:trPr>
          <w:gridAfter w:val="1"/>
          <w:wAfter w:w="5" w:type="pct"/>
          <w:trHeight w:val="105"/>
          <w:jc w:val="center"/>
        </w:trPr>
        <w:tc>
          <w:tcPr>
            <w:tcW w:w="579" w:type="pct"/>
            <w:vMerge/>
            <w:shd w:val="clear" w:color="auto" w:fill="BFBFBF"/>
            <w:hideMark/>
          </w:tcPr>
          <w:p w:rsidR="00F06CE8" w:rsidRPr="00F06CE8" w:rsidRDefault="00F06CE8" w:rsidP="00F06CE8">
            <w:pPr>
              <w:adjustRightInd w:val="0"/>
              <w:snapToGrid w:val="0"/>
              <w:spacing w:after="0"/>
              <w:rPr>
                <w:rFonts w:ascii="Arial" w:eastAsia="SimSun" w:hAnsi="Arial" w:cs="Arial"/>
                <w:b/>
                <w:bCs/>
                <w:color w:val="000000"/>
                <w:sz w:val="16"/>
                <w:szCs w:val="16"/>
              </w:rPr>
            </w:pPr>
          </w:p>
        </w:tc>
        <w:tc>
          <w:tcPr>
            <w:tcW w:w="709" w:type="pct"/>
            <w:vMerge w:val="restart"/>
            <w:shd w:val="clear" w:color="auto" w:fill="BFBFBF"/>
            <w:hideMark/>
          </w:tcPr>
          <w:p w:rsidR="00F06CE8" w:rsidRPr="00F06CE8" w:rsidRDefault="00F06CE8" w:rsidP="00F06CE8">
            <w:pPr>
              <w:adjustRightInd w:val="0"/>
              <w:snapToGrid w:val="0"/>
              <w:spacing w:after="0"/>
              <w:rPr>
                <w:rFonts w:ascii="Arial" w:eastAsia="SimSun" w:hAnsi="Arial" w:cs="Arial"/>
                <w:color w:val="000000"/>
                <w:sz w:val="16"/>
                <w:szCs w:val="16"/>
              </w:rPr>
            </w:pPr>
            <w:r w:rsidRPr="00F06CE8">
              <w:rPr>
                <w:rFonts w:ascii="Arial" w:eastAsia="SimSun" w:hAnsi="Arial" w:cs="Arial"/>
                <w:color w:val="000000"/>
                <w:sz w:val="16"/>
                <w:szCs w:val="16"/>
              </w:rPr>
              <w:t>M=7 (7OS non-slot)</w:t>
            </w:r>
          </w:p>
        </w:tc>
        <w:tc>
          <w:tcPr>
            <w:tcW w:w="354" w:type="pct"/>
            <w:shd w:val="clear" w:color="auto" w:fill="BFBFBF"/>
            <w:noWrap/>
            <w:hideMark/>
          </w:tcPr>
          <w:p w:rsidR="00F06CE8" w:rsidRPr="00F06CE8" w:rsidRDefault="00F06CE8" w:rsidP="00F06CE8">
            <w:pPr>
              <w:adjustRightInd w:val="0"/>
              <w:snapToGrid w:val="0"/>
              <w:spacing w:after="0"/>
              <w:jc w:val="both"/>
              <w:rPr>
                <w:rFonts w:ascii="Arial" w:eastAsia="SimSun" w:hAnsi="Arial" w:cs="Arial"/>
                <w:color w:val="000000"/>
                <w:sz w:val="16"/>
                <w:szCs w:val="16"/>
              </w:rPr>
            </w:pPr>
            <w:r w:rsidRPr="00F06CE8">
              <w:rPr>
                <w:rFonts w:ascii="Arial" w:eastAsia="SimSun" w:hAnsi="Arial" w:cs="Arial"/>
                <w:color w:val="000000"/>
                <w:sz w:val="16"/>
                <w:szCs w:val="16"/>
              </w:rPr>
              <w:t>p=0</w:t>
            </w:r>
          </w:p>
        </w:tc>
        <w:tc>
          <w:tcPr>
            <w:tcW w:w="479" w:type="pct"/>
            <w:noWrap/>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1.4</w:t>
            </w:r>
            <w:r w:rsidRPr="00F06CE8">
              <w:rPr>
                <w:rFonts w:ascii="Arial" w:eastAsia="SimSun" w:hAnsi="Arial" w:cs="Arial" w:hint="eastAsia"/>
                <w:color w:val="000000"/>
                <w:sz w:val="16"/>
                <w:szCs w:val="16"/>
                <w:lang w:val="en-GB"/>
              </w:rPr>
              <w:t>9</w:t>
            </w:r>
          </w:p>
        </w:tc>
        <w:tc>
          <w:tcPr>
            <w:tcW w:w="479" w:type="pct"/>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0.8</w:t>
            </w:r>
            <w:r w:rsidRPr="00F06CE8">
              <w:rPr>
                <w:rFonts w:ascii="Arial" w:eastAsia="SimSun" w:hAnsi="Arial" w:cs="Arial" w:hint="eastAsia"/>
                <w:color w:val="000000"/>
                <w:sz w:val="16"/>
                <w:szCs w:val="16"/>
                <w:lang w:val="en-GB"/>
              </w:rPr>
              <w:t>2</w:t>
            </w:r>
          </w:p>
        </w:tc>
        <w:tc>
          <w:tcPr>
            <w:tcW w:w="479" w:type="pct"/>
            <w:noWrap/>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0.5</w:t>
            </w:r>
            <w:r w:rsidRPr="00F06CE8">
              <w:rPr>
                <w:rFonts w:ascii="Arial" w:eastAsia="SimSun" w:hAnsi="Arial" w:cs="Arial" w:hint="eastAsia"/>
                <w:color w:val="000000"/>
                <w:sz w:val="16"/>
                <w:szCs w:val="16"/>
                <w:lang w:val="en-GB"/>
              </w:rPr>
              <w:t>7</w:t>
            </w:r>
          </w:p>
        </w:tc>
        <w:tc>
          <w:tcPr>
            <w:tcW w:w="479" w:type="pct"/>
            <w:noWrap/>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0.36</w:t>
            </w:r>
          </w:p>
        </w:tc>
        <w:tc>
          <w:tcPr>
            <w:tcW w:w="480" w:type="pct"/>
            <w:gridSpan w:val="2"/>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1.1</w:t>
            </w:r>
            <w:r w:rsidRPr="00F06CE8">
              <w:rPr>
                <w:rFonts w:ascii="Arial" w:eastAsia="SimSun" w:hAnsi="Arial" w:cs="Arial" w:hint="eastAsia"/>
                <w:color w:val="000000"/>
                <w:sz w:val="16"/>
                <w:szCs w:val="16"/>
                <w:lang w:val="en-GB"/>
              </w:rPr>
              <w:t>2</w:t>
            </w:r>
          </w:p>
        </w:tc>
        <w:tc>
          <w:tcPr>
            <w:tcW w:w="479" w:type="pct"/>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0.6</w:t>
            </w:r>
            <w:r w:rsidRPr="00F06CE8">
              <w:rPr>
                <w:rFonts w:ascii="Arial" w:eastAsia="SimSun" w:hAnsi="Arial" w:cs="Arial" w:hint="eastAsia"/>
                <w:color w:val="000000"/>
                <w:sz w:val="16"/>
                <w:szCs w:val="16"/>
                <w:lang w:val="en-GB"/>
              </w:rPr>
              <w:t>1</w:t>
            </w:r>
          </w:p>
        </w:tc>
        <w:tc>
          <w:tcPr>
            <w:tcW w:w="479" w:type="pct"/>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0.3</w:t>
            </w:r>
            <w:r w:rsidRPr="00F06CE8">
              <w:rPr>
                <w:rFonts w:ascii="Arial" w:eastAsia="SimSun" w:hAnsi="Arial" w:cs="Arial" w:hint="eastAsia"/>
                <w:color w:val="000000"/>
                <w:sz w:val="16"/>
                <w:szCs w:val="16"/>
                <w:lang w:val="en-GB"/>
              </w:rPr>
              <w:t>9</w:t>
            </w:r>
          </w:p>
        </w:tc>
      </w:tr>
      <w:tr w:rsidR="00F06CE8" w:rsidRPr="00F06CE8" w:rsidTr="00F06CE8">
        <w:trPr>
          <w:gridAfter w:val="1"/>
          <w:wAfter w:w="5" w:type="pct"/>
          <w:trHeight w:val="194"/>
          <w:jc w:val="center"/>
        </w:trPr>
        <w:tc>
          <w:tcPr>
            <w:tcW w:w="579" w:type="pct"/>
            <w:vMerge/>
            <w:shd w:val="clear" w:color="auto" w:fill="BFBFBF"/>
            <w:hideMark/>
          </w:tcPr>
          <w:p w:rsidR="00F06CE8" w:rsidRPr="00F06CE8" w:rsidRDefault="00F06CE8" w:rsidP="00F06CE8">
            <w:pPr>
              <w:adjustRightInd w:val="0"/>
              <w:snapToGrid w:val="0"/>
              <w:spacing w:after="0"/>
              <w:rPr>
                <w:rFonts w:ascii="Arial" w:eastAsia="SimSun" w:hAnsi="Arial" w:cs="Arial"/>
                <w:b/>
                <w:bCs/>
                <w:color w:val="000000"/>
                <w:sz w:val="16"/>
                <w:szCs w:val="16"/>
              </w:rPr>
            </w:pPr>
          </w:p>
        </w:tc>
        <w:tc>
          <w:tcPr>
            <w:tcW w:w="709" w:type="pct"/>
            <w:vMerge/>
            <w:shd w:val="clear" w:color="auto" w:fill="BFBFBF"/>
            <w:hideMark/>
          </w:tcPr>
          <w:p w:rsidR="00F06CE8" w:rsidRPr="00F06CE8" w:rsidRDefault="00F06CE8" w:rsidP="00F06CE8">
            <w:pPr>
              <w:adjustRightInd w:val="0"/>
              <w:snapToGrid w:val="0"/>
              <w:spacing w:after="0"/>
              <w:rPr>
                <w:rFonts w:ascii="Arial" w:eastAsia="SimSun" w:hAnsi="Arial" w:cs="Arial"/>
                <w:color w:val="000000"/>
                <w:sz w:val="16"/>
                <w:szCs w:val="16"/>
              </w:rPr>
            </w:pPr>
          </w:p>
        </w:tc>
        <w:tc>
          <w:tcPr>
            <w:tcW w:w="354" w:type="pct"/>
            <w:shd w:val="clear" w:color="auto" w:fill="BFBFBF"/>
            <w:noWrap/>
            <w:hideMark/>
          </w:tcPr>
          <w:p w:rsidR="00F06CE8" w:rsidRPr="00F06CE8" w:rsidRDefault="00F06CE8" w:rsidP="00F06CE8">
            <w:pPr>
              <w:adjustRightInd w:val="0"/>
              <w:snapToGrid w:val="0"/>
              <w:spacing w:after="0"/>
              <w:jc w:val="both"/>
              <w:rPr>
                <w:rFonts w:ascii="Arial" w:eastAsia="SimSun" w:hAnsi="Arial" w:cs="Arial"/>
                <w:color w:val="000000"/>
                <w:sz w:val="16"/>
                <w:szCs w:val="16"/>
              </w:rPr>
            </w:pPr>
            <w:r w:rsidRPr="00F06CE8">
              <w:rPr>
                <w:rFonts w:ascii="Arial" w:eastAsia="SimSun" w:hAnsi="Arial" w:cs="Arial"/>
                <w:color w:val="000000"/>
                <w:sz w:val="16"/>
                <w:szCs w:val="16"/>
              </w:rPr>
              <w:t>p=0.1</w:t>
            </w:r>
          </w:p>
        </w:tc>
        <w:tc>
          <w:tcPr>
            <w:tcW w:w="479" w:type="pct"/>
            <w:noWrap/>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1.</w:t>
            </w:r>
            <w:r w:rsidRPr="00F06CE8">
              <w:rPr>
                <w:rFonts w:ascii="Arial" w:eastAsia="SimSun" w:hAnsi="Arial" w:cs="Arial" w:hint="eastAsia"/>
                <w:color w:val="000000"/>
                <w:sz w:val="16"/>
                <w:szCs w:val="16"/>
                <w:lang w:val="en-GB"/>
              </w:rPr>
              <w:t>70</w:t>
            </w:r>
          </w:p>
        </w:tc>
        <w:tc>
          <w:tcPr>
            <w:tcW w:w="479" w:type="pct"/>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0.9</w:t>
            </w:r>
            <w:r w:rsidRPr="00F06CE8">
              <w:rPr>
                <w:rFonts w:ascii="Arial" w:eastAsia="SimSun" w:hAnsi="Arial" w:cs="Arial" w:hint="eastAsia"/>
                <w:color w:val="000000"/>
                <w:sz w:val="16"/>
                <w:szCs w:val="16"/>
                <w:lang w:val="en-GB"/>
              </w:rPr>
              <w:t>3</w:t>
            </w:r>
          </w:p>
        </w:tc>
        <w:tc>
          <w:tcPr>
            <w:tcW w:w="479" w:type="pct"/>
            <w:noWrap/>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0.6</w:t>
            </w:r>
            <w:r w:rsidRPr="00F06CE8">
              <w:rPr>
                <w:rFonts w:ascii="Arial" w:eastAsia="SimSun" w:hAnsi="Arial" w:cs="Arial" w:hint="eastAsia"/>
                <w:color w:val="000000"/>
                <w:sz w:val="16"/>
                <w:szCs w:val="16"/>
                <w:lang w:val="en-GB"/>
              </w:rPr>
              <w:t>7</w:t>
            </w:r>
          </w:p>
        </w:tc>
        <w:tc>
          <w:tcPr>
            <w:tcW w:w="479" w:type="pct"/>
            <w:noWrap/>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0.42</w:t>
            </w:r>
          </w:p>
        </w:tc>
        <w:tc>
          <w:tcPr>
            <w:tcW w:w="480" w:type="pct"/>
            <w:gridSpan w:val="2"/>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1.2</w:t>
            </w:r>
            <w:r w:rsidRPr="00F06CE8">
              <w:rPr>
                <w:rFonts w:ascii="Arial" w:eastAsia="SimSun" w:hAnsi="Arial" w:cs="Arial" w:hint="eastAsia"/>
                <w:color w:val="000000"/>
                <w:sz w:val="16"/>
                <w:szCs w:val="16"/>
                <w:lang w:val="en-GB"/>
              </w:rPr>
              <w:t>5</w:t>
            </w:r>
          </w:p>
        </w:tc>
        <w:tc>
          <w:tcPr>
            <w:tcW w:w="479" w:type="pct"/>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0.7</w:t>
            </w:r>
            <w:r w:rsidRPr="00F06CE8">
              <w:rPr>
                <w:rFonts w:ascii="Arial" w:eastAsia="SimSun" w:hAnsi="Arial" w:cs="Arial" w:hint="eastAsia"/>
                <w:color w:val="000000"/>
                <w:sz w:val="16"/>
                <w:szCs w:val="16"/>
                <w:lang w:val="en-GB"/>
              </w:rPr>
              <w:t>1</w:t>
            </w:r>
          </w:p>
        </w:tc>
        <w:tc>
          <w:tcPr>
            <w:tcW w:w="479" w:type="pct"/>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0.4</w:t>
            </w:r>
            <w:r w:rsidRPr="00F06CE8">
              <w:rPr>
                <w:rFonts w:ascii="Arial" w:eastAsia="SimSun" w:hAnsi="Arial" w:cs="Arial" w:hint="eastAsia"/>
                <w:color w:val="000000"/>
                <w:sz w:val="16"/>
                <w:szCs w:val="16"/>
                <w:lang w:val="en-GB"/>
              </w:rPr>
              <w:t>4</w:t>
            </w:r>
          </w:p>
        </w:tc>
      </w:tr>
      <w:tr w:rsidR="00F06CE8" w:rsidRPr="00F06CE8" w:rsidTr="00F06CE8">
        <w:trPr>
          <w:gridAfter w:val="1"/>
          <w:wAfter w:w="5" w:type="pct"/>
          <w:trHeight w:val="139"/>
          <w:jc w:val="center"/>
        </w:trPr>
        <w:tc>
          <w:tcPr>
            <w:tcW w:w="579" w:type="pct"/>
            <w:vMerge/>
            <w:shd w:val="clear" w:color="auto" w:fill="BFBFBF"/>
            <w:hideMark/>
          </w:tcPr>
          <w:p w:rsidR="00F06CE8" w:rsidRPr="00F06CE8" w:rsidRDefault="00F06CE8" w:rsidP="00F06CE8">
            <w:pPr>
              <w:adjustRightInd w:val="0"/>
              <w:snapToGrid w:val="0"/>
              <w:spacing w:after="0"/>
              <w:rPr>
                <w:rFonts w:ascii="Arial" w:eastAsia="SimSun" w:hAnsi="Arial" w:cs="Arial"/>
                <w:b/>
                <w:bCs/>
                <w:color w:val="000000"/>
                <w:sz w:val="16"/>
                <w:szCs w:val="16"/>
              </w:rPr>
            </w:pPr>
          </w:p>
        </w:tc>
        <w:tc>
          <w:tcPr>
            <w:tcW w:w="709" w:type="pct"/>
            <w:vMerge w:val="restart"/>
            <w:shd w:val="clear" w:color="auto" w:fill="BFBFBF"/>
            <w:hideMark/>
          </w:tcPr>
          <w:p w:rsidR="00F06CE8" w:rsidRPr="00F06CE8" w:rsidRDefault="00F06CE8" w:rsidP="00F06CE8">
            <w:pPr>
              <w:adjustRightInd w:val="0"/>
              <w:snapToGrid w:val="0"/>
              <w:spacing w:after="0"/>
              <w:rPr>
                <w:rFonts w:ascii="Arial" w:eastAsia="SimSun" w:hAnsi="Arial" w:cs="Arial"/>
                <w:color w:val="000000"/>
                <w:sz w:val="16"/>
                <w:szCs w:val="16"/>
              </w:rPr>
            </w:pPr>
            <w:r w:rsidRPr="00F06CE8">
              <w:rPr>
                <w:rFonts w:ascii="Arial" w:eastAsia="SimSun" w:hAnsi="Arial" w:cs="Arial"/>
                <w:color w:val="000000"/>
                <w:sz w:val="16"/>
                <w:szCs w:val="16"/>
              </w:rPr>
              <w:t>M=14 (14OS slot)</w:t>
            </w:r>
          </w:p>
        </w:tc>
        <w:tc>
          <w:tcPr>
            <w:tcW w:w="354" w:type="pct"/>
            <w:shd w:val="clear" w:color="auto" w:fill="BFBFBF"/>
            <w:noWrap/>
            <w:hideMark/>
          </w:tcPr>
          <w:p w:rsidR="00F06CE8" w:rsidRPr="00F06CE8" w:rsidRDefault="00F06CE8" w:rsidP="00F06CE8">
            <w:pPr>
              <w:adjustRightInd w:val="0"/>
              <w:snapToGrid w:val="0"/>
              <w:spacing w:after="0"/>
              <w:jc w:val="both"/>
              <w:rPr>
                <w:rFonts w:ascii="Arial" w:eastAsia="SimSun" w:hAnsi="Arial" w:cs="Arial"/>
                <w:color w:val="000000"/>
                <w:sz w:val="16"/>
                <w:szCs w:val="16"/>
              </w:rPr>
            </w:pPr>
            <w:r w:rsidRPr="00F06CE8">
              <w:rPr>
                <w:rFonts w:ascii="Arial" w:eastAsia="SimSun" w:hAnsi="Arial" w:cs="Arial"/>
                <w:color w:val="000000"/>
                <w:sz w:val="16"/>
                <w:szCs w:val="16"/>
              </w:rPr>
              <w:t>p=0</w:t>
            </w:r>
          </w:p>
        </w:tc>
        <w:tc>
          <w:tcPr>
            <w:tcW w:w="479" w:type="pct"/>
            <w:noWrap/>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2.1</w:t>
            </w:r>
            <w:r w:rsidRPr="00F06CE8">
              <w:rPr>
                <w:rFonts w:ascii="Arial" w:eastAsia="SimSun" w:hAnsi="Arial" w:cs="Arial" w:hint="eastAsia"/>
                <w:color w:val="000000"/>
                <w:sz w:val="16"/>
                <w:szCs w:val="16"/>
                <w:lang w:val="en-GB"/>
              </w:rPr>
              <w:t>3</w:t>
            </w:r>
          </w:p>
        </w:tc>
        <w:tc>
          <w:tcPr>
            <w:tcW w:w="479" w:type="pct"/>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1.1</w:t>
            </w:r>
            <w:r w:rsidRPr="00F06CE8">
              <w:rPr>
                <w:rFonts w:ascii="Arial" w:eastAsia="SimSun" w:hAnsi="Arial" w:cs="Arial" w:hint="eastAsia"/>
                <w:color w:val="000000"/>
                <w:sz w:val="16"/>
                <w:szCs w:val="16"/>
                <w:lang w:val="en-GB"/>
              </w:rPr>
              <w:t>4</w:t>
            </w:r>
          </w:p>
        </w:tc>
        <w:tc>
          <w:tcPr>
            <w:tcW w:w="479" w:type="pct"/>
            <w:noWrap/>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0.7</w:t>
            </w:r>
            <w:r w:rsidRPr="00F06CE8">
              <w:rPr>
                <w:rFonts w:ascii="Arial" w:eastAsia="SimSun" w:hAnsi="Arial" w:cs="Arial" w:hint="eastAsia"/>
                <w:color w:val="000000"/>
                <w:sz w:val="16"/>
                <w:szCs w:val="16"/>
                <w:lang w:val="en-GB"/>
              </w:rPr>
              <w:t>2</w:t>
            </w:r>
          </w:p>
        </w:tc>
        <w:tc>
          <w:tcPr>
            <w:tcW w:w="479" w:type="pct"/>
            <w:noWrap/>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0.44</w:t>
            </w:r>
          </w:p>
        </w:tc>
        <w:tc>
          <w:tcPr>
            <w:tcW w:w="480" w:type="pct"/>
            <w:gridSpan w:val="2"/>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1.8</w:t>
            </w:r>
            <w:r w:rsidRPr="00F06CE8">
              <w:rPr>
                <w:rFonts w:ascii="Arial" w:eastAsia="SimSun" w:hAnsi="Arial" w:cs="Arial" w:hint="eastAsia"/>
                <w:color w:val="000000"/>
                <w:sz w:val="16"/>
                <w:szCs w:val="16"/>
                <w:lang w:val="en-GB"/>
              </w:rPr>
              <w:t>0</w:t>
            </w:r>
          </w:p>
        </w:tc>
        <w:tc>
          <w:tcPr>
            <w:tcW w:w="479" w:type="pct"/>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0.9</w:t>
            </w:r>
            <w:r w:rsidRPr="00F06CE8">
              <w:rPr>
                <w:rFonts w:ascii="Arial" w:eastAsia="SimSun" w:hAnsi="Arial" w:cs="Arial" w:hint="eastAsia"/>
                <w:color w:val="000000"/>
                <w:sz w:val="16"/>
                <w:szCs w:val="16"/>
                <w:lang w:val="en-GB"/>
              </w:rPr>
              <w:t>4</w:t>
            </w:r>
          </w:p>
        </w:tc>
        <w:tc>
          <w:tcPr>
            <w:tcW w:w="479" w:type="pct"/>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0.5</w:t>
            </w:r>
            <w:r w:rsidRPr="00F06CE8">
              <w:rPr>
                <w:rFonts w:ascii="Arial" w:eastAsia="SimSun" w:hAnsi="Arial" w:cs="Arial" w:hint="eastAsia"/>
                <w:color w:val="000000"/>
                <w:sz w:val="16"/>
                <w:szCs w:val="16"/>
                <w:lang w:val="en-GB"/>
              </w:rPr>
              <w:t>6</w:t>
            </w:r>
          </w:p>
        </w:tc>
      </w:tr>
      <w:tr w:rsidR="00F06CE8" w:rsidRPr="00F06CE8" w:rsidTr="00F06CE8">
        <w:trPr>
          <w:gridAfter w:val="1"/>
          <w:wAfter w:w="5" w:type="pct"/>
          <w:trHeight w:val="227"/>
          <w:jc w:val="center"/>
        </w:trPr>
        <w:tc>
          <w:tcPr>
            <w:tcW w:w="579" w:type="pct"/>
            <w:vMerge/>
            <w:shd w:val="clear" w:color="auto" w:fill="BFBFBF"/>
            <w:hideMark/>
          </w:tcPr>
          <w:p w:rsidR="00F06CE8" w:rsidRPr="00F06CE8" w:rsidRDefault="00F06CE8" w:rsidP="00F06CE8">
            <w:pPr>
              <w:adjustRightInd w:val="0"/>
              <w:snapToGrid w:val="0"/>
              <w:spacing w:after="0"/>
              <w:rPr>
                <w:rFonts w:ascii="Arial" w:eastAsia="SimSun" w:hAnsi="Arial" w:cs="Arial"/>
                <w:b/>
                <w:bCs/>
                <w:color w:val="000000"/>
                <w:sz w:val="16"/>
                <w:szCs w:val="16"/>
              </w:rPr>
            </w:pPr>
          </w:p>
        </w:tc>
        <w:tc>
          <w:tcPr>
            <w:tcW w:w="709" w:type="pct"/>
            <w:vMerge/>
            <w:shd w:val="clear" w:color="auto" w:fill="BFBFBF"/>
            <w:hideMark/>
          </w:tcPr>
          <w:p w:rsidR="00F06CE8" w:rsidRPr="00F06CE8" w:rsidRDefault="00F06CE8" w:rsidP="00F06CE8">
            <w:pPr>
              <w:adjustRightInd w:val="0"/>
              <w:snapToGrid w:val="0"/>
              <w:spacing w:after="0"/>
              <w:rPr>
                <w:rFonts w:ascii="Arial" w:eastAsia="SimSun" w:hAnsi="Arial" w:cs="Arial"/>
                <w:color w:val="000000"/>
                <w:sz w:val="16"/>
                <w:szCs w:val="16"/>
              </w:rPr>
            </w:pPr>
          </w:p>
        </w:tc>
        <w:tc>
          <w:tcPr>
            <w:tcW w:w="354" w:type="pct"/>
            <w:shd w:val="clear" w:color="auto" w:fill="BFBFBF"/>
            <w:noWrap/>
            <w:hideMark/>
          </w:tcPr>
          <w:p w:rsidR="00F06CE8" w:rsidRPr="00F06CE8" w:rsidRDefault="00F06CE8" w:rsidP="00F06CE8">
            <w:pPr>
              <w:adjustRightInd w:val="0"/>
              <w:snapToGrid w:val="0"/>
              <w:spacing w:after="0"/>
              <w:jc w:val="both"/>
              <w:rPr>
                <w:rFonts w:ascii="Arial" w:eastAsia="SimSun" w:hAnsi="Arial" w:cs="Arial"/>
                <w:color w:val="000000"/>
                <w:sz w:val="16"/>
                <w:szCs w:val="16"/>
              </w:rPr>
            </w:pPr>
            <w:r w:rsidRPr="00F06CE8">
              <w:rPr>
                <w:rFonts w:ascii="Arial" w:eastAsia="SimSun" w:hAnsi="Arial" w:cs="Arial"/>
                <w:color w:val="000000"/>
                <w:sz w:val="16"/>
                <w:szCs w:val="16"/>
              </w:rPr>
              <w:t>p=0.1</w:t>
            </w:r>
          </w:p>
        </w:tc>
        <w:tc>
          <w:tcPr>
            <w:tcW w:w="479" w:type="pct"/>
            <w:noWrap/>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2.4</w:t>
            </w:r>
            <w:r w:rsidRPr="00F06CE8">
              <w:rPr>
                <w:rFonts w:ascii="Arial" w:eastAsia="SimSun" w:hAnsi="Arial" w:cs="Arial" w:hint="eastAsia"/>
                <w:color w:val="000000"/>
                <w:sz w:val="16"/>
                <w:szCs w:val="16"/>
                <w:lang w:val="en-GB"/>
              </w:rPr>
              <w:t>3</w:t>
            </w:r>
          </w:p>
        </w:tc>
        <w:tc>
          <w:tcPr>
            <w:tcW w:w="479" w:type="pct"/>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1.</w:t>
            </w:r>
            <w:r w:rsidRPr="00F06CE8">
              <w:rPr>
                <w:rFonts w:ascii="Arial" w:eastAsia="SimSun" w:hAnsi="Arial" w:cs="Arial" w:hint="eastAsia"/>
                <w:color w:val="000000"/>
                <w:sz w:val="16"/>
                <w:szCs w:val="16"/>
                <w:lang w:val="en-GB"/>
              </w:rPr>
              <w:t>29</w:t>
            </w:r>
          </w:p>
        </w:tc>
        <w:tc>
          <w:tcPr>
            <w:tcW w:w="479" w:type="pct"/>
            <w:noWrap/>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0.8</w:t>
            </w:r>
            <w:r w:rsidRPr="00F06CE8">
              <w:rPr>
                <w:rFonts w:ascii="Arial" w:eastAsia="SimSun" w:hAnsi="Arial" w:cs="Arial" w:hint="eastAsia"/>
                <w:color w:val="000000"/>
                <w:sz w:val="16"/>
                <w:szCs w:val="16"/>
                <w:lang w:val="en-GB"/>
              </w:rPr>
              <w:t>2</w:t>
            </w:r>
          </w:p>
        </w:tc>
        <w:tc>
          <w:tcPr>
            <w:tcW w:w="479" w:type="pct"/>
            <w:noWrap/>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0.51</w:t>
            </w:r>
          </w:p>
        </w:tc>
        <w:tc>
          <w:tcPr>
            <w:tcW w:w="480" w:type="pct"/>
            <w:gridSpan w:val="2"/>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2.</w:t>
            </w:r>
            <w:r w:rsidRPr="00F06CE8">
              <w:rPr>
                <w:rFonts w:ascii="Arial" w:eastAsia="SimSun" w:hAnsi="Arial" w:cs="Arial" w:hint="eastAsia"/>
                <w:color w:val="000000"/>
                <w:sz w:val="16"/>
                <w:szCs w:val="16"/>
                <w:lang w:val="en-GB"/>
              </w:rPr>
              <w:t>0</w:t>
            </w:r>
            <w:r w:rsidRPr="00F06CE8">
              <w:rPr>
                <w:rFonts w:ascii="Arial" w:hAnsi="Arial" w:cs="Arial"/>
                <w:color w:val="000000"/>
                <w:sz w:val="16"/>
                <w:szCs w:val="16"/>
                <w:lang w:val="en-GB"/>
              </w:rPr>
              <w:t>0</w:t>
            </w:r>
          </w:p>
        </w:tc>
        <w:tc>
          <w:tcPr>
            <w:tcW w:w="479" w:type="pct"/>
            <w:vAlign w:val="center"/>
            <w:hideMark/>
          </w:tcPr>
          <w:p w:rsidR="00F06CE8" w:rsidRPr="00F06CE8" w:rsidRDefault="00F06CE8" w:rsidP="00F06CE8">
            <w:pPr>
              <w:adjustRightInd w:val="0"/>
              <w:snapToGrid w:val="0"/>
              <w:spacing w:after="0"/>
              <w:jc w:val="center"/>
              <w:rPr>
                <w:rFonts w:ascii="Arial" w:eastAsia="SimSun" w:hAnsi="Arial" w:cs="Arial"/>
                <w:color w:val="000000"/>
                <w:sz w:val="16"/>
                <w:szCs w:val="16"/>
                <w:lang w:val="en-GB"/>
              </w:rPr>
            </w:pPr>
            <w:r w:rsidRPr="00F06CE8">
              <w:rPr>
                <w:rFonts w:ascii="Arial" w:hAnsi="Arial" w:cs="Arial"/>
                <w:color w:val="000000"/>
                <w:sz w:val="16"/>
                <w:szCs w:val="16"/>
                <w:lang w:val="en-GB"/>
              </w:rPr>
              <w:t>1.0</w:t>
            </w:r>
            <w:r w:rsidRPr="00F06CE8">
              <w:rPr>
                <w:rFonts w:ascii="Arial" w:eastAsia="SimSun" w:hAnsi="Arial" w:cs="Arial" w:hint="eastAsia"/>
                <w:color w:val="000000"/>
                <w:sz w:val="16"/>
                <w:szCs w:val="16"/>
                <w:lang w:val="en-GB"/>
              </w:rPr>
              <w:t>4</w:t>
            </w:r>
          </w:p>
        </w:tc>
        <w:tc>
          <w:tcPr>
            <w:tcW w:w="479" w:type="pct"/>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0.6</w:t>
            </w:r>
            <w:r w:rsidRPr="00F06CE8">
              <w:rPr>
                <w:rFonts w:ascii="Arial" w:eastAsia="SimSun" w:hAnsi="Arial" w:cs="Arial" w:hint="eastAsia"/>
                <w:color w:val="000000"/>
                <w:sz w:val="16"/>
                <w:szCs w:val="16"/>
                <w:lang w:val="en-GB"/>
              </w:rPr>
              <w:t>3</w:t>
            </w:r>
          </w:p>
        </w:tc>
      </w:tr>
      <w:tr w:rsidR="00F06CE8" w:rsidRPr="00F06CE8" w:rsidTr="00F06CE8">
        <w:trPr>
          <w:gridAfter w:val="1"/>
          <w:wAfter w:w="5" w:type="pct"/>
          <w:trHeight w:val="105"/>
          <w:jc w:val="center"/>
        </w:trPr>
        <w:tc>
          <w:tcPr>
            <w:tcW w:w="579" w:type="pct"/>
            <w:vMerge w:val="restart"/>
            <w:shd w:val="clear" w:color="auto" w:fill="BFBFBF"/>
            <w:hideMark/>
          </w:tcPr>
          <w:p w:rsidR="00F06CE8" w:rsidRPr="00F06CE8" w:rsidRDefault="00F06CE8" w:rsidP="00F06CE8">
            <w:pPr>
              <w:adjustRightInd w:val="0"/>
              <w:snapToGrid w:val="0"/>
              <w:spacing w:after="0"/>
              <w:jc w:val="both"/>
              <w:rPr>
                <w:rFonts w:ascii="Arial" w:eastAsia="SimSun" w:hAnsi="Arial" w:cs="Arial"/>
                <w:b/>
                <w:bCs/>
                <w:color w:val="000000"/>
                <w:sz w:val="16"/>
                <w:szCs w:val="16"/>
              </w:rPr>
            </w:pPr>
            <w:r w:rsidRPr="00F06CE8">
              <w:rPr>
                <w:rFonts w:ascii="Arial" w:eastAsia="SimSun" w:hAnsi="Arial" w:cs="Arial"/>
                <w:b/>
                <w:bCs/>
                <w:color w:val="000000"/>
                <w:sz w:val="16"/>
                <w:szCs w:val="16"/>
              </w:rPr>
              <w:t>Resource mapping Type B</w:t>
            </w:r>
          </w:p>
        </w:tc>
        <w:tc>
          <w:tcPr>
            <w:tcW w:w="709" w:type="pct"/>
            <w:vMerge w:val="restart"/>
            <w:shd w:val="clear" w:color="auto" w:fill="BFBFBF"/>
            <w:hideMark/>
          </w:tcPr>
          <w:p w:rsidR="00F06CE8" w:rsidRPr="00F06CE8" w:rsidRDefault="00F06CE8" w:rsidP="00F06CE8">
            <w:pPr>
              <w:adjustRightInd w:val="0"/>
              <w:snapToGrid w:val="0"/>
              <w:spacing w:after="0"/>
              <w:rPr>
                <w:rFonts w:ascii="Arial" w:eastAsia="SimSun" w:hAnsi="Arial" w:cs="Arial"/>
                <w:color w:val="000000"/>
                <w:sz w:val="16"/>
                <w:szCs w:val="16"/>
              </w:rPr>
            </w:pPr>
            <w:r w:rsidRPr="00F06CE8">
              <w:rPr>
                <w:rFonts w:ascii="Arial" w:eastAsia="SimSun" w:hAnsi="Arial" w:cs="Arial"/>
                <w:color w:val="000000"/>
                <w:sz w:val="16"/>
                <w:szCs w:val="16"/>
              </w:rPr>
              <w:t>M=2 (2OS non-slot)</w:t>
            </w:r>
          </w:p>
        </w:tc>
        <w:tc>
          <w:tcPr>
            <w:tcW w:w="354" w:type="pct"/>
            <w:shd w:val="clear" w:color="auto" w:fill="BFBFBF"/>
            <w:noWrap/>
            <w:hideMark/>
          </w:tcPr>
          <w:p w:rsidR="00F06CE8" w:rsidRPr="00F06CE8" w:rsidRDefault="00F06CE8" w:rsidP="00F06CE8">
            <w:pPr>
              <w:adjustRightInd w:val="0"/>
              <w:snapToGrid w:val="0"/>
              <w:spacing w:after="0"/>
              <w:jc w:val="both"/>
              <w:rPr>
                <w:rFonts w:ascii="Arial" w:eastAsia="SimSun" w:hAnsi="Arial" w:cs="Arial"/>
                <w:color w:val="000000"/>
                <w:sz w:val="16"/>
                <w:szCs w:val="16"/>
              </w:rPr>
            </w:pPr>
            <w:r w:rsidRPr="00F06CE8">
              <w:rPr>
                <w:rFonts w:ascii="Arial" w:eastAsia="SimSun" w:hAnsi="Arial" w:cs="Arial"/>
                <w:color w:val="000000"/>
                <w:sz w:val="16"/>
                <w:szCs w:val="16"/>
              </w:rPr>
              <w:t>p=0</w:t>
            </w:r>
          </w:p>
        </w:tc>
        <w:tc>
          <w:tcPr>
            <w:tcW w:w="479" w:type="pct"/>
            <w:noWrap/>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0.9</w:t>
            </w:r>
            <w:r w:rsidRPr="00F06CE8">
              <w:rPr>
                <w:rFonts w:ascii="Arial" w:eastAsia="SimSun" w:hAnsi="Arial" w:cs="Arial" w:hint="eastAsia"/>
                <w:color w:val="000000"/>
                <w:sz w:val="16"/>
                <w:szCs w:val="16"/>
                <w:lang w:val="en-GB"/>
              </w:rPr>
              <w:t>8</w:t>
            </w:r>
          </w:p>
        </w:tc>
        <w:tc>
          <w:tcPr>
            <w:tcW w:w="479" w:type="pct"/>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0.56</w:t>
            </w:r>
          </w:p>
        </w:tc>
        <w:tc>
          <w:tcPr>
            <w:tcW w:w="479" w:type="pct"/>
            <w:noWrap/>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0.44</w:t>
            </w:r>
          </w:p>
        </w:tc>
        <w:tc>
          <w:tcPr>
            <w:tcW w:w="479" w:type="pct"/>
            <w:noWrap/>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0.29</w:t>
            </w:r>
          </w:p>
        </w:tc>
        <w:tc>
          <w:tcPr>
            <w:tcW w:w="480" w:type="pct"/>
            <w:gridSpan w:val="2"/>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0.4</w:t>
            </w:r>
            <w:r w:rsidRPr="00F06CE8">
              <w:rPr>
                <w:rFonts w:ascii="Arial" w:eastAsia="SimSun" w:hAnsi="Arial" w:cs="Arial" w:hint="eastAsia"/>
                <w:color w:val="000000"/>
                <w:sz w:val="16"/>
                <w:szCs w:val="16"/>
                <w:lang w:val="en-GB"/>
              </w:rPr>
              <w:t>9</w:t>
            </w:r>
          </w:p>
        </w:tc>
        <w:tc>
          <w:tcPr>
            <w:tcW w:w="479" w:type="pct"/>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0.2</w:t>
            </w:r>
            <w:r w:rsidRPr="00F06CE8">
              <w:rPr>
                <w:rFonts w:ascii="Arial" w:eastAsia="SimSun" w:hAnsi="Arial" w:cs="Arial" w:hint="eastAsia"/>
                <w:color w:val="000000"/>
                <w:sz w:val="16"/>
                <w:szCs w:val="16"/>
                <w:lang w:val="en-GB"/>
              </w:rPr>
              <w:t>9</w:t>
            </w:r>
          </w:p>
        </w:tc>
        <w:tc>
          <w:tcPr>
            <w:tcW w:w="479" w:type="pct"/>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0.23</w:t>
            </w:r>
          </w:p>
        </w:tc>
      </w:tr>
      <w:tr w:rsidR="00F06CE8" w:rsidRPr="00F06CE8" w:rsidTr="00F06CE8">
        <w:trPr>
          <w:gridAfter w:val="1"/>
          <w:wAfter w:w="5" w:type="pct"/>
          <w:trHeight w:val="193"/>
          <w:jc w:val="center"/>
        </w:trPr>
        <w:tc>
          <w:tcPr>
            <w:tcW w:w="579" w:type="pct"/>
            <w:vMerge/>
            <w:shd w:val="clear" w:color="auto" w:fill="BFBFBF"/>
            <w:hideMark/>
          </w:tcPr>
          <w:p w:rsidR="00F06CE8" w:rsidRPr="00F06CE8" w:rsidRDefault="00F06CE8" w:rsidP="00F06CE8">
            <w:pPr>
              <w:adjustRightInd w:val="0"/>
              <w:snapToGrid w:val="0"/>
              <w:spacing w:after="0"/>
              <w:rPr>
                <w:rFonts w:ascii="Arial" w:eastAsia="SimSun" w:hAnsi="Arial" w:cs="Arial"/>
                <w:b/>
                <w:bCs/>
                <w:color w:val="000000"/>
                <w:sz w:val="16"/>
                <w:szCs w:val="16"/>
              </w:rPr>
            </w:pPr>
          </w:p>
        </w:tc>
        <w:tc>
          <w:tcPr>
            <w:tcW w:w="709" w:type="pct"/>
            <w:vMerge/>
            <w:shd w:val="clear" w:color="auto" w:fill="BFBFBF"/>
            <w:hideMark/>
          </w:tcPr>
          <w:p w:rsidR="00F06CE8" w:rsidRPr="00F06CE8" w:rsidRDefault="00F06CE8" w:rsidP="00F06CE8">
            <w:pPr>
              <w:adjustRightInd w:val="0"/>
              <w:snapToGrid w:val="0"/>
              <w:spacing w:after="0"/>
              <w:rPr>
                <w:rFonts w:ascii="Arial" w:eastAsia="SimSun" w:hAnsi="Arial" w:cs="Arial"/>
                <w:color w:val="000000"/>
                <w:sz w:val="16"/>
                <w:szCs w:val="16"/>
              </w:rPr>
            </w:pPr>
          </w:p>
        </w:tc>
        <w:tc>
          <w:tcPr>
            <w:tcW w:w="354" w:type="pct"/>
            <w:shd w:val="clear" w:color="auto" w:fill="BFBFBF"/>
            <w:noWrap/>
            <w:hideMark/>
          </w:tcPr>
          <w:p w:rsidR="00F06CE8" w:rsidRPr="00F06CE8" w:rsidRDefault="00F06CE8" w:rsidP="00F06CE8">
            <w:pPr>
              <w:adjustRightInd w:val="0"/>
              <w:snapToGrid w:val="0"/>
              <w:spacing w:after="0"/>
              <w:jc w:val="both"/>
              <w:rPr>
                <w:rFonts w:ascii="Arial" w:eastAsia="SimSun" w:hAnsi="Arial" w:cs="Arial"/>
                <w:color w:val="000000"/>
                <w:sz w:val="16"/>
                <w:szCs w:val="16"/>
              </w:rPr>
            </w:pPr>
            <w:r w:rsidRPr="00F06CE8">
              <w:rPr>
                <w:rFonts w:ascii="Arial" w:eastAsia="SimSun" w:hAnsi="Arial" w:cs="Arial"/>
                <w:color w:val="000000"/>
                <w:sz w:val="16"/>
                <w:szCs w:val="16"/>
              </w:rPr>
              <w:t>p=0.1</w:t>
            </w:r>
          </w:p>
        </w:tc>
        <w:tc>
          <w:tcPr>
            <w:tcW w:w="479" w:type="pct"/>
            <w:noWrap/>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1.1</w:t>
            </w:r>
            <w:r w:rsidRPr="00F06CE8">
              <w:rPr>
                <w:rFonts w:ascii="Arial" w:eastAsia="SimSun" w:hAnsi="Arial" w:cs="Arial" w:hint="eastAsia"/>
                <w:color w:val="000000"/>
                <w:sz w:val="16"/>
                <w:szCs w:val="16"/>
                <w:lang w:val="en-GB"/>
              </w:rPr>
              <w:t>6</w:t>
            </w:r>
          </w:p>
        </w:tc>
        <w:tc>
          <w:tcPr>
            <w:tcW w:w="479" w:type="pct"/>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0.6</w:t>
            </w:r>
            <w:r w:rsidRPr="00F06CE8">
              <w:rPr>
                <w:rFonts w:ascii="Arial" w:eastAsia="SimSun" w:hAnsi="Arial" w:cs="Arial" w:hint="eastAsia"/>
                <w:color w:val="000000"/>
                <w:sz w:val="16"/>
                <w:szCs w:val="16"/>
                <w:lang w:val="en-GB"/>
              </w:rPr>
              <w:t>7</w:t>
            </w:r>
          </w:p>
        </w:tc>
        <w:tc>
          <w:tcPr>
            <w:tcW w:w="479" w:type="pct"/>
            <w:noWrap/>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0.52</w:t>
            </w:r>
          </w:p>
        </w:tc>
        <w:tc>
          <w:tcPr>
            <w:tcW w:w="479" w:type="pct"/>
            <w:noWrap/>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0.35</w:t>
            </w:r>
          </w:p>
        </w:tc>
        <w:tc>
          <w:tcPr>
            <w:tcW w:w="480" w:type="pct"/>
            <w:gridSpan w:val="2"/>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w:t>
            </w:r>
            <w:r w:rsidRPr="00F06CE8">
              <w:rPr>
                <w:rFonts w:ascii="Arial" w:eastAsia="SimSun" w:hAnsi="Arial" w:cs="Arial" w:hint="eastAsia"/>
                <w:color w:val="000000"/>
                <w:sz w:val="16"/>
                <w:szCs w:val="16"/>
                <w:lang w:val="en-GB"/>
              </w:rPr>
              <w:t>60</w:t>
            </w:r>
          </w:p>
        </w:tc>
        <w:tc>
          <w:tcPr>
            <w:tcW w:w="479" w:type="pct"/>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0.35</w:t>
            </w:r>
          </w:p>
        </w:tc>
        <w:tc>
          <w:tcPr>
            <w:tcW w:w="479" w:type="pct"/>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0.28</w:t>
            </w:r>
          </w:p>
        </w:tc>
      </w:tr>
      <w:tr w:rsidR="00F06CE8" w:rsidRPr="00F06CE8" w:rsidTr="00F06CE8">
        <w:trPr>
          <w:gridAfter w:val="1"/>
          <w:wAfter w:w="5" w:type="pct"/>
          <w:trHeight w:val="139"/>
          <w:jc w:val="center"/>
        </w:trPr>
        <w:tc>
          <w:tcPr>
            <w:tcW w:w="579" w:type="pct"/>
            <w:vMerge/>
            <w:shd w:val="clear" w:color="auto" w:fill="BFBFBF"/>
            <w:hideMark/>
          </w:tcPr>
          <w:p w:rsidR="00F06CE8" w:rsidRPr="00F06CE8" w:rsidRDefault="00F06CE8" w:rsidP="00F06CE8">
            <w:pPr>
              <w:adjustRightInd w:val="0"/>
              <w:snapToGrid w:val="0"/>
              <w:spacing w:after="0"/>
              <w:rPr>
                <w:rFonts w:ascii="Arial" w:eastAsia="SimSun" w:hAnsi="Arial" w:cs="Arial"/>
                <w:b/>
                <w:bCs/>
                <w:color w:val="000000"/>
                <w:sz w:val="16"/>
                <w:szCs w:val="16"/>
              </w:rPr>
            </w:pPr>
          </w:p>
        </w:tc>
        <w:tc>
          <w:tcPr>
            <w:tcW w:w="709" w:type="pct"/>
            <w:vMerge w:val="restart"/>
            <w:shd w:val="clear" w:color="auto" w:fill="BFBFBF"/>
            <w:hideMark/>
          </w:tcPr>
          <w:p w:rsidR="00F06CE8" w:rsidRPr="00F06CE8" w:rsidRDefault="00F06CE8" w:rsidP="00F06CE8">
            <w:pPr>
              <w:adjustRightInd w:val="0"/>
              <w:snapToGrid w:val="0"/>
              <w:spacing w:after="0"/>
              <w:rPr>
                <w:rFonts w:ascii="Arial" w:eastAsia="SimSun" w:hAnsi="Arial" w:cs="Arial"/>
                <w:color w:val="000000"/>
                <w:sz w:val="16"/>
                <w:szCs w:val="16"/>
              </w:rPr>
            </w:pPr>
            <w:r w:rsidRPr="00F06CE8">
              <w:rPr>
                <w:rFonts w:ascii="Arial" w:eastAsia="SimSun" w:hAnsi="Arial" w:cs="Arial"/>
                <w:color w:val="000000"/>
                <w:sz w:val="16"/>
                <w:szCs w:val="16"/>
              </w:rPr>
              <w:t>M=4 (4OS non-slot)</w:t>
            </w:r>
          </w:p>
        </w:tc>
        <w:tc>
          <w:tcPr>
            <w:tcW w:w="354" w:type="pct"/>
            <w:shd w:val="clear" w:color="auto" w:fill="BFBFBF"/>
            <w:noWrap/>
            <w:hideMark/>
          </w:tcPr>
          <w:p w:rsidR="00F06CE8" w:rsidRPr="00F06CE8" w:rsidRDefault="00F06CE8" w:rsidP="00F06CE8">
            <w:pPr>
              <w:adjustRightInd w:val="0"/>
              <w:snapToGrid w:val="0"/>
              <w:spacing w:after="0"/>
              <w:jc w:val="both"/>
              <w:rPr>
                <w:rFonts w:ascii="Arial" w:eastAsia="SimSun" w:hAnsi="Arial" w:cs="Arial"/>
                <w:color w:val="000000"/>
                <w:sz w:val="16"/>
                <w:szCs w:val="16"/>
              </w:rPr>
            </w:pPr>
            <w:r w:rsidRPr="00F06CE8">
              <w:rPr>
                <w:rFonts w:ascii="Arial" w:eastAsia="SimSun" w:hAnsi="Arial" w:cs="Arial"/>
                <w:color w:val="000000"/>
                <w:sz w:val="16"/>
                <w:szCs w:val="16"/>
              </w:rPr>
              <w:t>p=0</w:t>
            </w:r>
          </w:p>
        </w:tc>
        <w:tc>
          <w:tcPr>
            <w:tcW w:w="479" w:type="pct"/>
            <w:noWrap/>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1.1</w:t>
            </w:r>
            <w:r w:rsidRPr="00F06CE8">
              <w:rPr>
                <w:rFonts w:ascii="Arial" w:eastAsia="SimSun" w:hAnsi="Arial" w:cs="Arial" w:hint="eastAsia"/>
                <w:color w:val="000000"/>
                <w:sz w:val="16"/>
                <w:szCs w:val="16"/>
                <w:lang w:val="en-GB"/>
              </w:rPr>
              <w:t>1</w:t>
            </w:r>
          </w:p>
        </w:tc>
        <w:tc>
          <w:tcPr>
            <w:tcW w:w="479" w:type="pct"/>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0.6</w:t>
            </w:r>
            <w:r w:rsidRPr="00F06CE8">
              <w:rPr>
                <w:rFonts w:ascii="Arial" w:eastAsia="SimSun" w:hAnsi="Arial" w:cs="Arial" w:hint="eastAsia"/>
                <w:color w:val="000000"/>
                <w:sz w:val="16"/>
                <w:szCs w:val="16"/>
                <w:lang w:val="en-GB"/>
              </w:rPr>
              <w:t>3</w:t>
            </w:r>
          </w:p>
        </w:tc>
        <w:tc>
          <w:tcPr>
            <w:tcW w:w="479" w:type="pct"/>
            <w:noWrap/>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0.47</w:t>
            </w:r>
          </w:p>
        </w:tc>
        <w:tc>
          <w:tcPr>
            <w:tcW w:w="479" w:type="pct"/>
            <w:noWrap/>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0.31</w:t>
            </w:r>
          </w:p>
        </w:tc>
        <w:tc>
          <w:tcPr>
            <w:tcW w:w="480" w:type="pct"/>
            <w:gridSpan w:val="2"/>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0.6</w:t>
            </w:r>
            <w:r w:rsidRPr="00F06CE8">
              <w:rPr>
                <w:rFonts w:ascii="Arial" w:eastAsia="SimSun" w:hAnsi="Arial" w:cs="Arial" w:hint="eastAsia"/>
                <w:color w:val="000000"/>
                <w:sz w:val="16"/>
                <w:szCs w:val="16"/>
                <w:lang w:val="en-GB"/>
              </w:rPr>
              <w:t>6</w:t>
            </w:r>
          </w:p>
        </w:tc>
        <w:tc>
          <w:tcPr>
            <w:tcW w:w="479" w:type="pct"/>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0.37</w:t>
            </w:r>
          </w:p>
        </w:tc>
        <w:tc>
          <w:tcPr>
            <w:tcW w:w="479" w:type="pct"/>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0.27</w:t>
            </w:r>
          </w:p>
        </w:tc>
      </w:tr>
      <w:tr w:rsidR="00F06CE8" w:rsidRPr="00F06CE8" w:rsidTr="00F06CE8">
        <w:trPr>
          <w:gridAfter w:val="1"/>
          <w:wAfter w:w="5" w:type="pct"/>
          <w:trHeight w:val="227"/>
          <w:jc w:val="center"/>
        </w:trPr>
        <w:tc>
          <w:tcPr>
            <w:tcW w:w="579" w:type="pct"/>
            <w:vMerge/>
            <w:shd w:val="clear" w:color="auto" w:fill="BFBFBF"/>
            <w:hideMark/>
          </w:tcPr>
          <w:p w:rsidR="00F06CE8" w:rsidRPr="00F06CE8" w:rsidRDefault="00F06CE8" w:rsidP="00F06CE8">
            <w:pPr>
              <w:adjustRightInd w:val="0"/>
              <w:snapToGrid w:val="0"/>
              <w:spacing w:after="0"/>
              <w:rPr>
                <w:rFonts w:ascii="Arial" w:eastAsia="SimSun" w:hAnsi="Arial" w:cs="Arial"/>
                <w:b/>
                <w:bCs/>
                <w:color w:val="000000"/>
                <w:sz w:val="16"/>
                <w:szCs w:val="16"/>
              </w:rPr>
            </w:pPr>
          </w:p>
        </w:tc>
        <w:tc>
          <w:tcPr>
            <w:tcW w:w="709" w:type="pct"/>
            <w:vMerge/>
            <w:shd w:val="clear" w:color="auto" w:fill="BFBFBF"/>
            <w:hideMark/>
          </w:tcPr>
          <w:p w:rsidR="00F06CE8" w:rsidRPr="00F06CE8" w:rsidRDefault="00F06CE8" w:rsidP="00F06CE8">
            <w:pPr>
              <w:adjustRightInd w:val="0"/>
              <w:snapToGrid w:val="0"/>
              <w:spacing w:after="0"/>
              <w:rPr>
                <w:rFonts w:ascii="Arial" w:eastAsia="SimSun" w:hAnsi="Arial" w:cs="Arial"/>
                <w:color w:val="000000"/>
                <w:sz w:val="16"/>
                <w:szCs w:val="16"/>
              </w:rPr>
            </w:pPr>
          </w:p>
        </w:tc>
        <w:tc>
          <w:tcPr>
            <w:tcW w:w="354" w:type="pct"/>
            <w:shd w:val="clear" w:color="auto" w:fill="BFBFBF"/>
            <w:noWrap/>
            <w:hideMark/>
          </w:tcPr>
          <w:p w:rsidR="00F06CE8" w:rsidRPr="00F06CE8" w:rsidRDefault="00F06CE8" w:rsidP="00F06CE8">
            <w:pPr>
              <w:adjustRightInd w:val="0"/>
              <w:snapToGrid w:val="0"/>
              <w:spacing w:after="0"/>
              <w:jc w:val="both"/>
              <w:rPr>
                <w:rFonts w:ascii="Arial" w:eastAsia="SimSun" w:hAnsi="Arial" w:cs="Arial"/>
                <w:color w:val="000000"/>
                <w:sz w:val="16"/>
                <w:szCs w:val="16"/>
              </w:rPr>
            </w:pPr>
            <w:r w:rsidRPr="00F06CE8">
              <w:rPr>
                <w:rFonts w:ascii="Arial" w:eastAsia="SimSun" w:hAnsi="Arial" w:cs="Arial"/>
                <w:color w:val="000000"/>
                <w:sz w:val="16"/>
                <w:szCs w:val="16"/>
              </w:rPr>
              <w:t>p=0.1</w:t>
            </w:r>
          </w:p>
        </w:tc>
        <w:tc>
          <w:tcPr>
            <w:tcW w:w="479" w:type="pct"/>
            <w:noWrap/>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1.</w:t>
            </w:r>
            <w:r w:rsidRPr="00F06CE8">
              <w:rPr>
                <w:rFonts w:ascii="Arial" w:eastAsia="SimSun" w:hAnsi="Arial" w:cs="Arial" w:hint="eastAsia"/>
                <w:color w:val="000000"/>
                <w:sz w:val="16"/>
                <w:szCs w:val="16"/>
                <w:lang w:val="en-GB"/>
              </w:rPr>
              <w:t>30</w:t>
            </w:r>
          </w:p>
        </w:tc>
        <w:tc>
          <w:tcPr>
            <w:tcW w:w="479" w:type="pct"/>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0.7</w:t>
            </w:r>
            <w:r w:rsidRPr="00F06CE8">
              <w:rPr>
                <w:rFonts w:ascii="Arial" w:eastAsia="SimSun" w:hAnsi="Arial" w:cs="Arial" w:hint="eastAsia"/>
                <w:color w:val="000000"/>
                <w:sz w:val="16"/>
                <w:szCs w:val="16"/>
                <w:lang w:val="en-GB"/>
              </w:rPr>
              <w:t>4</w:t>
            </w:r>
          </w:p>
        </w:tc>
        <w:tc>
          <w:tcPr>
            <w:tcW w:w="479" w:type="pct"/>
            <w:noWrap/>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0.56</w:t>
            </w:r>
          </w:p>
        </w:tc>
        <w:tc>
          <w:tcPr>
            <w:tcW w:w="479" w:type="pct"/>
            <w:noWrap/>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0.36</w:t>
            </w:r>
          </w:p>
        </w:tc>
        <w:tc>
          <w:tcPr>
            <w:tcW w:w="480" w:type="pct"/>
            <w:gridSpan w:val="2"/>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0.7</w:t>
            </w:r>
            <w:r w:rsidRPr="00F06CE8">
              <w:rPr>
                <w:rFonts w:ascii="Arial" w:eastAsia="SimSun" w:hAnsi="Arial" w:cs="Arial" w:hint="eastAsia"/>
                <w:color w:val="000000"/>
                <w:sz w:val="16"/>
                <w:szCs w:val="16"/>
                <w:lang w:val="en-GB"/>
              </w:rPr>
              <w:t>8</w:t>
            </w:r>
          </w:p>
        </w:tc>
        <w:tc>
          <w:tcPr>
            <w:tcW w:w="479" w:type="pct"/>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0.4</w:t>
            </w:r>
            <w:r w:rsidRPr="00F06CE8">
              <w:rPr>
                <w:rFonts w:ascii="Arial" w:eastAsia="SimSun" w:hAnsi="Arial" w:cs="Arial" w:hint="eastAsia"/>
                <w:color w:val="000000"/>
                <w:sz w:val="16"/>
                <w:szCs w:val="16"/>
                <w:lang w:val="en-GB"/>
              </w:rPr>
              <w:t>5</w:t>
            </w:r>
          </w:p>
        </w:tc>
        <w:tc>
          <w:tcPr>
            <w:tcW w:w="479" w:type="pct"/>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0.32</w:t>
            </w:r>
          </w:p>
        </w:tc>
      </w:tr>
      <w:tr w:rsidR="00F06CE8" w:rsidRPr="00F06CE8" w:rsidTr="00F06CE8">
        <w:trPr>
          <w:gridAfter w:val="1"/>
          <w:wAfter w:w="5" w:type="pct"/>
          <w:trHeight w:val="118"/>
          <w:jc w:val="center"/>
        </w:trPr>
        <w:tc>
          <w:tcPr>
            <w:tcW w:w="579" w:type="pct"/>
            <w:vMerge/>
            <w:shd w:val="clear" w:color="auto" w:fill="BFBFBF"/>
            <w:hideMark/>
          </w:tcPr>
          <w:p w:rsidR="00F06CE8" w:rsidRPr="00F06CE8" w:rsidRDefault="00F06CE8" w:rsidP="00F06CE8">
            <w:pPr>
              <w:adjustRightInd w:val="0"/>
              <w:snapToGrid w:val="0"/>
              <w:spacing w:after="0"/>
              <w:rPr>
                <w:rFonts w:ascii="Arial" w:eastAsia="SimSun" w:hAnsi="Arial" w:cs="Arial"/>
                <w:b/>
                <w:bCs/>
                <w:color w:val="000000"/>
                <w:sz w:val="16"/>
                <w:szCs w:val="16"/>
              </w:rPr>
            </w:pPr>
          </w:p>
        </w:tc>
        <w:tc>
          <w:tcPr>
            <w:tcW w:w="709" w:type="pct"/>
            <w:vMerge w:val="restart"/>
            <w:shd w:val="clear" w:color="auto" w:fill="BFBFBF"/>
            <w:hideMark/>
          </w:tcPr>
          <w:p w:rsidR="00F06CE8" w:rsidRPr="00F06CE8" w:rsidRDefault="00F06CE8" w:rsidP="00F06CE8">
            <w:pPr>
              <w:adjustRightInd w:val="0"/>
              <w:snapToGrid w:val="0"/>
              <w:spacing w:after="0"/>
              <w:rPr>
                <w:rFonts w:ascii="Arial" w:eastAsia="SimSun" w:hAnsi="Arial" w:cs="Arial"/>
                <w:color w:val="000000"/>
                <w:sz w:val="16"/>
                <w:szCs w:val="16"/>
              </w:rPr>
            </w:pPr>
            <w:r w:rsidRPr="00F06CE8">
              <w:rPr>
                <w:rFonts w:ascii="Arial" w:eastAsia="SimSun" w:hAnsi="Arial" w:cs="Arial"/>
                <w:color w:val="000000"/>
                <w:sz w:val="16"/>
                <w:szCs w:val="16"/>
              </w:rPr>
              <w:t>M=7 (7OS non-slot)</w:t>
            </w:r>
          </w:p>
        </w:tc>
        <w:tc>
          <w:tcPr>
            <w:tcW w:w="354" w:type="pct"/>
            <w:shd w:val="clear" w:color="auto" w:fill="BFBFBF"/>
            <w:noWrap/>
            <w:hideMark/>
          </w:tcPr>
          <w:p w:rsidR="00F06CE8" w:rsidRPr="00F06CE8" w:rsidRDefault="00F06CE8" w:rsidP="00F06CE8">
            <w:pPr>
              <w:adjustRightInd w:val="0"/>
              <w:snapToGrid w:val="0"/>
              <w:spacing w:after="0"/>
              <w:jc w:val="both"/>
              <w:rPr>
                <w:rFonts w:ascii="Arial" w:eastAsia="SimSun" w:hAnsi="Arial" w:cs="Arial"/>
                <w:color w:val="000000"/>
                <w:sz w:val="16"/>
                <w:szCs w:val="16"/>
              </w:rPr>
            </w:pPr>
            <w:r w:rsidRPr="00F06CE8">
              <w:rPr>
                <w:rFonts w:ascii="Arial" w:eastAsia="SimSun" w:hAnsi="Arial" w:cs="Arial"/>
                <w:color w:val="000000"/>
                <w:sz w:val="16"/>
                <w:szCs w:val="16"/>
              </w:rPr>
              <w:t>p=0</w:t>
            </w:r>
          </w:p>
        </w:tc>
        <w:tc>
          <w:tcPr>
            <w:tcW w:w="479" w:type="pct"/>
            <w:noWrap/>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1.</w:t>
            </w:r>
            <w:r w:rsidRPr="00F06CE8">
              <w:rPr>
                <w:rFonts w:ascii="Arial" w:eastAsia="SimSun" w:hAnsi="Arial" w:cs="Arial" w:hint="eastAsia"/>
                <w:color w:val="000000"/>
                <w:sz w:val="16"/>
                <w:szCs w:val="16"/>
                <w:lang w:val="en-GB"/>
              </w:rPr>
              <w:t>30</w:t>
            </w:r>
          </w:p>
        </w:tc>
        <w:tc>
          <w:tcPr>
            <w:tcW w:w="479" w:type="pct"/>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0.7</w:t>
            </w:r>
            <w:r w:rsidRPr="00F06CE8">
              <w:rPr>
                <w:rFonts w:ascii="Arial" w:eastAsia="SimSun" w:hAnsi="Arial" w:cs="Arial" w:hint="eastAsia"/>
                <w:color w:val="000000"/>
                <w:sz w:val="16"/>
                <w:szCs w:val="16"/>
                <w:lang w:val="en-GB"/>
              </w:rPr>
              <w:t>2</w:t>
            </w:r>
          </w:p>
        </w:tc>
        <w:tc>
          <w:tcPr>
            <w:tcW w:w="479" w:type="pct"/>
            <w:noWrap/>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0.52</w:t>
            </w:r>
          </w:p>
        </w:tc>
        <w:tc>
          <w:tcPr>
            <w:tcW w:w="479" w:type="pct"/>
            <w:noWrap/>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0.33</w:t>
            </w:r>
          </w:p>
        </w:tc>
        <w:tc>
          <w:tcPr>
            <w:tcW w:w="480" w:type="pct"/>
            <w:gridSpan w:val="2"/>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0.9</w:t>
            </w:r>
            <w:r w:rsidRPr="00F06CE8">
              <w:rPr>
                <w:rFonts w:ascii="Arial" w:eastAsia="SimSun" w:hAnsi="Arial" w:cs="Arial" w:hint="eastAsia"/>
                <w:color w:val="000000"/>
                <w:sz w:val="16"/>
                <w:szCs w:val="16"/>
                <w:lang w:val="en-GB"/>
              </w:rPr>
              <w:t>3</w:t>
            </w:r>
          </w:p>
        </w:tc>
        <w:tc>
          <w:tcPr>
            <w:tcW w:w="479" w:type="pct"/>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0.5</w:t>
            </w:r>
            <w:r w:rsidRPr="00F06CE8">
              <w:rPr>
                <w:rFonts w:ascii="Arial" w:eastAsia="SimSun" w:hAnsi="Arial" w:cs="Arial" w:hint="eastAsia"/>
                <w:color w:val="000000"/>
                <w:sz w:val="16"/>
                <w:szCs w:val="16"/>
                <w:lang w:val="en-GB"/>
              </w:rPr>
              <w:t>1</w:t>
            </w:r>
          </w:p>
        </w:tc>
        <w:tc>
          <w:tcPr>
            <w:tcW w:w="479" w:type="pct"/>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0.34</w:t>
            </w:r>
          </w:p>
        </w:tc>
      </w:tr>
      <w:tr w:rsidR="00F06CE8" w:rsidRPr="00F06CE8" w:rsidTr="00F06CE8">
        <w:trPr>
          <w:gridAfter w:val="1"/>
          <w:wAfter w:w="5" w:type="pct"/>
          <w:trHeight w:val="219"/>
          <w:jc w:val="center"/>
        </w:trPr>
        <w:tc>
          <w:tcPr>
            <w:tcW w:w="579" w:type="pct"/>
            <w:vMerge/>
            <w:shd w:val="clear" w:color="auto" w:fill="BFBFBF"/>
            <w:hideMark/>
          </w:tcPr>
          <w:p w:rsidR="00F06CE8" w:rsidRPr="00F06CE8" w:rsidRDefault="00F06CE8" w:rsidP="00F06CE8">
            <w:pPr>
              <w:adjustRightInd w:val="0"/>
              <w:snapToGrid w:val="0"/>
              <w:spacing w:after="0"/>
              <w:rPr>
                <w:rFonts w:ascii="Arial" w:eastAsia="SimSun" w:hAnsi="Arial" w:cs="Arial"/>
                <w:b/>
                <w:bCs/>
                <w:color w:val="000000"/>
                <w:sz w:val="16"/>
                <w:szCs w:val="16"/>
              </w:rPr>
            </w:pPr>
          </w:p>
        </w:tc>
        <w:tc>
          <w:tcPr>
            <w:tcW w:w="709" w:type="pct"/>
            <w:vMerge/>
            <w:shd w:val="clear" w:color="auto" w:fill="BFBFBF"/>
            <w:hideMark/>
          </w:tcPr>
          <w:p w:rsidR="00F06CE8" w:rsidRPr="00F06CE8" w:rsidRDefault="00F06CE8" w:rsidP="00F06CE8">
            <w:pPr>
              <w:adjustRightInd w:val="0"/>
              <w:snapToGrid w:val="0"/>
              <w:spacing w:after="0"/>
              <w:rPr>
                <w:rFonts w:ascii="Arial" w:eastAsia="SimSun" w:hAnsi="Arial" w:cs="Arial"/>
                <w:color w:val="000000"/>
                <w:sz w:val="16"/>
                <w:szCs w:val="16"/>
              </w:rPr>
            </w:pPr>
          </w:p>
        </w:tc>
        <w:tc>
          <w:tcPr>
            <w:tcW w:w="354" w:type="pct"/>
            <w:shd w:val="clear" w:color="auto" w:fill="BFBFBF"/>
            <w:noWrap/>
            <w:hideMark/>
          </w:tcPr>
          <w:p w:rsidR="00F06CE8" w:rsidRPr="00F06CE8" w:rsidRDefault="00F06CE8" w:rsidP="00F06CE8">
            <w:pPr>
              <w:adjustRightInd w:val="0"/>
              <w:snapToGrid w:val="0"/>
              <w:spacing w:after="0"/>
              <w:jc w:val="both"/>
              <w:rPr>
                <w:rFonts w:ascii="Arial" w:eastAsia="SimSun" w:hAnsi="Arial" w:cs="Arial"/>
                <w:color w:val="000000"/>
                <w:sz w:val="16"/>
                <w:szCs w:val="16"/>
              </w:rPr>
            </w:pPr>
            <w:r w:rsidRPr="00F06CE8">
              <w:rPr>
                <w:rFonts w:ascii="Arial" w:eastAsia="SimSun" w:hAnsi="Arial" w:cs="Arial"/>
                <w:color w:val="000000"/>
                <w:sz w:val="16"/>
                <w:szCs w:val="16"/>
              </w:rPr>
              <w:t>p=0.1</w:t>
            </w:r>
          </w:p>
        </w:tc>
        <w:tc>
          <w:tcPr>
            <w:tcW w:w="479" w:type="pct"/>
            <w:noWrap/>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1.4</w:t>
            </w:r>
            <w:r w:rsidRPr="00F06CE8">
              <w:rPr>
                <w:rFonts w:ascii="Arial" w:eastAsia="SimSun" w:hAnsi="Arial" w:cs="Arial" w:hint="eastAsia"/>
                <w:color w:val="000000"/>
                <w:sz w:val="16"/>
                <w:szCs w:val="16"/>
                <w:lang w:val="en-GB"/>
              </w:rPr>
              <w:t>9</w:t>
            </w:r>
          </w:p>
        </w:tc>
        <w:tc>
          <w:tcPr>
            <w:tcW w:w="479" w:type="pct"/>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0.8</w:t>
            </w:r>
            <w:r w:rsidRPr="00F06CE8">
              <w:rPr>
                <w:rFonts w:ascii="Arial" w:eastAsia="SimSun" w:hAnsi="Arial" w:cs="Arial" w:hint="eastAsia"/>
                <w:color w:val="000000"/>
                <w:sz w:val="16"/>
                <w:szCs w:val="16"/>
                <w:lang w:val="en-GB"/>
              </w:rPr>
              <w:t>3</w:t>
            </w:r>
          </w:p>
        </w:tc>
        <w:tc>
          <w:tcPr>
            <w:tcW w:w="479" w:type="pct"/>
            <w:noWrap/>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0.61</w:t>
            </w:r>
          </w:p>
        </w:tc>
        <w:tc>
          <w:tcPr>
            <w:tcW w:w="479" w:type="pct"/>
            <w:noWrap/>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0.39</w:t>
            </w:r>
          </w:p>
        </w:tc>
        <w:tc>
          <w:tcPr>
            <w:tcW w:w="480" w:type="pct"/>
            <w:gridSpan w:val="2"/>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1.0</w:t>
            </w:r>
            <w:r w:rsidRPr="00F06CE8">
              <w:rPr>
                <w:rFonts w:ascii="Arial" w:eastAsia="SimSun" w:hAnsi="Arial" w:cs="Arial" w:hint="eastAsia"/>
                <w:color w:val="000000"/>
                <w:sz w:val="16"/>
                <w:szCs w:val="16"/>
                <w:lang w:val="en-GB"/>
              </w:rPr>
              <w:t>8</w:t>
            </w:r>
          </w:p>
        </w:tc>
        <w:tc>
          <w:tcPr>
            <w:tcW w:w="479" w:type="pct"/>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0.5</w:t>
            </w:r>
            <w:r w:rsidRPr="00F06CE8">
              <w:rPr>
                <w:rFonts w:ascii="Arial" w:eastAsia="SimSun" w:hAnsi="Arial" w:cs="Arial" w:hint="eastAsia"/>
                <w:color w:val="000000"/>
                <w:sz w:val="16"/>
                <w:szCs w:val="16"/>
                <w:lang w:val="en-GB"/>
              </w:rPr>
              <w:t>9</w:t>
            </w:r>
          </w:p>
        </w:tc>
        <w:tc>
          <w:tcPr>
            <w:tcW w:w="479" w:type="pct"/>
            <w:vAlign w:val="center"/>
            <w:hideMark/>
          </w:tcPr>
          <w:p w:rsidR="00F06CE8" w:rsidRPr="00F06CE8" w:rsidRDefault="00F06CE8" w:rsidP="00F06CE8">
            <w:pPr>
              <w:adjustRightInd w:val="0"/>
              <w:snapToGrid w:val="0"/>
              <w:spacing w:after="0"/>
              <w:jc w:val="center"/>
              <w:rPr>
                <w:rFonts w:ascii="Arial" w:hAnsi="Arial" w:cs="Arial"/>
                <w:color w:val="000000"/>
                <w:sz w:val="16"/>
                <w:szCs w:val="16"/>
                <w:lang w:val="en-GB"/>
              </w:rPr>
            </w:pPr>
            <w:r w:rsidRPr="00F06CE8">
              <w:rPr>
                <w:rFonts w:ascii="Arial" w:hAnsi="Arial" w:cs="Arial"/>
                <w:color w:val="000000"/>
                <w:sz w:val="16"/>
                <w:szCs w:val="16"/>
                <w:lang w:val="en-GB"/>
              </w:rPr>
              <w:t>0.</w:t>
            </w:r>
            <w:r w:rsidRPr="00F06CE8">
              <w:rPr>
                <w:rFonts w:ascii="Arial" w:eastAsia="SimSun" w:hAnsi="Arial" w:cs="Arial" w:hint="eastAsia"/>
                <w:color w:val="000000"/>
                <w:sz w:val="16"/>
                <w:szCs w:val="16"/>
                <w:lang w:val="en-GB"/>
              </w:rPr>
              <w:t>40</w:t>
            </w:r>
          </w:p>
        </w:tc>
      </w:tr>
    </w:tbl>
    <w:p w:rsidR="00F06CE8" w:rsidRPr="00F06CE8" w:rsidRDefault="00F06CE8" w:rsidP="00F06CE8">
      <w:pPr>
        <w:spacing w:after="180" w:line="240" w:lineRule="auto"/>
        <w:rPr>
          <w:rFonts w:ascii="Times New Roman" w:eastAsia="SimSun" w:hAnsi="Times New Roman" w:cs="Times New Roman"/>
          <w:color w:val="000000"/>
          <w:sz w:val="20"/>
          <w:szCs w:val="20"/>
          <w:lang w:val="en-GB" w:eastAsia="zh-CN"/>
        </w:rPr>
      </w:pPr>
    </w:p>
    <w:p w:rsidR="00F06CE8" w:rsidRPr="00F06CE8" w:rsidRDefault="00F06CE8" w:rsidP="00F06CE8">
      <w:pPr>
        <w:spacing w:after="180" w:line="240" w:lineRule="auto"/>
        <w:rPr>
          <w:rFonts w:ascii="Times New Roman" w:eastAsia="SimSun" w:hAnsi="Times New Roman" w:cs="Times New Roman"/>
          <w:color w:val="000000"/>
          <w:sz w:val="20"/>
          <w:szCs w:val="20"/>
          <w:lang w:val="en-GB" w:eastAsia="zh-CN"/>
        </w:rPr>
      </w:pPr>
      <w:r w:rsidRPr="00F06CE8">
        <w:rPr>
          <w:rFonts w:ascii="Times New Roman" w:eastAsia="SimSun" w:hAnsi="Times New Roman" w:cs="Times New Roman" w:hint="eastAsia"/>
          <w:color w:val="000000"/>
          <w:sz w:val="20"/>
          <w:szCs w:val="20"/>
          <w:lang w:val="en-GB" w:eastAsia="zh-CN"/>
        </w:rPr>
        <w:t xml:space="preserve">For NR TDD, </w:t>
      </w:r>
      <w:r w:rsidRPr="00F06CE8">
        <w:rPr>
          <w:rFonts w:ascii="Times New Roman" w:eastAsia="SimSun" w:hAnsi="Times New Roman" w:cs="Times New Roman"/>
          <w:color w:val="000000"/>
          <w:sz w:val="20"/>
          <w:szCs w:val="20"/>
          <w:lang w:val="en-GB" w:eastAsia="zh-CN"/>
        </w:rPr>
        <w:t xml:space="preserve">the </w:t>
      </w:r>
      <w:r w:rsidRPr="00F06CE8">
        <w:rPr>
          <w:rFonts w:ascii="Times New Roman" w:eastAsia="SimSun" w:hAnsi="Times New Roman" w:cs="Times New Roman" w:hint="eastAsia"/>
          <w:color w:val="000000"/>
          <w:sz w:val="20"/>
          <w:szCs w:val="20"/>
          <w:lang w:val="en-GB" w:eastAsia="zh-CN"/>
        </w:rPr>
        <w:t>various DL/UL configurations are evaluated. The evaluation results of DDDSU (with S slot = 11DL:1GP:2UL), DSUUD (with S slot = 11DL:1GP:2UL), and DUDU (without GP) are provided in Table 5.7.1.1.1-3, Table 5.7.1.1.1-4, and Table 5.7.1.1.1-5, respectively.</w:t>
      </w:r>
    </w:p>
    <w:p w:rsidR="00F06CE8" w:rsidRPr="00F06CE8" w:rsidRDefault="00F06CE8" w:rsidP="00F06CE8">
      <w:pPr>
        <w:spacing w:after="180" w:line="240" w:lineRule="auto"/>
        <w:rPr>
          <w:rFonts w:ascii="Times New Roman" w:eastAsia="SimSun" w:hAnsi="Times New Roman" w:cs="Times New Roman"/>
          <w:color w:val="000000"/>
          <w:sz w:val="20"/>
          <w:szCs w:val="20"/>
          <w:lang w:val="en-GB" w:eastAsia="zh-CN"/>
        </w:rPr>
      </w:pPr>
      <w:r w:rsidRPr="00F06CE8">
        <w:rPr>
          <w:rFonts w:ascii="Times New Roman" w:eastAsia="SimSun" w:hAnsi="Times New Roman" w:cs="Times New Roman"/>
          <w:color w:val="000000"/>
          <w:sz w:val="20"/>
          <w:szCs w:val="20"/>
          <w:highlight w:val="yellow"/>
          <w:lang w:val="en-GB" w:eastAsia="zh-CN"/>
        </w:rPr>
        <w:t xml:space="preserve">[ skip </w:t>
      </w:r>
      <w:proofErr w:type="gramStart"/>
      <w:r w:rsidRPr="00F06CE8">
        <w:rPr>
          <w:rFonts w:ascii="Times New Roman" w:eastAsia="SimSun" w:hAnsi="Times New Roman" w:cs="Times New Roman"/>
          <w:color w:val="000000"/>
          <w:sz w:val="20"/>
          <w:szCs w:val="20"/>
          <w:highlight w:val="yellow"/>
          <w:lang w:val="en-GB" w:eastAsia="zh-CN"/>
        </w:rPr>
        <w:t>text ]</w:t>
      </w:r>
      <w:proofErr w:type="gramEnd"/>
    </w:p>
    <w:p w:rsidR="00F06CE8" w:rsidRPr="00F06CE8" w:rsidDel="00434BC7" w:rsidRDefault="00F06CE8" w:rsidP="00F06CE8">
      <w:pPr>
        <w:spacing w:beforeLines="50" w:before="120" w:after="180" w:line="240" w:lineRule="auto"/>
        <w:rPr>
          <w:del w:id="162" w:author="Francesco Pica" w:date="2019-03-12T19:52:00Z"/>
          <w:rFonts w:ascii="Times New Roman" w:eastAsia="SimSun" w:hAnsi="Times New Roman" w:cs="Times New Roman"/>
          <w:color w:val="000000"/>
          <w:sz w:val="20"/>
          <w:szCs w:val="20"/>
          <w:lang w:val="en-GB" w:eastAsia="zh-CN"/>
        </w:rPr>
      </w:pPr>
      <w:del w:id="163" w:author="Francesco Pica" w:date="2019-03-12T19:52:00Z">
        <w:r w:rsidRPr="00F06CE8" w:rsidDel="00434BC7">
          <w:rPr>
            <w:rFonts w:ascii="Times New Roman" w:eastAsia="SimSun" w:hAnsi="Times New Roman" w:cs="Times New Roman" w:hint="eastAsia"/>
            <w:color w:val="000000"/>
            <w:sz w:val="20"/>
            <w:szCs w:val="20"/>
            <w:lang w:val="en-GB" w:eastAsia="zh-CN"/>
          </w:rPr>
          <w:delText xml:space="preserve">NR also supports the use of </w:delText>
        </w:r>
        <w:r w:rsidRPr="00F06CE8" w:rsidDel="00434BC7">
          <w:rPr>
            <w:rFonts w:ascii="Times New Roman" w:eastAsia="SimSun" w:hAnsi="Times New Roman" w:cs="Times New Roman"/>
            <w:color w:val="000000"/>
            <w:sz w:val="20"/>
            <w:szCs w:val="20"/>
            <w:lang w:val="en-GB" w:eastAsia="zh-CN"/>
          </w:rPr>
          <w:delText>supplementary uplink (SUL) band</w:delText>
        </w:r>
        <w:r w:rsidRPr="00F06CE8" w:rsidDel="00434BC7">
          <w:rPr>
            <w:rFonts w:ascii="Times New Roman" w:eastAsia="SimSun" w:hAnsi="Times New Roman" w:cs="Times New Roman" w:hint="eastAsia"/>
            <w:color w:val="000000"/>
            <w:sz w:val="20"/>
            <w:szCs w:val="20"/>
            <w:lang w:val="en-GB" w:eastAsia="zh-CN"/>
          </w:rPr>
          <w:delText xml:space="preserve"> together with a TDD band, where </w:delText>
        </w:r>
        <w:r w:rsidRPr="00F06CE8" w:rsidDel="00434BC7">
          <w:rPr>
            <w:rFonts w:ascii="Times New Roman" w:eastAsia="SimSun" w:hAnsi="Times New Roman" w:cs="Times New Roman"/>
            <w:color w:val="000000"/>
            <w:sz w:val="20"/>
            <w:szCs w:val="20"/>
            <w:lang w:val="en-GB" w:eastAsia="zh-CN"/>
          </w:rPr>
          <w:delText>continuous uplink transmission opportunity</w:delText>
        </w:r>
        <w:r w:rsidRPr="00F06CE8" w:rsidDel="00434BC7">
          <w:rPr>
            <w:rFonts w:ascii="Times New Roman" w:eastAsia="SimSun" w:hAnsi="Times New Roman" w:cs="Times New Roman" w:hint="eastAsia"/>
            <w:color w:val="000000"/>
            <w:sz w:val="20"/>
            <w:szCs w:val="20"/>
            <w:lang w:val="en-GB" w:eastAsia="zh-CN"/>
          </w:rPr>
          <w:delText xml:space="preserve"> becomes possible.  The evaluation is applied to a TDD band with DDDSU (with S slot = 11DL:1GP:2UL) together with an SUL band. The evaluation results are provided in Table 5.7.1.1.1-7.</w:delText>
        </w:r>
      </w:del>
    </w:p>
    <w:p w:rsidR="00F06CE8" w:rsidRPr="00F06CE8" w:rsidDel="00434BC7" w:rsidRDefault="00F06CE8" w:rsidP="00F06CE8">
      <w:pPr>
        <w:keepNext/>
        <w:keepLines/>
        <w:spacing w:before="60" w:after="180" w:line="240" w:lineRule="auto"/>
        <w:jc w:val="center"/>
        <w:rPr>
          <w:del w:id="164" w:author="Francesco Pica" w:date="2019-03-12T19:52:00Z"/>
          <w:rFonts w:ascii="Arial" w:eastAsia="SimSun" w:hAnsi="Arial" w:cs="Times New Roman"/>
          <w:b/>
          <w:sz w:val="20"/>
          <w:szCs w:val="20"/>
          <w:lang w:val="en-GB" w:eastAsia="zh-CN"/>
        </w:rPr>
      </w:pPr>
      <w:del w:id="165" w:author="Francesco Pica" w:date="2019-03-12T19:52:00Z">
        <w:r w:rsidRPr="00F06CE8" w:rsidDel="00434BC7">
          <w:rPr>
            <w:rFonts w:ascii="Arial" w:eastAsia="SimSun" w:hAnsi="Arial" w:cs="Times New Roman"/>
            <w:b/>
            <w:sz w:val="20"/>
            <w:szCs w:val="20"/>
            <w:lang w:val="en-GB"/>
          </w:rPr>
          <w:delText>Table 5.7.1.1.1-</w:delText>
        </w:r>
        <w:r w:rsidRPr="00F06CE8" w:rsidDel="00434BC7">
          <w:rPr>
            <w:rFonts w:ascii="Arial" w:eastAsia="SimSun" w:hAnsi="Arial" w:cs="Times New Roman" w:hint="eastAsia"/>
            <w:b/>
            <w:sz w:val="20"/>
            <w:szCs w:val="20"/>
            <w:lang w:val="en-GB"/>
          </w:rPr>
          <w:delText>7</w:delText>
        </w:r>
        <w:r w:rsidRPr="00F06CE8" w:rsidDel="00434BC7">
          <w:rPr>
            <w:rFonts w:ascii="Arial" w:eastAsia="SimSun" w:hAnsi="Arial" w:cs="Times New Roman"/>
            <w:b/>
            <w:sz w:val="20"/>
            <w:szCs w:val="20"/>
            <w:lang w:val="en-GB"/>
          </w:rPr>
          <w:delText xml:space="preserve"> D</w:delText>
        </w:r>
        <w:r w:rsidRPr="00F06CE8" w:rsidDel="00434BC7">
          <w:rPr>
            <w:rFonts w:ascii="Arial" w:eastAsia="SimSun" w:hAnsi="Arial" w:cs="Times New Roman" w:hint="eastAsia"/>
            <w:b/>
            <w:sz w:val="20"/>
            <w:szCs w:val="20"/>
            <w:lang w:val="en-GB"/>
          </w:rPr>
          <w:delText xml:space="preserve">L user plane </w:delText>
        </w:r>
        <w:r w:rsidRPr="00F06CE8" w:rsidDel="00434BC7">
          <w:rPr>
            <w:rFonts w:ascii="Arial" w:eastAsia="SimSun" w:hAnsi="Arial" w:cs="Times New Roman"/>
            <w:b/>
            <w:sz w:val="20"/>
            <w:szCs w:val="20"/>
            <w:lang w:val="en-GB"/>
          </w:rPr>
          <w:delText xml:space="preserve">latency for NR TDD </w:delText>
        </w:r>
        <w:r w:rsidRPr="00F06CE8" w:rsidDel="00434BC7">
          <w:rPr>
            <w:rFonts w:ascii="Arial" w:eastAsia="SimSun" w:hAnsi="Arial" w:cs="Times New Roman" w:hint="eastAsia"/>
            <w:b/>
            <w:sz w:val="20"/>
            <w:szCs w:val="20"/>
            <w:lang w:val="en-GB" w:eastAsia="zh-CN"/>
          </w:rPr>
          <w:delText>+</w:delText>
        </w:r>
        <w:r w:rsidRPr="00F06CE8" w:rsidDel="00434BC7">
          <w:rPr>
            <w:rFonts w:ascii="Arial" w:eastAsia="SimSun" w:hAnsi="Arial" w:cs="Times New Roman"/>
            <w:b/>
            <w:sz w:val="20"/>
            <w:szCs w:val="20"/>
            <w:lang w:val="en-GB"/>
          </w:rPr>
          <w:delText xml:space="preserve"> SUL</w:delText>
        </w:r>
        <w:r w:rsidRPr="00F06CE8" w:rsidDel="00434BC7">
          <w:rPr>
            <w:rFonts w:ascii="Arial" w:eastAsia="SimSun" w:hAnsi="Arial" w:cs="Times New Roman" w:hint="eastAsia"/>
            <w:b/>
            <w:sz w:val="20"/>
            <w:szCs w:val="20"/>
            <w:lang w:val="en-GB" w:eastAsia="zh-CN"/>
          </w:rPr>
          <w:delText xml:space="preserve"> (ms)</w:delText>
        </w:r>
        <w:r w:rsidRPr="00F06CE8" w:rsidDel="00434BC7">
          <w:rPr>
            <w:rFonts w:ascii="Arial" w:eastAsia="SimSun" w:hAnsi="Arial" w:cs="Times New Roman"/>
            <w:b/>
            <w:sz w:val="20"/>
            <w:szCs w:val="20"/>
            <w:lang w:val="en-GB" w:eastAsia="zh-CN"/>
          </w:rPr>
          <w:br/>
        </w:r>
        <w:r w:rsidRPr="00F06CE8" w:rsidDel="00434BC7">
          <w:rPr>
            <w:rFonts w:ascii="Arial" w:eastAsia="SimSun" w:hAnsi="Arial" w:cs="Times New Roman" w:hint="eastAsia"/>
            <w:b/>
            <w:sz w:val="20"/>
            <w:szCs w:val="20"/>
            <w:lang w:val="en-GB" w:eastAsia="zh-CN"/>
          </w:rPr>
          <w:delText xml:space="preserve">(Frame structure for TDD carrier: </w:delText>
        </w:r>
        <w:r w:rsidRPr="00F06CE8" w:rsidDel="00434BC7">
          <w:rPr>
            <w:rFonts w:ascii="Arial" w:eastAsia="SimSun" w:hAnsi="Arial" w:cs="Times New Roman"/>
            <w:b/>
            <w:sz w:val="20"/>
            <w:szCs w:val="20"/>
            <w:lang w:val="en-GB"/>
          </w:rPr>
          <w:delText>DDD</w:delText>
        </w:r>
        <w:r w:rsidRPr="00F06CE8" w:rsidDel="00434BC7">
          <w:rPr>
            <w:rFonts w:ascii="Arial" w:eastAsia="SimSun" w:hAnsi="Arial" w:cs="Times New Roman" w:hint="eastAsia"/>
            <w:b/>
            <w:sz w:val="20"/>
            <w:szCs w:val="20"/>
            <w:lang w:val="en-GB" w:eastAsia="zh-CN"/>
          </w:rPr>
          <w:delText>S</w:delText>
        </w:r>
        <w:r w:rsidRPr="00F06CE8" w:rsidDel="00434BC7">
          <w:rPr>
            <w:rFonts w:ascii="Arial" w:eastAsia="SimSun" w:hAnsi="Arial" w:cs="Times New Roman"/>
            <w:b/>
            <w:sz w:val="20"/>
            <w:szCs w:val="20"/>
            <w:lang w:val="en-GB"/>
          </w:rPr>
          <w:delText>U</w:delText>
        </w:r>
        <w:r w:rsidRPr="00F06CE8" w:rsidDel="00434BC7">
          <w:rPr>
            <w:rFonts w:ascii="Arial" w:eastAsia="SimSun" w:hAnsi="Arial" w:cs="Times New Roman" w:hint="eastAsia"/>
            <w:b/>
            <w:sz w:val="20"/>
            <w:szCs w:val="20"/>
            <w:lang w:val="en-GB" w:eastAsia="zh-CN"/>
          </w:rPr>
          <w:delText>)</w:delText>
        </w:r>
      </w:del>
    </w:p>
    <w:tbl>
      <w:tblPr>
        <w:tblStyle w:val="TableGrid"/>
        <w:tblW w:w="4796" w:type="pct"/>
        <w:jc w:val="center"/>
        <w:tblLayout w:type="fixed"/>
        <w:tblLook w:val="04A0" w:firstRow="1" w:lastRow="0" w:firstColumn="1" w:lastColumn="0" w:noHBand="0" w:noVBand="1"/>
      </w:tblPr>
      <w:tblGrid>
        <w:gridCol w:w="1469"/>
        <w:gridCol w:w="1089"/>
        <w:gridCol w:w="596"/>
        <w:gridCol w:w="978"/>
        <w:gridCol w:w="893"/>
        <w:gridCol w:w="1001"/>
        <w:gridCol w:w="961"/>
        <w:gridCol w:w="1008"/>
        <w:gridCol w:w="974"/>
      </w:tblGrid>
      <w:tr w:rsidR="00F06CE8" w:rsidRPr="00F06CE8" w:rsidDel="00434BC7" w:rsidTr="00F06CE8">
        <w:trPr>
          <w:trHeight w:val="199"/>
          <w:jc w:val="center"/>
          <w:del w:id="166" w:author="Francesco Pica" w:date="2019-03-12T19:52:00Z"/>
        </w:trPr>
        <w:tc>
          <w:tcPr>
            <w:tcW w:w="1757" w:type="pct"/>
            <w:gridSpan w:val="3"/>
            <w:vMerge w:val="restart"/>
            <w:shd w:val="clear" w:color="auto" w:fill="BFBFBF"/>
            <w:hideMark/>
          </w:tcPr>
          <w:p w:rsidR="00F06CE8" w:rsidRPr="00F06CE8" w:rsidDel="00434BC7" w:rsidRDefault="00F06CE8" w:rsidP="00F06CE8">
            <w:pPr>
              <w:adjustRightInd w:val="0"/>
              <w:snapToGrid w:val="0"/>
              <w:spacing w:after="0"/>
              <w:jc w:val="both"/>
              <w:rPr>
                <w:del w:id="167" w:author="Francesco Pica" w:date="2019-03-12T19:52:00Z"/>
                <w:rFonts w:ascii="Arial" w:eastAsia="SimSun" w:hAnsi="Arial" w:cs="Arial"/>
                <w:color w:val="000000"/>
                <w:sz w:val="16"/>
                <w:szCs w:val="16"/>
              </w:rPr>
            </w:pPr>
            <w:del w:id="168" w:author="Francesco Pica" w:date="2019-03-12T19:52:00Z">
              <w:r w:rsidRPr="00F06CE8" w:rsidDel="00434BC7">
                <w:rPr>
                  <w:rFonts w:ascii="Arial" w:eastAsia="SimSun" w:hAnsi="Arial" w:cs="Arial"/>
                  <w:color w:val="000000"/>
                  <w:sz w:val="16"/>
                  <w:szCs w:val="16"/>
                </w:rPr>
                <w:delText>DL user plane latency – NR TDD (DDDSU) + SUL</w:delText>
              </w:r>
            </w:del>
          </w:p>
        </w:tc>
        <w:tc>
          <w:tcPr>
            <w:tcW w:w="1600" w:type="pct"/>
            <w:gridSpan w:val="3"/>
            <w:shd w:val="clear" w:color="auto" w:fill="BFBFBF"/>
            <w:hideMark/>
          </w:tcPr>
          <w:p w:rsidR="00F06CE8" w:rsidRPr="00F06CE8" w:rsidDel="00434BC7" w:rsidRDefault="00F06CE8" w:rsidP="00F06CE8">
            <w:pPr>
              <w:adjustRightInd w:val="0"/>
              <w:snapToGrid w:val="0"/>
              <w:spacing w:after="0"/>
              <w:jc w:val="center"/>
              <w:rPr>
                <w:del w:id="169" w:author="Francesco Pica" w:date="2019-03-12T19:52:00Z"/>
                <w:rFonts w:ascii="Arial" w:eastAsia="SimSun" w:hAnsi="Arial" w:cs="Arial"/>
                <w:color w:val="000000"/>
                <w:sz w:val="16"/>
                <w:szCs w:val="16"/>
              </w:rPr>
            </w:pPr>
            <w:del w:id="170" w:author="Francesco Pica" w:date="2019-03-12T19:52:00Z">
              <w:r w:rsidRPr="00F06CE8" w:rsidDel="00434BC7">
                <w:rPr>
                  <w:rFonts w:ascii="Arial" w:eastAsia="SimSun" w:hAnsi="Arial" w:cs="Arial"/>
                  <w:color w:val="000000"/>
                  <w:sz w:val="16"/>
                  <w:szCs w:val="16"/>
                </w:rPr>
                <w:delText>UE capability 1</w:delText>
              </w:r>
            </w:del>
          </w:p>
        </w:tc>
        <w:tc>
          <w:tcPr>
            <w:tcW w:w="1642" w:type="pct"/>
            <w:gridSpan w:val="3"/>
            <w:shd w:val="clear" w:color="auto" w:fill="BFBFBF"/>
            <w:hideMark/>
          </w:tcPr>
          <w:p w:rsidR="00F06CE8" w:rsidRPr="00F06CE8" w:rsidDel="00434BC7" w:rsidRDefault="00F06CE8" w:rsidP="00F06CE8">
            <w:pPr>
              <w:adjustRightInd w:val="0"/>
              <w:snapToGrid w:val="0"/>
              <w:spacing w:after="0"/>
              <w:jc w:val="center"/>
              <w:rPr>
                <w:del w:id="171" w:author="Francesco Pica" w:date="2019-03-12T19:52:00Z"/>
                <w:rFonts w:ascii="Arial" w:eastAsia="SimSun" w:hAnsi="Arial" w:cs="Arial"/>
                <w:color w:val="000000"/>
                <w:sz w:val="16"/>
                <w:szCs w:val="16"/>
              </w:rPr>
            </w:pPr>
            <w:del w:id="172" w:author="Francesco Pica" w:date="2019-03-12T19:52:00Z">
              <w:r w:rsidRPr="00F06CE8" w:rsidDel="00434BC7">
                <w:rPr>
                  <w:rFonts w:ascii="Arial" w:eastAsia="SimSun" w:hAnsi="Arial" w:cs="Arial"/>
                  <w:color w:val="000000"/>
                  <w:sz w:val="16"/>
                  <w:szCs w:val="16"/>
                </w:rPr>
                <w:delText>UE capability 2</w:delText>
              </w:r>
            </w:del>
          </w:p>
        </w:tc>
      </w:tr>
      <w:tr w:rsidR="00F06CE8" w:rsidRPr="00F06CE8" w:rsidDel="00434BC7" w:rsidTr="00F06CE8">
        <w:trPr>
          <w:trHeight w:val="56"/>
          <w:jc w:val="center"/>
          <w:del w:id="173" w:author="Francesco Pica" w:date="2019-03-12T19:52:00Z"/>
        </w:trPr>
        <w:tc>
          <w:tcPr>
            <w:tcW w:w="1757" w:type="pct"/>
            <w:gridSpan w:val="3"/>
            <w:vMerge/>
            <w:shd w:val="clear" w:color="auto" w:fill="BFBFBF"/>
            <w:hideMark/>
          </w:tcPr>
          <w:p w:rsidR="00F06CE8" w:rsidRPr="00F06CE8" w:rsidDel="00434BC7" w:rsidRDefault="00F06CE8" w:rsidP="00F06CE8">
            <w:pPr>
              <w:adjustRightInd w:val="0"/>
              <w:snapToGrid w:val="0"/>
              <w:spacing w:after="0"/>
              <w:rPr>
                <w:del w:id="174" w:author="Francesco Pica" w:date="2019-03-12T19:52:00Z"/>
                <w:rFonts w:ascii="Arial" w:eastAsia="SimSun" w:hAnsi="Arial" w:cs="Arial"/>
                <w:color w:val="000000"/>
                <w:sz w:val="16"/>
                <w:szCs w:val="16"/>
              </w:rPr>
            </w:pPr>
          </w:p>
        </w:tc>
        <w:tc>
          <w:tcPr>
            <w:tcW w:w="1600" w:type="pct"/>
            <w:gridSpan w:val="3"/>
            <w:shd w:val="clear" w:color="auto" w:fill="BFBFBF"/>
            <w:hideMark/>
          </w:tcPr>
          <w:p w:rsidR="00F06CE8" w:rsidRPr="00F06CE8" w:rsidDel="00434BC7" w:rsidRDefault="00F06CE8" w:rsidP="00F06CE8">
            <w:pPr>
              <w:adjustRightInd w:val="0"/>
              <w:snapToGrid w:val="0"/>
              <w:spacing w:after="0"/>
              <w:jc w:val="center"/>
              <w:rPr>
                <w:del w:id="175" w:author="Francesco Pica" w:date="2019-03-12T19:52:00Z"/>
                <w:rFonts w:ascii="Arial" w:eastAsia="SimSun" w:hAnsi="Arial" w:cs="Arial"/>
                <w:color w:val="000000"/>
                <w:sz w:val="16"/>
                <w:szCs w:val="16"/>
              </w:rPr>
            </w:pPr>
            <w:del w:id="176" w:author="Francesco Pica" w:date="2019-03-12T19:52:00Z">
              <w:r w:rsidRPr="00F06CE8" w:rsidDel="00434BC7">
                <w:rPr>
                  <w:rFonts w:ascii="Arial" w:eastAsia="SimSun" w:hAnsi="Arial" w:cs="Arial"/>
                  <w:color w:val="000000"/>
                  <w:sz w:val="16"/>
                  <w:szCs w:val="16"/>
                </w:rPr>
                <w:delText>SCS</w:delText>
              </w:r>
            </w:del>
          </w:p>
        </w:tc>
        <w:tc>
          <w:tcPr>
            <w:tcW w:w="1642" w:type="pct"/>
            <w:gridSpan w:val="3"/>
            <w:shd w:val="clear" w:color="auto" w:fill="BFBFBF"/>
            <w:hideMark/>
          </w:tcPr>
          <w:p w:rsidR="00F06CE8" w:rsidRPr="00F06CE8" w:rsidDel="00434BC7" w:rsidRDefault="00F06CE8" w:rsidP="00F06CE8">
            <w:pPr>
              <w:adjustRightInd w:val="0"/>
              <w:snapToGrid w:val="0"/>
              <w:spacing w:after="0"/>
              <w:jc w:val="center"/>
              <w:rPr>
                <w:del w:id="177" w:author="Francesco Pica" w:date="2019-03-12T19:52:00Z"/>
                <w:rFonts w:ascii="Arial" w:eastAsia="SimSun" w:hAnsi="Arial" w:cs="Arial"/>
                <w:color w:val="000000"/>
                <w:sz w:val="16"/>
                <w:szCs w:val="16"/>
              </w:rPr>
            </w:pPr>
            <w:del w:id="178" w:author="Francesco Pica" w:date="2019-03-12T19:52:00Z">
              <w:r w:rsidRPr="00F06CE8" w:rsidDel="00434BC7">
                <w:rPr>
                  <w:rFonts w:ascii="Arial" w:eastAsia="SimSun" w:hAnsi="Arial" w:cs="Arial"/>
                  <w:color w:val="000000"/>
                  <w:sz w:val="16"/>
                  <w:szCs w:val="16"/>
                </w:rPr>
                <w:delText>SCS</w:delText>
              </w:r>
            </w:del>
          </w:p>
        </w:tc>
      </w:tr>
      <w:tr w:rsidR="00F06CE8" w:rsidRPr="00F06CE8" w:rsidDel="00434BC7" w:rsidTr="00F06CE8">
        <w:trPr>
          <w:trHeight w:val="300"/>
          <w:jc w:val="center"/>
          <w:del w:id="179" w:author="Francesco Pica" w:date="2019-03-12T19:52:00Z"/>
        </w:trPr>
        <w:tc>
          <w:tcPr>
            <w:tcW w:w="1757" w:type="pct"/>
            <w:gridSpan w:val="3"/>
            <w:vMerge/>
            <w:shd w:val="clear" w:color="auto" w:fill="BFBFBF"/>
            <w:hideMark/>
          </w:tcPr>
          <w:p w:rsidR="00F06CE8" w:rsidRPr="00F06CE8" w:rsidDel="00434BC7" w:rsidRDefault="00F06CE8" w:rsidP="00F06CE8">
            <w:pPr>
              <w:adjustRightInd w:val="0"/>
              <w:snapToGrid w:val="0"/>
              <w:spacing w:after="0"/>
              <w:rPr>
                <w:del w:id="180" w:author="Francesco Pica" w:date="2019-03-12T19:52:00Z"/>
                <w:rFonts w:ascii="Arial" w:eastAsia="SimSun" w:hAnsi="Arial" w:cs="Arial"/>
                <w:color w:val="000000"/>
                <w:sz w:val="16"/>
                <w:szCs w:val="16"/>
              </w:rPr>
            </w:pPr>
          </w:p>
        </w:tc>
        <w:tc>
          <w:tcPr>
            <w:tcW w:w="545" w:type="pct"/>
            <w:shd w:val="clear" w:color="auto" w:fill="BFBFBF"/>
            <w:noWrap/>
            <w:vAlign w:val="center"/>
            <w:hideMark/>
          </w:tcPr>
          <w:p w:rsidR="00F06CE8" w:rsidRPr="00F06CE8" w:rsidDel="00434BC7" w:rsidRDefault="00F06CE8" w:rsidP="00F06CE8">
            <w:pPr>
              <w:adjustRightInd w:val="0"/>
              <w:snapToGrid w:val="0"/>
              <w:spacing w:after="0"/>
              <w:rPr>
                <w:del w:id="181" w:author="Francesco Pica" w:date="2019-03-12T19:52:00Z"/>
                <w:rFonts w:ascii="Arial" w:hAnsi="Arial" w:cs="Arial"/>
                <w:color w:val="000000"/>
                <w:sz w:val="16"/>
                <w:szCs w:val="16"/>
              </w:rPr>
            </w:pPr>
            <w:del w:id="182" w:author="Francesco Pica" w:date="2019-03-12T19:52:00Z">
              <w:r w:rsidRPr="00F06CE8" w:rsidDel="00434BC7">
                <w:rPr>
                  <w:rFonts w:ascii="Arial" w:eastAsia="SimSun" w:hAnsi="Arial" w:cs="Arial" w:hint="eastAsia"/>
                  <w:color w:val="000000"/>
                  <w:sz w:val="16"/>
                  <w:szCs w:val="16"/>
                  <w:lang w:val="en-GB"/>
                </w:rPr>
                <w:delText>15</w:delText>
              </w:r>
              <w:r w:rsidRPr="00F06CE8" w:rsidDel="00434BC7">
                <w:rPr>
                  <w:rFonts w:ascii="Arial" w:hAnsi="Arial" w:cs="Arial"/>
                  <w:color w:val="000000"/>
                  <w:sz w:val="16"/>
                  <w:szCs w:val="16"/>
                  <w:lang w:val="en-GB"/>
                </w:rPr>
                <w:delText xml:space="preserve"> kHz (TDD) + 15 kHz (SUL)</w:delText>
              </w:r>
            </w:del>
          </w:p>
        </w:tc>
        <w:tc>
          <w:tcPr>
            <w:tcW w:w="498" w:type="pct"/>
            <w:shd w:val="clear" w:color="auto" w:fill="BFBFBF"/>
            <w:vAlign w:val="center"/>
            <w:hideMark/>
          </w:tcPr>
          <w:p w:rsidR="00F06CE8" w:rsidRPr="00F06CE8" w:rsidDel="00434BC7" w:rsidRDefault="00F06CE8" w:rsidP="00F06CE8">
            <w:pPr>
              <w:adjustRightInd w:val="0"/>
              <w:snapToGrid w:val="0"/>
              <w:spacing w:after="0"/>
              <w:rPr>
                <w:del w:id="183" w:author="Francesco Pica" w:date="2019-03-12T19:52:00Z"/>
                <w:rFonts w:ascii="Arial" w:hAnsi="Arial" w:cs="Arial"/>
                <w:color w:val="000000"/>
                <w:sz w:val="16"/>
                <w:szCs w:val="16"/>
                <w:lang w:val="en-GB"/>
              </w:rPr>
            </w:pPr>
            <w:del w:id="184" w:author="Francesco Pica" w:date="2019-03-12T19:52:00Z">
              <w:r w:rsidRPr="00F06CE8" w:rsidDel="00434BC7">
                <w:rPr>
                  <w:rFonts w:ascii="Arial" w:hAnsi="Arial" w:cs="Arial"/>
                  <w:color w:val="000000"/>
                  <w:sz w:val="16"/>
                  <w:szCs w:val="16"/>
                  <w:lang w:val="en-GB"/>
                </w:rPr>
                <w:delText xml:space="preserve">30 kHz (TDD) + </w:delText>
              </w:r>
              <w:r w:rsidRPr="00F06CE8" w:rsidDel="00434BC7">
                <w:rPr>
                  <w:rFonts w:ascii="Arial" w:eastAsia="SimSun" w:hAnsi="Arial" w:cs="Arial" w:hint="eastAsia"/>
                  <w:color w:val="000000"/>
                  <w:sz w:val="16"/>
                  <w:szCs w:val="16"/>
                  <w:lang w:val="en-GB"/>
                </w:rPr>
                <w:delText>15</w:delText>
              </w:r>
              <w:r w:rsidRPr="00F06CE8" w:rsidDel="00434BC7">
                <w:rPr>
                  <w:rFonts w:ascii="Arial" w:hAnsi="Arial" w:cs="Arial"/>
                  <w:color w:val="000000"/>
                  <w:sz w:val="16"/>
                  <w:szCs w:val="16"/>
                  <w:lang w:val="en-GB"/>
                </w:rPr>
                <w:delText xml:space="preserve"> kHz (SUL)</w:delText>
              </w:r>
            </w:del>
          </w:p>
        </w:tc>
        <w:tc>
          <w:tcPr>
            <w:tcW w:w="558" w:type="pct"/>
            <w:shd w:val="clear" w:color="auto" w:fill="BFBFBF"/>
            <w:noWrap/>
            <w:vAlign w:val="center"/>
            <w:hideMark/>
          </w:tcPr>
          <w:p w:rsidR="00F06CE8" w:rsidRPr="00F06CE8" w:rsidDel="00434BC7" w:rsidRDefault="00F06CE8" w:rsidP="00F06CE8">
            <w:pPr>
              <w:adjustRightInd w:val="0"/>
              <w:snapToGrid w:val="0"/>
              <w:spacing w:after="0"/>
              <w:rPr>
                <w:del w:id="185" w:author="Francesco Pica" w:date="2019-03-12T19:52:00Z"/>
                <w:rFonts w:ascii="Arial" w:hAnsi="Arial" w:cs="Arial"/>
                <w:color w:val="000000"/>
                <w:sz w:val="16"/>
                <w:szCs w:val="16"/>
                <w:lang w:val="en-GB"/>
              </w:rPr>
            </w:pPr>
            <w:del w:id="186" w:author="Francesco Pica" w:date="2019-03-12T19:52:00Z">
              <w:r w:rsidRPr="00F06CE8" w:rsidDel="00434BC7">
                <w:rPr>
                  <w:rFonts w:ascii="Arial" w:eastAsia="SimSun" w:hAnsi="Arial" w:cs="Arial" w:hint="eastAsia"/>
                  <w:color w:val="000000"/>
                  <w:sz w:val="16"/>
                  <w:szCs w:val="16"/>
                  <w:lang w:val="en-GB"/>
                </w:rPr>
                <w:delText>30</w:delText>
              </w:r>
              <w:r w:rsidRPr="00F06CE8" w:rsidDel="00434BC7">
                <w:rPr>
                  <w:rFonts w:ascii="Arial" w:hAnsi="Arial" w:cs="Arial"/>
                  <w:color w:val="000000"/>
                  <w:sz w:val="16"/>
                  <w:szCs w:val="16"/>
                  <w:lang w:val="en-GB"/>
                </w:rPr>
                <w:delText xml:space="preserve"> kHz (TDD) + </w:delText>
              </w:r>
              <w:r w:rsidRPr="00F06CE8" w:rsidDel="00434BC7">
                <w:rPr>
                  <w:rFonts w:ascii="Arial" w:eastAsia="SimSun" w:hAnsi="Arial" w:cs="Arial" w:hint="eastAsia"/>
                  <w:color w:val="000000"/>
                  <w:sz w:val="16"/>
                  <w:szCs w:val="16"/>
                  <w:lang w:val="en-GB"/>
                </w:rPr>
                <w:delText>30</w:delText>
              </w:r>
              <w:r w:rsidRPr="00F06CE8" w:rsidDel="00434BC7">
                <w:rPr>
                  <w:rFonts w:ascii="Arial" w:hAnsi="Arial" w:cs="Arial"/>
                  <w:color w:val="000000"/>
                  <w:sz w:val="16"/>
                  <w:szCs w:val="16"/>
                  <w:lang w:val="en-GB"/>
                </w:rPr>
                <w:delText xml:space="preserve"> kHz (SUL)</w:delText>
              </w:r>
            </w:del>
          </w:p>
        </w:tc>
        <w:tc>
          <w:tcPr>
            <w:tcW w:w="536" w:type="pct"/>
            <w:shd w:val="clear" w:color="auto" w:fill="BFBFBF"/>
            <w:vAlign w:val="center"/>
            <w:hideMark/>
          </w:tcPr>
          <w:p w:rsidR="00F06CE8" w:rsidRPr="00F06CE8" w:rsidDel="00434BC7" w:rsidRDefault="00F06CE8" w:rsidP="00F06CE8">
            <w:pPr>
              <w:adjustRightInd w:val="0"/>
              <w:snapToGrid w:val="0"/>
              <w:spacing w:after="0"/>
              <w:rPr>
                <w:del w:id="187" w:author="Francesco Pica" w:date="2019-03-12T19:52:00Z"/>
                <w:rFonts w:ascii="Arial" w:hAnsi="Arial" w:cs="Arial"/>
                <w:color w:val="000000"/>
                <w:sz w:val="16"/>
                <w:szCs w:val="16"/>
                <w:lang w:val="en-GB"/>
              </w:rPr>
            </w:pPr>
            <w:del w:id="188" w:author="Francesco Pica" w:date="2019-03-12T19:52:00Z">
              <w:r w:rsidRPr="00F06CE8" w:rsidDel="00434BC7">
                <w:rPr>
                  <w:rFonts w:ascii="Arial" w:eastAsia="SimSun" w:hAnsi="Arial" w:cs="Arial" w:hint="eastAsia"/>
                  <w:color w:val="000000"/>
                  <w:sz w:val="16"/>
                  <w:szCs w:val="16"/>
                  <w:lang w:val="en-GB"/>
                </w:rPr>
                <w:delText>15</w:delText>
              </w:r>
              <w:r w:rsidRPr="00F06CE8" w:rsidDel="00434BC7">
                <w:rPr>
                  <w:rFonts w:ascii="Arial" w:hAnsi="Arial" w:cs="Arial"/>
                  <w:color w:val="000000"/>
                  <w:sz w:val="16"/>
                  <w:szCs w:val="16"/>
                  <w:lang w:val="en-GB"/>
                </w:rPr>
                <w:delText xml:space="preserve"> kHz (TDD) + 15 kHz (SUL)</w:delText>
              </w:r>
            </w:del>
          </w:p>
        </w:tc>
        <w:tc>
          <w:tcPr>
            <w:tcW w:w="562" w:type="pct"/>
            <w:shd w:val="clear" w:color="auto" w:fill="BFBFBF"/>
            <w:vAlign w:val="center"/>
            <w:hideMark/>
          </w:tcPr>
          <w:p w:rsidR="00F06CE8" w:rsidRPr="00F06CE8" w:rsidDel="00434BC7" w:rsidRDefault="00F06CE8" w:rsidP="00F06CE8">
            <w:pPr>
              <w:adjustRightInd w:val="0"/>
              <w:snapToGrid w:val="0"/>
              <w:spacing w:after="0"/>
              <w:rPr>
                <w:del w:id="189" w:author="Francesco Pica" w:date="2019-03-12T19:52:00Z"/>
                <w:rFonts w:ascii="Arial" w:hAnsi="Arial" w:cs="Arial"/>
                <w:color w:val="000000"/>
                <w:sz w:val="16"/>
                <w:szCs w:val="16"/>
                <w:lang w:val="en-GB"/>
              </w:rPr>
            </w:pPr>
            <w:del w:id="190" w:author="Francesco Pica" w:date="2019-03-12T19:52:00Z">
              <w:r w:rsidRPr="00F06CE8" w:rsidDel="00434BC7">
                <w:rPr>
                  <w:rFonts w:ascii="Arial" w:hAnsi="Arial" w:cs="Arial"/>
                  <w:color w:val="000000"/>
                  <w:sz w:val="16"/>
                  <w:szCs w:val="16"/>
                  <w:lang w:val="en-GB"/>
                </w:rPr>
                <w:delText xml:space="preserve">30 kHz (TDD) + </w:delText>
              </w:r>
              <w:r w:rsidRPr="00F06CE8" w:rsidDel="00434BC7">
                <w:rPr>
                  <w:rFonts w:ascii="Arial" w:eastAsia="SimSun" w:hAnsi="Arial" w:cs="Arial" w:hint="eastAsia"/>
                  <w:color w:val="000000"/>
                  <w:sz w:val="16"/>
                  <w:szCs w:val="16"/>
                  <w:lang w:val="en-GB"/>
                </w:rPr>
                <w:delText>15</w:delText>
              </w:r>
              <w:r w:rsidRPr="00F06CE8" w:rsidDel="00434BC7">
                <w:rPr>
                  <w:rFonts w:ascii="Arial" w:hAnsi="Arial" w:cs="Arial"/>
                  <w:color w:val="000000"/>
                  <w:sz w:val="16"/>
                  <w:szCs w:val="16"/>
                  <w:lang w:val="en-GB"/>
                </w:rPr>
                <w:delText xml:space="preserve"> kHz (SUL)</w:delText>
              </w:r>
            </w:del>
          </w:p>
        </w:tc>
        <w:tc>
          <w:tcPr>
            <w:tcW w:w="545" w:type="pct"/>
            <w:shd w:val="clear" w:color="auto" w:fill="BFBFBF"/>
            <w:vAlign w:val="center"/>
            <w:hideMark/>
          </w:tcPr>
          <w:p w:rsidR="00F06CE8" w:rsidRPr="00F06CE8" w:rsidDel="00434BC7" w:rsidRDefault="00F06CE8" w:rsidP="00F06CE8">
            <w:pPr>
              <w:adjustRightInd w:val="0"/>
              <w:snapToGrid w:val="0"/>
              <w:spacing w:after="0"/>
              <w:rPr>
                <w:del w:id="191" w:author="Francesco Pica" w:date="2019-03-12T19:52:00Z"/>
                <w:rFonts w:ascii="Arial" w:hAnsi="Arial" w:cs="Arial"/>
                <w:color w:val="000000"/>
                <w:sz w:val="16"/>
                <w:szCs w:val="16"/>
              </w:rPr>
            </w:pPr>
            <w:del w:id="192" w:author="Francesco Pica" w:date="2019-03-12T19:52:00Z">
              <w:r w:rsidRPr="00F06CE8" w:rsidDel="00434BC7">
                <w:rPr>
                  <w:rFonts w:ascii="Arial" w:hAnsi="Arial" w:cs="Arial"/>
                  <w:color w:val="000000"/>
                  <w:sz w:val="16"/>
                  <w:szCs w:val="16"/>
                  <w:lang w:val="en-GB"/>
                </w:rPr>
                <w:delText xml:space="preserve">30 kHz (TDD) + </w:delText>
              </w:r>
              <w:r w:rsidRPr="00F06CE8" w:rsidDel="00434BC7">
                <w:rPr>
                  <w:rFonts w:ascii="Arial" w:eastAsia="SimSun" w:hAnsi="Arial" w:cs="Arial" w:hint="eastAsia"/>
                  <w:color w:val="000000"/>
                  <w:sz w:val="16"/>
                  <w:szCs w:val="16"/>
                  <w:lang w:val="en-GB"/>
                </w:rPr>
                <w:delText>30</w:delText>
              </w:r>
              <w:r w:rsidRPr="00F06CE8" w:rsidDel="00434BC7">
                <w:rPr>
                  <w:rFonts w:ascii="Arial" w:hAnsi="Arial" w:cs="Arial"/>
                  <w:color w:val="000000"/>
                  <w:sz w:val="16"/>
                  <w:szCs w:val="16"/>
                  <w:lang w:val="en-GB"/>
                </w:rPr>
                <w:delText xml:space="preserve"> kHz (SUL)</w:delText>
              </w:r>
            </w:del>
          </w:p>
        </w:tc>
      </w:tr>
      <w:tr w:rsidR="00F06CE8" w:rsidRPr="00F06CE8" w:rsidDel="00434BC7" w:rsidTr="00F06CE8">
        <w:trPr>
          <w:trHeight w:val="187"/>
          <w:jc w:val="center"/>
          <w:del w:id="193" w:author="Francesco Pica" w:date="2019-03-12T19:52:00Z"/>
        </w:trPr>
        <w:tc>
          <w:tcPr>
            <w:tcW w:w="819" w:type="pct"/>
            <w:vMerge w:val="restart"/>
            <w:shd w:val="clear" w:color="auto" w:fill="BFBFBF"/>
            <w:hideMark/>
          </w:tcPr>
          <w:p w:rsidR="00F06CE8" w:rsidRPr="00F06CE8" w:rsidDel="00434BC7" w:rsidRDefault="00F06CE8" w:rsidP="00F06CE8">
            <w:pPr>
              <w:adjustRightInd w:val="0"/>
              <w:snapToGrid w:val="0"/>
              <w:spacing w:after="0"/>
              <w:jc w:val="both"/>
              <w:rPr>
                <w:del w:id="194" w:author="Francesco Pica" w:date="2019-03-12T19:52:00Z"/>
                <w:rFonts w:ascii="Arial" w:eastAsia="SimSun" w:hAnsi="Arial" w:cs="Arial"/>
                <w:b/>
                <w:bCs/>
                <w:color w:val="000000"/>
                <w:sz w:val="16"/>
                <w:szCs w:val="16"/>
              </w:rPr>
            </w:pPr>
            <w:del w:id="195" w:author="Francesco Pica" w:date="2019-03-12T19:52:00Z">
              <w:r w:rsidRPr="00F06CE8" w:rsidDel="00434BC7">
                <w:rPr>
                  <w:rFonts w:ascii="Arial" w:eastAsia="SimSun" w:hAnsi="Arial" w:cs="Arial"/>
                  <w:b/>
                  <w:bCs/>
                  <w:color w:val="000000"/>
                  <w:sz w:val="16"/>
                  <w:szCs w:val="16"/>
                </w:rPr>
                <w:delText>Resource mapping Type A</w:delText>
              </w:r>
            </w:del>
          </w:p>
        </w:tc>
        <w:tc>
          <w:tcPr>
            <w:tcW w:w="607" w:type="pct"/>
            <w:vMerge w:val="restart"/>
            <w:shd w:val="clear" w:color="auto" w:fill="BFBFBF"/>
            <w:hideMark/>
          </w:tcPr>
          <w:p w:rsidR="00F06CE8" w:rsidRPr="00F06CE8" w:rsidDel="00434BC7" w:rsidRDefault="00F06CE8" w:rsidP="00F06CE8">
            <w:pPr>
              <w:adjustRightInd w:val="0"/>
              <w:snapToGrid w:val="0"/>
              <w:spacing w:after="0"/>
              <w:rPr>
                <w:del w:id="196" w:author="Francesco Pica" w:date="2019-03-12T19:52:00Z"/>
                <w:rFonts w:ascii="Arial" w:eastAsia="SimSun" w:hAnsi="Arial" w:cs="Arial"/>
                <w:color w:val="000000"/>
                <w:sz w:val="16"/>
                <w:szCs w:val="16"/>
              </w:rPr>
            </w:pPr>
            <w:del w:id="197" w:author="Francesco Pica" w:date="2019-03-12T19:52:00Z">
              <w:r w:rsidRPr="00F06CE8" w:rsidDel="00434BC7">
                <w:rPr>
                  <w:rFonts w:ascii="Arial" w:eastAsia="SimSun" w:hAnsi="Arial" w:cs="Arial"/>
                  <w:color w:val="000000"/>
                  <w:sz w:val="16"/>
                  <w:szCs w:val="16"/>
                </w:rPr>
                <w:delText>M=4 (4OS non-slot)</w:delText>
              </w:r>
            </w:del>
          </w:p>
        </w:tc>
        <w:tc>
          <w:tcPr>
            <w:tcW w:w="332" w:type="pct"/>
            <w:shd w:val="clear" w:color="auto" w:fill="BFBFBF"/>
            <w:noWrap/>
            <w:hideMark/>
          </w:tcPr>
          <w:p w:rsidR="00F06CE8" w:rsidRPr="00F06CE8" w:rsidDel="00434BC7" w:rsidRDefault="00F06CE8" w:rsidP="00F06CE8">
            <w:pPr>
              <w:adjustRightInd w:val="0"/>
              <w:snapToGrid w:val="0"/>
              <w:spacing w:after="0"/>
              <w:jc w:val="both"/>
              <w:rPr>
                <w:del w:id="198" w:author="Francesco Pica" w:date="2019-03-12T19:52:00Z"/>
                <w:rFonts w:ascii="Arial" w:eastAsia="SimSun" w:hAnsi="Arial" w:cs="Arial"/>
                <w:color w:val="000000"/>
                <w:sz w:val="16"/>
                <w:szCs w:val="16"/>
              </w:rPr>
            </w:pPr>
            <w:del w:id="199" w:author="Francesco Pica" w:date="2019-03-12T19:52:00Z">
              <w:r w:rsidRPr="00F06CE8" w:rsidDel="00434BC7">
                <w:rPr>
                  <w:rFonts w:ascii="Arial" w:eastAsia="SimSun" w:hAnsi="Arial" w:cs="Arial"/>
                  <w:color w:val="000000"/>
                  <w:sz w:val="16"/>
                  <w:szCs w:val="16"/>
                </w:rPr>
                <w:delText>p=0</w:delText>
              </w:r>
            </w:del>
          </w:p>
        </w:tc>
        <w:tc>
          <w:tcPr>
            <w:tcW w:w="545" w:type="pct"/>
            <w:noWrap/>
            <w:vAlign w:val="center"/>
            <w:hideMark/>
          </w:tcPr>
          <w:p w:rsidR="00F06CE8" w:rsidRPr="00F06CE8" w:rsidDel="00434BC7" w:rsidRDefault="00F06CE8" w:rsidP="00F06CE8">
            <w:pPr>
              <w:adjustRightInd w:val="0"/>
              <w:snapToGrid w:val="0"/>
              <w:spacing w:after="0"/>
              <w:jc w:val="center"/>
              <w:rPr>
                <w:del w:id="200" w:author="Francesco Pica" w:date="2019-03-12T19:52:00Z"/>
                <w:rFonts w:ascii="Arial" w:hAnsi="Arial" w:cs="Arial"/>
                <w:color w:val="000000"/>
                <w:sz w:val="16"/>
                <w:szCs w:val="16"/>
              </w:rPr>
            </w:pPr>
            <w:del w:id="201" w:author="Francesco Pica" w:date="2019-03-12T19:52:00Z">
              <w:r w:rsidRPr="00F06CE8" w:rsidDel="00434BC7">
                <w:rPr>
                  <w:rFonts w:ascii="Arial" w:hAnsi="Arial" w:cs="Arial"/>
                  <w:color w:val="000000"/>
                  <w:sz w:val="16"/>
                  <w:szCs w:val="16"/>
                  <w:lang w:val="en-GB"/>
                </w:rPr>
                <w:delText>1.5</w:delText>
              </w:r>
              <w:r w:rsidRPr="00F06CE8" w:rsidDel="00434BC7">
                <w:rPr>
                  <w:rFonts w:ascii="Arial" w:eastAsia="SimSun" w:hAnsi="Arial" w:cs="Arial" w:hint="eastAsia"/>
                  <w:color w:val="000000"/>
                  <w:sz w:val="16"/>
                  <w:szCs w:val="16"/>
                  <w:lang w:val="en-GB"/>
                </w:rPr>
                <w:delText>7</w:delText>
              </w:r>
            </w:del>
          </w:p>
        </w:tc>
        <w:tc>
          <w:tcPr>
            <w:tcW w:w="498" w:type="pct"/>
            <w:vAlign w:val="center"/>
            <w:hideMark/>
          </w:tcPr>
          <w:p w:rsidR="00F06CE8" w:rsidRPr="00F06CE8" w:rsidDel="00434BC7" w:rsidRDefault="00F06CE8" w:rsidP="00F06CE8">
            <w:pPr>
              <w:adjustRightInd w:val="0"/>
              <w:snapToGrid w:val="0"/>
              <w:spacing w:after="0"/>
              <w:jc w:val="center"/>
              <w:rPr>
                <w:del w:id="202" w:author="Francesco Pica" w:date="2019-03-12T19:52:00Z"/>
                <w:rFonts w:ascii="Arial" w:hAnsi="Arial" w:cs="Arial"/>
                <w:color w:val="000000"/>
                <w:sz w:val="16"/>
                <w:szCs w:val="16"/>
                <w:lang w:val="en-GB"/>
              </w:rPr>
            </w:pPr>
            <w:del w:id="203" w:author="Francesco Pica" w:date="2019-03-12T19:52:00Z">
              <w:r w:rsidRPr="00F06CE8" w:rsidDel="00434BC7">
                <w:rPr>
                  <w:rFonts w:ascii="Arial" w:hAnsi="Arial" w:cs="Arial"/>
                  <w:color w:val="000000"/>
                  <w:sz w:val="16"/>
                  <w:szCs w:val="16"/>
                  <w:lang w:val="en-GB"/>
                </w:rPr>
                <w:delText>0.8</w:delText>
              </w:r>
              <w:r w:rsidRPr="00F06CE8" w:rsidDel="00434BC7">
                <w:rPr>
                  <w:rFonts w:ascii="Arial" w:eastAsia="SimSun" w:hAnsi="Arial" w:cs="Arial" w:hint="eastAsia"/>
                  <w:color w:val="000000"/>
                  <w:sz w:val="16"/>
                  <w:szCs w:val="16"/>
                  <w:lang w:val="en-GB"/>
                </w:rPr>
                <w:delText>6</w:delText>
              </w:r>
            </w:del>
          </w:p>
        </w:tc>
        <w:tc>
          <w:tcPr>
            <w:tcW w:w="558" w:type="pct"/>
            <w:noWrap/>
            <w:vAlign w:val="center"/>
            <w:hideMark/>
          </w:tcPr>
          <w:p w:rsidR="00F06CE8" w:rsidRPr="00F06CE8" w:rsidDel="00434BC7" w:rsidRDefault="00F06CE8" w:rsidP="00F06CE8">
            <w:pPr>
              <w:adjustRightInd w:val="0"/>
              <w:snapToGrid w:val="0"/>
              <w:spacing w:after="0"/>
              <w:jc w:val="center"/>
              <w:rPr>
                <w:del w:id="204" w:author="Francesco Pica" w:date="2019-03-12T19:52:00Z"/>
                <w:rFonts w:ascii="Arial" w:hAnsi="Arial" w:cs="Arial"/>
                <w:color w:val="000000"/>
                <w:sz w:val="16"/>
                <w:szCs w:val="16"/>
                <w:lang w:val="en-GB"/>
              </w:rPr>
            </w:pPr>
            <w:del w:id="205" w:author="Francesco Pica" w:date="2019-03-12T19:52:00Z">
              <w:r w:rsidRPr="00F06CE8" w:rsidDel="00434BC7">
                <w:rPr>
                  <w:rFonts w:ascii="Arial" w:hAnsi="Arial" w:cs="Arial"/>
                  <w:color w:val="000000"/>
                  <w:sz w:val="16"/>
                  <w:szCs w:val="16"/>
                  <w:lang w:val="en-GB"/>
                </w:rPr>
                <w:delText>0.8</w:delText>
              </w:r>
              <w:r w:rsidRPr="00F06CE8" w:rsidDel="00434BC7">
                <w:rPr>
                  <w:rFonts w:ascii="Arial" w:eastAsia="SimSun" w:hAnsi="Arial" w:cs="Arial" w:hint="eastAsia"/>
                  <w:color w:val="000000"/>
                  <w:sz w:val="16"/>
                  <w:szCs w:val="16"/>
                  <w:lang w:val="en-GB"/>
                </w:rPr>
                <w:delText>6</w:delText>
              </w:r>
            </w:del>
          </w:p>
        </w:tc>
        <w:tc>
          <w:tcPr>
            <w:tcW w:w="536" w:type="pct"/>
            <w:vAlign w:val="center"/>
            <w:hideMark/>
          </w:tcPr>
          <w:p w:rsidR="00F06CE8" w:rsidRPr="00F06CE8" w:rsidDel="00434BC7" w:rsidRDefault="00F06CE8" w:rsidP="00F06CE8">
            <w:pPr>
              <w:adjustRightInd w:val="0"/>
              <w:snapToGrid w:val="0"/>
              <w:spacing w:after="0"/>
              <w:jc w:val="center"/>
              <w:rPr>
                <w:del w:id="206" w:author="Francesco Pica" w:date="2019-03-12T19:52:00Z"/>
                <w:rFonts w:ascii="Arial" w:hAnsi="Arial" w:cs="Arial"/>
                <w:color w:val="000000"/>
                <w:sz w:val="16"/>
                <w:szCs w:val="16"/>
                <w:lang w:val="en-GB"/>
              </w:rPr>
            </w:pPr>
            <w:del w:id="207" w:author="Francesco Pica" w:date="2019-03-12T19:52:00Z">
              <w:r w:rsidRPr="00F06CE8" w:rsidDel="00434BC7">
                <w:rPr>
                  <w:rFonts w:ascii="Arial" w:hAnsi="Arial" w:cs="Arial"/>
                  <w:color w:val="000000"/>
                  <w:sz w:val="16"/>
                  <w:szCs w:val="16"/>
                  <w:lang w:val="en-GB"/>
                </w:rPr>
                <w:delText>1.1</w:delText>
              </w:r>
              <w:r w:rsidRPr="00F06CE8" w:rsidDel="00434BC7">
                <w:rPr>
                  <w:rFonts w:ascii="Arial" w:eastAsia="SimSun" w:hAnsi="Arial" w:cs="Arial" w:hint="eastAsia"/>
                  <w:color w:val="000000"/>
                  <w:sz w:val="16"/>
                  <w:szCs w:val="16"/>
                  <w:lang w:val="en-GB"/>
                </w:rPr>
                <w:delText>8</w:delText>
              </w:r>
            </w:del>
          </w:p>
        </w:tc>
        <w:tc>
          <w:tcPr>
            <w:tcW w:w="562" w:type="pct"/>
            <w:vAlign w:val="center"/>
            <w:hideMark/>
          </w:tcPr>
          <w:p w:rsidR="00F06CE8" w:rsidRPr="00F06CE8" w:rsidDel="00434BC7" w:rsidRDefault="00F06CE8" w:rsidP="00F06CE8">
            <w:pPr>
              <w:adjustRightInd w:val="0"/>
              <w:snapToGrid w:val="0"/>
              <w:spacing w:after="0"/>
              <w:jc w:val="center"/>
              <w:rPr>
                <w:del w:id="208" w:author="Francesco Pica" w:date="2019-03-12T19:52:00Z"/>
                <w:rFonts w:ascii="Arial" w:hAnsi="Arial" w:cs="Arial"/>
                <w:color w:val="000000"/>
                <w:sz w:val="16"/>
                <w:szCs w:val="16"/>
                <w:lang w:val="en-GB"/>
              </w:rPr>
            </w:pPr>
            <w:del w:id="209" w:author="Francesco Pica" w:date="2019-03-12T19:52:00Z">
              <w:r w:rsidRPr="00F06CE8" w:rsidDel="00434BC7">
                <w:rPr>
                  <w:rFonts w:ascii="Arial" w:hAnsi="Arial" w:cs="Arial"/>
                  <w:color w:val="000000"/>
                  <w:sz w:val="16"/>
                  <w:szCs w:val="16"/>
                  <w:lang w:val="en-GB"/>
                </w:rPr>
                <w:delText>0.6</w:delText>
              </w:r>
              <w:r w:rsidRPr="00F06CE8" w:rsidDel="00434BC7">
                <w:rPr>
                  <w:rFonts w:ascii="Arial" w:eastAsia="SimSun" w:hAnsi="Arial" w:cs="Arial" w:hint="eastAsia"/>
                  <w:color w:val="000000"/>
                  <w:sz w:val="16"/>
                  <w:szCs w:val="16"/>
                  <w:lang w:val="en-GB"/>
                </w:rPr>
                <w:delText>5</w:delText>
              </w:r>
            </w:del>
          </w:p>
        </w:tc>
        <w:tc>
          <w:tcPr>
            <w:tcW w:w="545" w:type="pct"/>
            <w:vAlign w:val="center"/>
            <w:hideMark/>
          </w:tcPr>
          <w:p w:rsidR="00F06CE8" w:rsidRPr="00F06CE8" w:rsidDel="00434BC7" w:rsidRDefault="00F06CE8" w:rsidP="00F06CE8">
            <w:pPr>
              <w:adjustRightInd w:val="0"/>
              <w:snapToGrid w:val="0"/>
              <w:spacing w:after="0"/>
              <w:jc w:val="center"/>
              <w:rPr>
                <w:del w:id="210" w:author="Francesco Pica" w:date="2019-03-12T19:52:00Z"/>
                <w:rFonts w:ascii="Arial" w:hAnsi="Arial" w:cs="Arial"/>
                <w:color w:val="000000"/>
                <w:sz w:val="16"/>
                <w:szCs w:val="16"/>
                <w:lang w:val="en-GB"/>
              </w:rPr>
            </w:pPr>
            <w:del w:id="211" w:author="Francesco Pica" w:date="2019-03-12T19:52:00Z">
              <w:r w:rsidRPr="00F06CE8" w:rsidDel="00434BC7">
                <w:rPr>
                  <w:rFonts w:ascii="Arial" w:hAnsi="Arial" w:cs="Arial"/>
                  <w:color w:val="000000"/>
                  <w:sz w:val="16"/>
                  <w:szCs w:val="16"/>
                  <w:lang w:val="en-GB"/>
                </w:rPr>
                <w:delText>0.6</w:delText>
              </w:r>
              <w:r w:rsidRPr="00F06CE8" w:rsidDel="00434BC7">
                <w:rPr>
                  <w:rFonts w:ascii="Arial" w:eastAsia="SimSun" w:hAnsi="Arial" w:cs="Arial" w:hint="eastAsia"/>
                  <w:color w:val="000000"/>
                  <w:sz w:val="16"/>
                  <w:szCs w:val="16"/>
                  <w:lang w:val="en-GB"/>
                </w:rPr>
                <w:delText>5</w:delText>
              </w:r>
            </w:del>
          </w:p>
        </w:tc>
      </w:tr>
      <w:tr w:rsidR="00F06CE8" w:rsidRPr="00F06CE8" w:rsidDel="00434BC7" w:rsidTr="00F06CE8">
        <w:trPr>
          <w:trHeight w:val="133"/>
          <w:jc w:val="center"/>
          <w:del w:id="212" w:author="Francesco Pica" w:date="2019-03-12T19:52:00Z"/>
        </w:trPr>
        <w:tc>
          <w:tcPr>
            <w:tcW w:w="819" w:type="pct"/>
            <w:vMerge/>
            <w:shd w:val="clear" w:color="auto" w:fill="BFBFBF"/>
            <w:hideMark/>
          </w:tcPr>
          <w:p w:rsidR="00F06CE8" w:rsidRPr="00F06CE8" w:rsidDel="00434BC7" w:rsidRDefault="00F06CE8" w:rsidP="00F06CE8">
            <w:pPr>
              <w:adjustRightInd w:val="0"/>
              <w:snapToGrid w:val="0"/>
              <w:spacing w:after="0"/>
              <w:rPr>
                <w:del w:id="213" w:author="Francesco Pica" w:date="2019-03-12T19:52:00Z"/>
                <w:rFonts w:ascii="Arial" w:eastAsia="SimSun" w:hAnsi="Arial" w:cs="Arial"/>
                <w:b/>
                <w:bCs/>
                <w:color w:val="000000"/>
                <w:sz w:val="16"/>
                <w:szCs w:val="16"/>
              </w:rPr>
            </w:pPr>
          </w:p>
        </w:tc>
        <w:tc>
          <w:tcPr>
            <w:tcW w:w="607" w:type="pct"/>
            <w:vMerge/>
            <w:shd w:val="clear" w:color="auto" w:fill="BFBFBF"/>
            <w:hideMark/>
          </w:tcPr>
          <w:p w:rsidR="00F06CE8" w:rsidRPr="00F06CE8" w:rsidDel="00434BC7" w:rsidRDefault="00F06CE8" w:rsidP="00F06CE8">
            <w:pPr>
              <w:adjustRightInd w:val="0"/>
              <w:snapToGrid w:val="0"/>
              <w:spacing w:after="0"/>
              <w:rPr>
                <w:del w:id="214" w:author="Francesco Pica" w:date="2019-03-12T19:52:00Z"/>
                <w:rFonts w:ascii="Arial" w:eastAsia="SimSun" w:hAnsi="Arial" w:cs="Arial"/>
                <w:color w:val="000000"/>
                <w:sz w:val="16"/>
                <w:szCs w:val="16"/>
              </w:rPr>
            </w:pPr>
          </w:p>
        </w:tc>
        <w:tc>
          <w:tcPr>
            <w:tcW w:w="332" w:type="pct"/>
            <w:shd w:val="clear" w:color="auto" w:fill="BFBFBF"/>
            <w:noWrap/>
            <w:hideMark/>
          </w:tcPr>
          <w:p w:rsidR="00F06CE8" w:rsidRPr="00F06CE8" w:rsidDel="00434BC7" w:rsidRDefault="00F06CE8" w:rsidP="00F06CE8">
            <w:pPr>
              <w:adjustRightInd w:val="0"/>
              <w:snapToGrid w:val="0"/>
              <w:spacing w:after="0"/>
              <w:jc w:val="both"/>
              <w:rPr>
                <w:del w:id="215" w:author="Francesco Pica" w:date="2019-03-12T19:52:00Z"/>
                <w:rFonts w:ascii="Arial" w:eastAsia="SimSun" w:hAnsi="Arial" w:cs="Arial"/>
                <w:color w:val="000000"/>
                <w:sz w:val="16"/>
                <w:szCs w:val="16"/>
              </w:rPr>
            </w:pPr>
            <w:del w:id="216" w:author="Francesco Pica" w:date="2019-03-12T19:52:00Z">
              <w:r w:rsidRPr="00F06CE8" w:rsidDel="00434BC7">
                <w:rPr>
                  <w:rFonts w:ascii="Arial" w:eastAsia="SimSun" w:hAnsi="Arial" w:cs="Arial"/>
                  <w:color w:val="000000"/>
                  <w:sz w:val="16"/>
                  <w:szCs w:val="16"/>
                </w:rPr>
                <w:delText>p=0.1</w:delText>
              </w:r>
            </w:del>
          </w:p>
        </w:tc>
        <w:tc>
          <w:tcPr>
            <w:tcW w:w="545" w:type="pct"/>
            <w:noWrap/>
            <w:vAlign w:val="center"/>
            <w:hideMark/>
          </w:tcPr>
          <w:p w:rsidR="00F06CE8" w:rsidRPr="00F06CE8" w:rsidDel="00434BC7" w:rsidRDefault="00F06CE8" w:rsidP="00F06CE8">
            <w:pPr>
              <w:adjustRightInd w:val="0"/>
              <w:snapToGrid w:val="0"/>
              <w:spacing w:after="0"/>
              <w:jc w:val="center"/>
              <w:rPr>
                <w:del w:id="217" w:author="Francesco Pica" w:date="2019-03-12T19:52:00Z"/>
                <w:rFonts w:ascii="Arial" w:hAnsi="Arial" w:cs="Arial"/>
                <w:color w:val="000000"/>
                <w:sz w:val="16"/>
                <w:szCs w:val="16"/>
                <w:lang w:val="en-GB"/>
              </w:rPr>
            </w:pPr>
            <w:del w:id="218" w:author="Francesco Pica" w:date="2019-03-12T19:52:00Z">
              <w:r w:rsidRPr="00F06CE8" w:rsidDel="00434BC7">
                <w:rPr>
                  <w:rFonts w:ascii="Arial" w:hAnsi="Arial" w:cs="Arial"/>
                  <w:color w:val="000000"/>
                  <w:sz w:val="16"/>
                  <w:szCs w:val="16"/>
                  <w:lang w:val="en-GB"/>
                </w:rPr>
                <w:delText>1.7</w:delText>
              </w:r>
              <w:r w:rsidRPr="00F06CE8" w:rsidDel="00434BC7">
                <w:rPr>
                  <w:rFonts w:ascii="Arial" w:eastAsia="SimSun" w:hAnsi="Arial" w:cs="Arial" w:hint="eastAsia"/>
                  <w:color w:val="000000"/>
                  <w:sz w:val="16"/>
                  <w:szCs w:val="16"/>
                  <w:lang w:val="en-GB"/>
                </w:rPr>
                <w:delText>9</w:delText>
              </w:r>
            </w:del>
          </w:p>
        </w:tc>
        <w:tc>
          <w:tcPr>
            <w:tcW w:w="498" w:type="pct"/>
            <w:vAlign w:val="center"/>
            <w:hideMark/>
          </w:tcPr>
          <w:p w:rsidR="00F06CE8" w:rsidRPr="00F06CE8" w:rsidDel="00434BC7" w:rsidRDefault="00F06CE8" w:rsidP="00F06CE8">
            <w:pPr>
              <w:adjustRightInd w:val="0"/>
              <w:snapToGrid w:val="0"/>
              <w:spacing w:after="0"/>
              <w:jc w:val="center"/>
              <w:rPr>
                <w:del w:id="219" w:author="Francesco Pica" w:date="2019-03-12T19:52:00Z"/>
                <w:rFonts w:ascii="Arial" w:hAnsi="Arial" w:cs="Arial"/>
                <w:color w:val="000000"/>
                <w:sz w:val="16"/>
                <w:szCs w:val="16"/>
                <w:lang w:val="en-GB"/>
              </w:rPr>
            </w:pPr>
            <w:del w:id="220" w:author="Francesco Pica" w:date="2019-03-12T19:52:00Z">
              <w:r w:rsidRPr="00F06CE8" w:rsidDel="00434BC7">
                <w:rPr>
                  <w:rFonts w:ascii="Arial" w:hAnsi="Arial" w:cs="Arial"/>
                  <w:color w:val="000000"/>
                  <w:sz w:val="16"/>
                  <w:szCs w:val="16"/>
                  <w:lang w:val="en-GB"/>
                </w:rPr>
                <w:delText>1.0</w:delText>
              </w:r>
              <w:r w:rsidRPr="00F06CE8" w:rsidDel="00434BC7">
                <w:rPr>
                  <w:rFonts w:ascii="Arial" w:eastAsia="SimSun" w:hAnsi="Arial" w:cs="Arial" w:hint="eastAsia"/>
                  <w:color w:val="000000"/>
                  <w:sz w:val="16"/>
                  <w:szCs w:val="16"/>
                  <w:lang w:val="en-GB"/>
                </w:rPr>
                <w:delText>3</w:delText>
              </w:r>
            </w:del>
          </w:p>
        </w:tc>
        <w:tc>
          <w:tcPr>
            <w:tcW w:w="558" w:type="pct"/>
            <w:noWrap/>
            <w:vAlign w:val="center"/>
            <w:hideMark/>
          </w:tcPr>
          <w:p w:rsidR="00F06CE8" w:rsidRPr="00F06CE8" w:rsidDel="00434BC7" w:rsidRDefault="00F06CE8" w:rsidP="00F06CE8">
            <w:pPr>
              <w:adjustRightInd w:val="0"/>
              <w:snapToGrid w:val="0"/>
              <w:spacing w:after="0"/>
              <w:jc w:val="center"/>
              <w:rPr>
                <w:del w:id="221" w:author="Francesco Pica" w:date="2019-03-12T19:52:00Z"/>
                <w:rFonts w:ascii="Arial" w:hAnsi="Arial" w:cs="Arial"/>
                <w:color w:val="000000"/>
                <w:sz w:val="16"/>
                <w:szCs w:val="16"/>
                <w:lang w:val="en-GB"/>
              </w:rPr>
            </w:pPr>
            <w:del w:id="222" w:author="Francesco Pica" w:date="2019-03-12T19:52:00Z">
              <w:r w:rsidRPr="00F06CE8" w:rsidDel="00434BC7">
                <w:rPr>
                  <w:rFonts w:ascii="Arial" w:hAnsi="Arial" w:cs="Arial"/>
                  <w:color w:val="000000"/>
                  <w:sz w:val="16"/>
                  <w:szCs w:val="16"/>
                  <w:lang w:val="en-GB"/>
                </w:rPr>
                <w:delText>0.9</w:delText>
              </w:r>
              <w:r w:rsidRPr="00F06CE8" w:rsidDel="00434BC7">
                <w:rPr>
                  <w:rFonts w:ascii="Arial" w:eastAsia="SimSun" w:hAnsi="Arial" w:cs="Arial" w:hint="eastAsia"/>
                  <w:color w:val="000000"/>
                  <w:sz w:val="16"/>
                  <w:szCs w:val="16"/>
                  <w:lang w:val="en-GB"/>
                </w:rPr>
                <w:delText>7</w:delText>
              </w:r>
            </w:del>
          </w:p>
        </w:tc>
        <w:tc>
          <w:tcPr>
            <w:tcW w:w="536" w:type="pct"/>
            <w:vAlign w:val="center"/>
            <w:hideMark/>
          </w:tcPr>
          <w:p w:rsidR="00F06CE8" w:rsidRPr="00F06CE8" w:rsidDel="00434BC7" w:rsidRDefault="00F06CE8" w:rsidP="00F06CE8">
            <w:pPr>
              <w:adjustRightInd w:val="0"/>
              <w:snapToGrid w:val="0"/>
              <w:spacing w:after="0"/>
              <w:jc w:val="center"/>
              <w:rPr>
                <w:del w:id="223" w:author="Francesco Pica" w:date="2019-03-12T19:52:00Z"/>
                <w:rFonts w:ascii="Arial" w:hAnsi="Arial" w:cs="Arial"/>
                <w:color w:val="000000"/>
                <w:sz w:val="16"/>
                <w:szCs w:val="16"/>
                <w:lang w:val="en-GB"/>
              </w:rPr>
            </w:pPr>
            <w:del w:id="224" w:author="Francesco Pica" w:date="2019-03-12T19:52:00Z">
              <w:r w:rsidRPr="00F06CE8" w:rsidDel="00434BC7">
                <w:rPr>
                  <w:rFonts w:ascii="Arial" w:hAnsi="Arial" w:cs="Arial"/>
                  <w:color w:val="000000"/>
                  <w:sz w:val="16"/>
                  <w:szCs w:val="16"/>
                  <w:lang w:val="en-GB"/>
                </w:rPr>
                <w:delText>1.</w:delText>
              </w:r>
              <w:r w:rsidRPr="00F06CE8" w:rsidDel="00434BC7">
                <w:rPr>
                  <w:rFonts w:ascii="Arial" w:eastAsia="SimSun" w:hAnsi="Arial" w:cs="Arial" w:hint="eastAsia"/>
                  <w:color w:val="000000"/>
                  <w:sz w:val="16"/>
                  <w:szCs w:val="16"/>
                  <w:lang w:val="en-GB"/>
                </w:rPr>
                <w:delText>30</w:delText>
              </w:r>
            </w:del>
          </w:p>
        </w:tc>
        <w:tc>
          <w:tcPr>
            <w:tcW w:w="562" w:type="pct"/>
            <w:vAlign w:val="center"/>
            <w:hideMark/>
          </w:tcPr>
          <w:p w:rsidR="00F06CE8" w:rsidRPr="00F06CE8" w:rsidDel="00434BC7" w:rsidRDefault="00F06CE8" w:rsidP="00F06CE8">
            <w:pPr>
              <w:adjustRightInd w:val="0"/>
              <w:snapToGrid w:val="0"/>
              <w:spacing w:after="0"/>
              <w:jc w:val="center"/>
              <w:rPr>
                <w:del w:id="225" w:author="Francesco Pica" w:date="2019-03-12T19:52:00Z"/>
                <w:rFonts w:ascii="Arial" w:hAnsi="Arial" w:cs="Arial"/>
                <w:color w:val="000000"/>
                <w:sz w:val="16"/>
                <w:szCs w:val="16"/>
                <w:lang w:val="en-GB"/>
              </w:rPr>
            </w:pPr>
            <w:del w:id="226" w:author="Francesco Pica" w:date="2019-03-12T19:52:00Z">
              <w:r w:rsidRPr="00F06CE8" w:rsidDel="00434BC7">
                <w:rPr>
                  <w:rFonts w:ascii="Arial" w:hAnsi="Arial" w:cs="Arial"/>
                  <w:color w:val="000000"/>
                  <w:sz w:val="16"/>
                  <w:szCs w:val="16"/>
                  <w:lang w:val="en-GB"/>
                </w:rPr>
                <w:delText>0.7</w:delText>
              </w:r>
              <w:r w:rsidRPr="00F06CE8" w:rsidDel="00434BC7">
                <w:rPr>
                  <w:rFonts w:ascii="Arial" w:eastAsia="SimSun" w:hAnsi="Arial" w:cs="Arial" w:hint="eastAsia"/>
                  <w:color w:val="000000"/>
                  <w:sz w:val="16"/>
                  <w:szCs w:val="16"/>
                  <w:lang w:val="en-GB"/>
                </w:rPr>
                <w:delText>6</w:delText>
              </w:r>
            </w:del>
          </w:p>
        </w:tc>
        <w:tc>
          <w:tcPr>
            <w:tcW w:w="545" w:type="pct"/>
            <w:vAlign w:val="center"/>
            <w:hideMark/>
          </w:tcPr>
          <w:p w:rsidR="00F06CE8" w:rsidRPr="00F06CE8" w:rsidDel="00434BC7" w:rsidRDefault="00F06CE8" w:rsidP="00F06CE8">
            <w:pPr>
              <w:adjustRightInd w:val="0"/>
              <w:snapToGrid w:val="0"/>
              <w:spacing w:after="0"/>
              <w:jc w:val="center"/>
              <w:rPr>
                <w:del w:id="227" w:author="Francesco Pica" w:date="2019-03-12T19:52:00Z"/>
                <w:rFonts w:ascii="Arial" w:hAnsi="Arial" w:cs="Arial"/>
                <w:color w:val="000000"/>
                <w:sz w:val="16"/>
                <w:szCs w:val="16"/>
                <w:lang w:val="en-GB"/>
              </w:rPr>
            </w:pPr>
            <w:del w:id="228" w:author="Francesco Pica" w:date="2019-03-12T19:52:00Z">
              <w:r w:rsidRPr="00F06CE8" w:rsidDel="00434BC7">
                <w:rPr>
                  <w:rFonts w:ascii="Arial" w:hAnsi="Arial" w:cs="Arial"/>
                  <w:color w:val="000000"/>
                  <w:sz w:val="16"/>
                  <w:szCs w:val="16"/>
                  <w:lang w:val="en-GB"/>
                </w:rPr>
                <w:delText>0.7</w:delText>
              </w:r>
              <w:r w:rsidRPr="00F06CE8" w:rsidDel="00434BC7">
                <w:rPr>
                  <w:rFonts w:ascii="Arial" w:eastAsia="SimSun" w:hAnsi="Arial" w:cs="Arial" w:hint="eastAsia"/>
                  <w:color w:val="000000"/>
                  <w:sz w:val="16"/>
                  <w:szCs w:val="16"/>
                  <w:lang w:val="en-GB"/>
                </w:rPr>
                <w:delText>6</w:delText>
              </w:r>
            </w:del>
          </w:p>
        </w:tc>
      </w:tr>
      <w:tr w:rsidR="00F06CE8" w:rsidRPr="00F06CE8" w:rsidDel="00434BC7" w:rsidTr="00F06CE8">
        <w:trPr>
          <w:trHeight w:val="79"/>
          <w:jc w:val="center"/>
          <w:del w:id="229" w:author="Francesco Pica" w:date="2019-03-12T19:52:00Z"/>
        </w:trPr>
        <w:tc>
          <w:tcPr>
            <w:tcW w:w="819" w:type="pct"/>
            <w:vMerge/>
            <w:shd w:val="clear" w:color="auto" w:fill="BFBFBF"/>
            <w:hideMark/>
          </w:tcPr>
          <w:p w:rsidR="00F06CE8" w:rsidRPr="00F06CE8" w:rsidDel="00434BC7" w:rsidRDefault="00F06CE8" w:rsidP="00F06CE8">
            <w:pPr>
              <w:adjustRightInd w:val="0"/>
              <w:snapToGrid w:val="0"/>
              <w:spacing w:after="0"/>
              <w:rPr>
                <w:del w:id="230" w:author="Francesco Pica" w:date="2019-03-12T19:52:00Z"/>
                <w:rFonts w:ascii="Arial" w:eastAsia="SimSun" w:hAnsi="Arial" w:cs="Arial"/>
                <w:b/>
                <w:bCs/>
                <w:color w:val="000000"/>
                <w:sz w:val="16"/>
                <w:szCs w:val="16"/>
              </w:rPr>
            </w:pPr>
          </w:p>
        </w:tc>
        <w:tc>
          <w:tcPr>
            <w:tcW w:w="607" w:type="pct"/>
            <w:vMerge w:val="restart"/>
            <w:shd w:val="clear" w:color="auto" w:fill="BFBFBF"/>
            <w:hideMark/>
          </w:tcPr>
          <w:p w:rsidR="00F06CE8" w:rsidRPr="00F06CE8" w:rsidDel="00434BC7" w:rsidRDefault="00F06CE8" w:rsidP="00F06CE8">
            <w:pPr>
              <w:adjustRightInd w:val="0"/>
              <w:snapToGrid w:val="0"/>
              <w:spacing w:after="0"/>
              <w:rPr>
                <w:del w:id="231" w:author="Francesco Pica" w:date="2019-03-12T19:52:00Z"/>
                <w:rFonts w:ascii="Arial" w:eastAsia="SimSun" w:hAnsi="Arial" w:cs="Arial"/>
                <w:color w:val="000000"/>
                <w:sz w:val="16"/>
                <w:szCs w:val="16"/>
              </w:rPr>
            </w:pPr>
            <w:del w:id="232" w:author="Francesco Pica" w:date="2019-03-12T19:52:00Z">
              <w:r w:rsidRPr="00F06CE8" w:rsidDel="00434BC7">
                <w:rPr>
                  <w:rFonts w:ascii="Arial" w:eastAsia="SimSun" w:hAnsi="Arial" w:cs="Arial"/>
                  <w:color w:val="000000"/>
                  <w:sz w:val="16"/>
                  <w:szCs w:val="16"/>
                </w:rPr>
                <w:delText>M=7 (7OS non-slot)</w:delText>
              </w:r>
            </w:del>
          </w:p>
        </w:tc>
        <w:tc>
          <w:tcPr>
            <w:tcW w:w="332" w:type="pct"/>
            <w:shd w:val="clear" w:color="auto" w:fill="BFBFBF"/>
            <w:noWrap/>
            <w:hideMark/>
          </w:tcPr>
          <w:p w:rsidR="00F06CE8" w:rsidRPr="00F06CE8" w:rsidDel="00434BC7" w:rsidRDefault="00F06CE8" w:rsidP="00F06CE8">
            <w:pPr>
              <w:adjustRightInd w:val="0"/>
              <w:snapToGrid w:val="0"/>
              <w:spacing w:after="0"/>
              <w:jc w:val="both"/>
              <w:rPr>
                <w:del w:id="233" w:author="Francesco Pica" w:date="2019-03-12T19:52:00Z"/>
                <w:rFonts w:ascii="Arial" w:eastAsia="SimSun" w:hAnsi="Arial" w:cs="Arial"/>
                <w:color w:val="000000"/>
                <w:sz w:val="16"/>
                <w:szCs w:val="16"/>
              </w:rPr>
            </w:pPr>
            <w:del w:id="234" w:author="Francesco Pica" w:date="2019-03-12T19:52:00Z">
              <w:r w:rsidRPr="00F06CE8" w:rsidDel="00434BC7">
                <w:rPr>
                  <w:rFonts w:ascii="Arial" w:eastAsia="SimSun" w:hAnsi="Arial" w:cs="Arial"/>
                  <w:color w:val="000000"/>
                  <w:sz w:val="16"/>
                  <w:szCs w:val="16"/>
                </w:rPr>
                <w:delText>p=0</w:delText>
              </w:r>
            </w:del>
          </w:p>
        </w:tc>
        <w:tc>
          <w:tcPr>
            <w:tcW w:w="545" w:type="pct"/>
            <w:noWrap/>
            <w:vAlign w:val="center"/>
            <w:hideMark/>
          </w:tcPr>
          <w:p w:rsidR="00F06CE8" w:rsidRPr="00F06CE8" w:rsidDel="00434BC7" w:rsidRDefault="00F06CE8" w:rsidP="00F06CE8">
            <w:pPr>
              <w:adjustRightInd w:val="0"/>
              <w:snapToGrid w:val="0"/>
              <w:spacing w:after="0"/>
              <w:jc w:val="center"/>
              <w:rPr>
                <w:del w:id="235" w:author="Francesco Pica" w:date="2019-03-12T19:52:00Z"/>
                <w:rFonts w:ascii="Arial" w:hAnsi="Arial" w:cs="Arial"/>
                <w:color w:val="000000"/>
                <w:sz w:val="16"/>
                <w:szCs w:val="16"/>
                <w:lang w:val="en-GB"/>
              </w:rPr>
            </w:pPr>
            <w:del w:id="236" w:author="Francesco Pica" w:date="2019-03-12T19:52:00Z">
              <w:r w:rsidRPr="00F06CE8" w:rsidDel="00434BC7">
                <w:rPr>
                  <w:rFonts w:ascii="Arial" w:hAnsi="Arial" w:cs="Arial"/>
                  <w:color w:val="000000"/>
                  <w:sz w:val="16"/>
                  <w:szCs w:val="16"/>
                  <w:lang w:val="en-GB"/>
                </w:rPr>
                <w:delText>1.6</w:delText>
              </w:r>
              <w:r w:rsidRPr="00F06CE8" w:rsidDel="00434BC7">
                <w:rPr>
                  <w:rFonts w:ascii="Arial" w:eastAsia="SimSun" w:hAnsi="Arial" w:cs="Arial" w:hint="eastAsia"/>
                  <w:color w:val="000000"/>
                  <w:sz w:val="16"/>
                  <w:szCs w:val="16"/>
                  <w:lang w:val="en-GB"/>
                </w:rPr>
                <w:delText>9</w:delText>
              </w:r>
            </w:del>
          </w:p>
        </w:tc>
        <w:tc>
          <w:tcPr>
            <w:tcW w:w="498" w:type="pct"/>
            <w:vAlign w:val="center"/>
            <w:hideMark/>
          </w:tcPr>
          <w:p w:rsidR="00F06CE8" w:rsidRPr="00F06CE8" w:rsidDel="00434BC7" w:rsidRDefault="00F06CE8" w:rsidP="00F06CE8">
            <w:pPr>
              <w:adjustRightInd w:val="0"/>
              <w:snapToGrid w:val="0"/>
              <w:spacing w:after="0"/>
              <w:jc w:val="center"/>
              <w:rPr>
                <w:del w:id="237" w:author="Francesco Pica" w:date="2019-03-12T19:52:00Z"/>
                <w:rFonts w:ascii="Arial" w:hAnsi="Arial" w:cs="Arial"/>
                <w:color w:val="000000"/>
                <w:sz w:val="16"/>
                <w:szCs w:val="16"/>
                <w:lang w:val="en-GB"/>
              </w:rPr>
            </w:pPr>
            <w:del w:id="238" w:author="Francesco Pica" w:date="2019-03-12T19:52:00Z">
              <w:r w:rsidRPr="00F06CE8" w:rsidDel="00434BC7">
                <w:rPr>
                  <w:rFonts w:ascii="Arial" w:hAnsi="Arial" w:cs="Arial"/>
                  <w:color w:val="000000"/>
                  <w:sz w:val="16"/>
                  <w:szCs w:val="16"/>
                  <w:lang w:val="en-GB"/>
                </w:rPr>
                <w:delText>0.9</w:delText>
              </w:r>
              <w:r w:rsidRPr="00F06CE8" w:rsidDel="00434BC7">
                <w:rPr>
                  <w:rFonts w:ascii="Arial" w:eastAsia="SimSun" w:hAnsi="Arial" w:cs="Arial" w:hint="eastAsia"/>
                  <w:color w:val="000000"/>
                  <w:sz w:val="16"/>
                  <w:szCs w:val="16"/>
                  <w:lang w:val="en-GB"/>
                </w:rPr>
                <w:delText>2</w:delText>
              </w:r>
            </w:del>
          </w:p>
        </w:tc>
        <w:tc>
          <w:tcPr>
            <w:tcW w:w="558" w:type="pct"/>
            <w:noWrap/>
            <w:vAlign w:val="center"/>
            <w:hideMark/>
          </w:tcPr>
          <w:p w:rsidR="00F06CE8" w:rsidRPr="00F06CE8" w:rsidDel="00434BC7" w:rsidRDefault="00F06CE8" w:rsidP="00F06CE8">
            <w:pPr>
              <w:adjustRightInd w:val="0"/>
              <w:snapToGrid w:val="0"/>
              <w:spacing w:after="0"/>
              <w:jc w:val="center"/>
              <w:rPr>
                <w:del w:id="239" w:author="Francesco Pica" w:date="2019-03-12T19:52:00Z"/>
                <w:rFonts w:ascii="Arial" w:hAnsi="Arial" w:cs="Arial"/>
                <w:color w:val="000000"/>
                <w:sz w:val="16"/>
                <w:szCs w:val="16"/>
                <w:lang w:val="en-GB"/>
              </w:rPr>
            </w:pPr>
            <w:del w:id="240" w:author="Francesco Pica" w:date="2019-03-12T19:52:00Z">
              <w:r w:rsidRPr="00F06CE8" w:rsidDel="00434BC7">
                <w:rPr>
                  <w:rFonts w:ascii="Arial" w:hAnsi="Arial" w:cs="Arial"/>
                  <w:color w:val="000000"/>
                  <w:sz w:val="16"/>
                  <w:szCs w:val="16"/>
                  <w:lang w:val="en-GB"/>
                </w:rPr>
                <w:delText>0.9</w:delText>
              </w:r>
              <w:r w:rsidRPr="00F06CE8" w:rsidDel="00434BC7">
                <w:rPr>
                  <w:rFonts w:ascii="Arial" w:eastAsia="SimSun" w:hAnsi="Arial" w:cs="Arial" w:hint="eastAsia"/>
                  <w:color w:val="000000"/>
                  <w:sz w:val="16"/>
                  <w:szCs w:val="16"/>
                  <w:lang w:val="en-GB"/>
                </w:rPr>
                <w:delText>2</w:delText>
              </w:r>
            </w:del>
          </w:p>
        </w:tc>
        <w:tc>
          <w:tcPr>
            <w:tcW w:w="536" w:type="pct"/>
            <w:vAlign w:val="center"/>
            <w:hideMark/>
          </w:tcPr>
          <w:p w:rsidR="00F06CE8" w:rsidRPr="00F06CE8" w:rsidDel="00434BC7" w:rsidRDefault="00F06CE8" w:rsidP="00F06CE8">
            <w:pPr>
              <w:adjustRightInd w:val="0"/>
              <w:snapToGrid w:val="0"/>
              <w:spacing w:after="0"/>
              <w:jc w:val="center"/>
              <w:rPr>
                <w:del w:id="241" w:author="Francesco Pica" w:date="2019-03-12T19:52:00Z"/>
                <w:rFonts w:ascii="Arial" w:hAnsi="Arial" w:cs="Arial"/>
                <w:color w:val="000000"/>
                <w:sz w:val="16"/>
                <w:szCs w:val="16"/>
                <w:lang w:val="en-GB"/>
              </w:rPr>
            </w:pPr>
            <w:del w:id="242" w:author="Francesco Pica" w:date="2019-03-12T19:52:00Z">
              <w:r w:rsidRPr="00F06CE8" w:rsidDel="00434BC7">
                <w:rPr>
                  <w:rFonts w:ascii="Arial" w:hAnsi="Arial" w:cs="Arial"/>
                  <w:color w:val="000000"/>
                  <w:sz w:val="16"/>
                  <w:szCs w:val="16"/>
                  <w:lang w:val="en-GB"/>
                </w:rPr>
                <w:delText>1.</w:delText>
              </w:r>
              <w:r w:rsidRPr="00F06CE8" w:rsidDel="00434BC7">
                <w:rPr>
                  <w:rFonts w:ascii="Arial" w:eastAsia="SimSun" w:hAnsi="Arial" w:cs="Arial" w:hint="eastAsia"/>
                  <w:color w:val="000000"/>
                  <w:sz w:val="16"/>
                  <w:szCs w:val="16"/>
                  <w:lang w:val="en-GB"/>
                </w:rPr>
                <w:delText>30</w:delText>
              </w:r>
            </w:del>
          </w:p>
        </w:tc>
        <w:tc>
          <w:tcPr>
            <w:tcW w:w="562" w:type="pct"/>
            <w:vAlign w:val="center"/>
            <w:hideMark/>
          </w:tcPr>
          <w:p w:rsidR="00F06CE8" w:rsidRPr="00F06CE8" w:rsidDel="00434BC7" w:rsidRDefault="00F06CE8" w:rsidP="00F06CE8">
            <w:pPr>
              <w:adjustRightInd w:val="0"/>
              <w:snapToGrid w:val="0"/>
              <w:spacing w:after="0"/>
              <w:jc w:val="center"/>
              <w:rPr>
                <w:del w:id="243" w:author="Francesco Pica" w:date="2019-03-12T19:52:00Z"/>
                <w:rFonts w:ascii="Arial" w:hAnsi="Arial" w:cs="Arial"/>
                <w:color w:val="000000"/>
                <w:sz w:val="16"/>
                <w:szCs w:val="16"/>
                <w:lang w:val="en-GB"/>
              </w:rPr>
            </w:pPr>
            <w:del w:id="244" w:author="Francesco Pica" w:date="2019-03-12T19:52:00Z">
              <w:r w:rsidRPr="00F06CE8" w:rsidDel="00434BC7">
                <w:rPr>
                  <w:rFonts w:ascii="Arial" w:hAnsi="Arial" w:cs="Arial"/>
                  <w:color w:val="000000"/>
                  <w:sz w:val="16"/>
                  <w:szCs w:val="16"/>
                  <w:lang w:val="en-GB"/>
                </w:rPr>
                <w:delText>0.</w:delText>
              </w:r>
              <w:r w:rsidRPr="00F06CE8" w:rsidDel="00434BC7">
                <w:rPr>
                  <w:rFonts w:ascii="Arial" w:eastAsia="SimSun" w:hAnsi="Arial" w:cs="Arial" w:hint="eastAsia"/>
                  <w:color w:val="000000"/>
                  <w:sz w:val="16"/>
                  <w:szCs w:val="16"/>
                  <w:lang w:val="en-GB"/>
                </w:rPr>
                <w:delText>71</w:delText>
              </w:r>
            </w:del>
          </w:p>
        </w:tc>
        <w:tc>
          <w:tcPr>
            <w:tcW w:w="545" w:type="pct"/>
            <w:vAlign w:val="center"/>
            <w:hideMark/>
          </w:tcPr>
          <w:p w:rsidR="00F06CE8" w:rsidRPr="00F06CE8" w:rsidDel="00434BC7" w:rsidRDefault="00F06CE8" w:rsidP="00F06CE8">
            <w:pPr>
              <w:adjustRightInd w:val="0"/>
              <w:snapToGrid w:val="0"/>
              <w:spacing w:after="0"/>
              <w:jc w:val="center"/>
              <w:rPr>
                <w:del w:id="245" w:author="Francesco Pica" w:date="2019-03-12T19:52:00Z"/>
                <w:rFonts w:ascii="Arial" w:hAnsi="Arial" w:cs="Arial"/>
                <w:color w:val="000000"/>
                <w:sz w:val="16"/>
                <w:szCs w:val="16"/>
                <w:lang w:val="en-GB"/>
              </w:rPr>
            </w:pPr>
            <w:del w:id="246" w:author="Francesco Pica" w:date="2019-03-12T19:52:00Z">
              <w:r w:rsidRPr="00F06CE8" w:rsidDel="00434BC7">
                <w:rPr>
                  <w:rFonts w:ascii="Arial" w:hAnsi="Arial" w:cs="Arial"/>
                  <w:color w:val="000000"/>
                  <w:sz w:val="16"/>
                  <w:szCs w:val="16"/>
                  <w:lang w:val="en-GB"/>
                </w:rPr>
                <w:delText>0.</w:delText>
              </w:r>
              <w:r w:rsidRPr="00F06CE8" w:rsidDel="00434BC7">
                <w:rPr>
                  <w:rFonts w:ascii="Arial" w:eastAsia="SimSun" w:hAnsi="Arial" w:cs="Arial" w:hint="eastAsia"/>
                  <w:color w:val="000000"/>
                  <w:sz w:val="16"/>
                  <w:szCs w:val="16"/>
                  <w:lang w:val="en-GB"/>
                </w:rPr>
                <w:delText>71</w:delText>
              </w:r>
            </w:del>
          </w:p>
        </w:tc>
      </w:tr>
      <w:tr w:rsidR="00F06CE8" w:rsidRPr="00F06CE8" w:rsidDel="00434BC7" w:rsidTr="00F06CE8">
        <w:trPr>
          <w:trHeight w:val="167"/>
          <w:jc w:val="center"/>
          <w:del w:id="247" w:author="Francesco Pica" w:date="2019-03-12T19:52:00Z"/>
        </w:trPr>
        <w:tc>
          <w:tcPr>
            <w:tcW w:w="819" w:type="pct"/>
            <w:vMerge/>
            <w:shd w:val="clear" w:color="auto" w:fill="BFBFBF"/>
            <w:hideMark/>
          </w:tcPr>
          <w:p w:rsidR="00F06CE8" w:rsidRPr="00F06CE8" w:rsidDel="00434BC7" w:rsidRDefault="00F06CE8" w:rsidP="00F06CE8">
            <w:pPr>
              <w:adjustRightInd w:val="0"/>
              <w:snapToGrid w:val="0"/>
              <w:spacing w:after="0"/>
              <w:rPr>
                <w:del w:id="248" w:author="Francesco Pica" w:date="2019-03-12T19:52:00Z"/>
                <w:rFonts w:ascii="Arial" w:eastAsia="SimSun" w:hAnsi="Arial" w:cs="Arial"/>
                <w:b/>
                <w:bCs/>
                <w:color w:val="000000"/>
                <w:sz w:val="16"/>
                <w:szCs w:val="16"/>
              </w:rPr>
            </w:pPr>
          </w:p>
        </w:tc>
        <w:tc>
          <w:tcPr>
            <w:tcW w:w="607" w:type="pct"/>
            <w:vMerge/>
            <w:shd w:val="clear" w:color="auto" w:fill="BFBFBF"/>
            <w:hideMark/>
          </w:tcPr>
          <w:p w:rsidR="00F06CE8" w:rsidRPr="00F06CE8" w:rsidDel="00434BC7" w:rsidRDefault="00F06CE8" w:rsidP="00F06CE8">
            <w:pPr>
              <w:adjustRightInd w:val="0"/>
              <w:snapToGrid w:val="0"/>
              <w:spacing w:after="0"/>
              <w:rPr>
                <w:del w:id="249" w:author="Francesco Pica" w:date="2019-03-12T19:52:00Z"/>
                <w:rFonts w:ascii="Arial" w:eastAsia="SimSun" w:hAnsi="Arial" w:cs="Arial"/>
                <w:color w:val="000000"/>
                <w:sz w:val="16"/>
                <w:szCs w:val="16"/>
              </w:rPr>
            </w:pPr>
          </w:p>
        </w:tc>
        <w:tc>
          <w:tcPr>
            <w:tcW w:w="332" w:type="pct"/>
            <w:shd w:val="clear" w:color="auto" w:fill="BFBFBF"/>
            <w:noWrap/>
            <w:hideMark/>
          </w:tcPr>
          <w:p w:rsidR="00F06CE8" w:rsidRPr="00F06CE8" w:rsidDel="00434BC7" w:rsidRDefault="00F06CE8" w:rsidP="00F06CE8">
            <w:pPr>
              <w:adjustRightInd w:val="0"/>
              <w:snapToGrid w:val="0"/>
              <w:spacing w:after="0"/>
              <w:jc w:val="both"/>
              <w:rPr>
                <w:del w:id="250" w:author="Francesco Pica" w:date="2019-03-12T19:52:00Z"/>
                <w:rFonts w:ascii="Arial" w:eastAsia="SimSun" w:hAnsi="Arial" w:cs="Arial"/>
                <w:color w:val="000000"/>
                <w:sz w:val="16"/>
                <w:szCs w:val="16"/>
              </w:rPr>
            </w:pPr>
            <w:del w:id="251" w:author="Francesco Pica" w:date="2019-03-12T19:52:00Z">
              <w:r w:rsidRPr="00F06CE8" w:rsidDel="00434BC7">
                <w:rPr>
                  <w:rFonts w:ascii="Arial" w:eastAsia="SimSun" w:hAnsi="Arial" w:cs="Arial"/>
                  <w:color w:val="000000"/>
                  <w:sz w:val="16"/>
                  <w:szCs w:val="16"/>
                </w:rPr>
                <w:delText>p=0.1</w:delText>
              </w:r>
            </w:del>
          </w:p>
        </w:tc>
        <w:tc>
          <w:tcPr>
            <w:tcW w:w="545" w:type="pct"/>
            <w:noWrap/>
            <w:vAlign w:val="center"/>
            <w:hideMark/>
          </w:tcPr>
          <w:p w:rsidR="00F06CE8" w:rsidRPr="00F06CE8" w:rsidDel="00434BC7" w:rsidRDefault="00F06CE8" w:rsidP="00F06CE8">
            <w:pPr>
              <w:adjustRightInd w:val="0"/>
              <w:snapToGrid w:val="0"/>
              <w:spacing w:after="0"/>
              <w:jc w:val="center"/>
              <w:rPr>
                <w:del w:id="252" w:author="Francesco Pica" w:date="2019-03-12T19:52:00Z"/>
                <w:rFonts w:ascii="Arial" w:hAnsi="Arial" w:cs="Arial"/>
                <w:color w:val="000000"/>
                <w:sz w:val="16"/>
                <w:szCs w:val="16"/>
                <w:lang w:val="en-GB"/>
              </w:rPr>
            </w:pPr>
            <w:del w:id="253" w:author="Francesco Pica" w:date="2019-03-12T19:52:00Z">
              <w:r w:rsidRPr="00F06CE8" w:rsidDel="00434BC7">
                <w:rPr>
                  <w:rFonts w:ascii="Arial" w:hAnsi="Arial" w:cs="Arial"/>
                  <w:color w:val="000000"/>
                  <w:sz w:val="16"/>
                  <w:szCs w:val="16"/>
                  <w:lang w:val="en-GB"/>
                </w:rPr>
                <w:delText>1.</w:delText>
              </w:r>
              <w:r w:rsidRPr="00F06CE8" w:rsidDel="00434BC7">
                <w:rPr>
                  <w:rFonts w:ascii="Arial" w:eastAsia="SimSun" w:hAnsi="Arial" w:cs="Arial" w:hint="eastAsia"/>
                  <w:color w:val="000000"/>
                  <w:sz w:val="16"/>
                  <w:szCs w:val="16"/>
                  <w:lang w:val="en-GB"/>
                </w:rPr>
                <w:delText>91</w:delText>
              </w:r>
            </w:del>
          </w:p>
        </w:tc>
        <w:tc>
          <w:tcPr>
            <w:tcW w:w="498" w:type="pct"/>
            <w:vAlign w:val="center"/>
            <w:hideMark/>
          </w:tcPr>
          <w:p w:rsidR="00F06CE8" w:rsidRPr="00F06CE8" w:rsidDel="00434BC7" w:rsidRDefault="00F06CE8" w:rsidP="00F06CE8">
            <w:pPr>
              <w:adjustRightInd w:val="0"/>
              <w:snapToGrid w:val="0"/>
              <w:spacing w:after="0"/>
              <w:jc w:val="center"/>
              <w:rPr>
                <w:del w:id="254" w:author="Francesco Pica" w:date="2019-03-12T19:52:00Z"/>
                <w:rFonts w:ascii="Arial" w:hAnsi="Arial" w:cs="Arial"/>
                <w:color w:val="000000"/>
                <w:sz w:val="16"/>
                <w:szCs w:val="16"/>
                <w:lang w:val="en-GB"/>
              </w:rPr>
            </w:pPr>
            <w:del w:id="255" w:author="Francesco Pica" w:date="2019-03-12T19:52:00Z">
              <w:r w:rsidRPr="00F06CE8" w:rsidDel="00434BC7">
                <w:rPr>
                  <w:rFonts w:ascii="Arial" w:hAnsi="Arial" w:cs="Arial"/>
                  <w:color w:val="000000"/>
                  <w:sz w:val="16"/>
                  <w:szCs w:val="16"/>
                  <w:lang w:val="en-GB"/>
                </w:rPr>
                <w:delText>1.</w:delText>
              </w:r>
              <w:r w:rsidRPr="00F06CE8" w:rsidDel="00434BC7">
                <w:rPr>
                  <w:rFonts w:ascii="Arial" w:eastAsia="SimSun" w:hAnsi="Arial" w:cs="Arial" w:hint="eastAsia"/>
                  <w:color w:val="000000"/>
                  <w:sz w:val="16"/>
                  <w:szCs w:val="16"/>
                  <w:lang w:val="en-GB"/>
                </w:rPr>
                <w:delText>13</w:delText>
              </w:r>
            </w:del>
          </w:p>
        </w:tc>
        <w:tc>
          <w:tcPr>
            <w:tcW w:w="558" w:type="pct"/>
            <w:noWrap/>
            <w:vAlign w:val="center"/>
            <w:hideMark/>
          </w:tcPr>
          <w:p w:rsidR="00F06CE8" w:rsidRPr="00F06CE8" w:rsidDel="00434BC7" w:rsidRDefault="00F06CE8" w:rsidP="00F06CE8">
            <w:pPr>
              <w:adjustRightInd w:val="0"/>
              <w:snapToGrid w:val="0"/>
              <w:spacing w:after="0"/>
              <w:jc w:val="center"/>
              <w:rPr>
                <w:del w:id="256" w:author="Francesco Pica" w:date="2019-03-12T19:52:00Z"/>
                <w:rFonts w:ascii="Arial" w:hAnsi="Arial" w:cs="Arial"/>
                <w:color w:val="000000"/>
                <w:sz w:val="16"/>
                <w:szCs w:val="16"/>
                <w:lang w:val="en-GB"/>
              </w:rPr>
            </w:pPr>
            <w:del w:id="257" w:author="Francesco Pica" w:date="2019-03-12T19:52:00Z">
              <w:r w:rsidRPr="00F06CE8" w:rsidDel="00434BC7">
                <w:rPr>
                  <w:rFonts w:ascii="Arial" w:hAnsi="Arial" w:cs="Arial"/>
                  <w:color w:val="000000"/>
                  <w:sz w:val="16"/>
                  <w:szCs w:val="16"/>
                  <w:lang w:val="en-GB"/>
                </w:rPr>
                <w:delText>1.0</w:delText>
              </w:r>
              <w:r w:rsidRPr="00F06CE8" w:rsidDel="00434BC7">
                <w:rPr>
                  <w:rFonts w:ascii="Arial" w:eastAsia="SimSun" w:hAnsi="Arial" w:cs="Arial" w:hint="eastAsia"/>
                  <w:color w:val="000000"/>
                  <w:sz w:val="16"/>
                  <w:szCs w:val="16"/>
                  <w:lang w:val="en-GB"/>
                </w:rPr>
                <w:delText>4</w:delText>
              </w:r>
            </w:del>
          </w:p>
        </w:tc>
        <w:tc>
          <w:tcPr>
            <w:tcW w:w="536" w:type="pct"/>
            <w:vAlign w:val="center"/>
            <w:hideMark/>
          </w:tcPr>
          <w:p w:rsidR="00F06CE8" w:rsidRPr="00F06CE8" w:rsidDel="00434BC7" w:rsidRDefault="00F06CE8" w:rsidP="00F06CE8">
            <w:pPr>
              <w:adjustRightInd w:val="0"/>
              <w:snapToGrid w:val="0"/>
              <w:spacing w:after="0"/>
              <w:jc w:val="center"/>
              <w:rPr>
                <w:del w:id="258" w:author="Francesco Pica" w:date="2019-03-12T19:52:00Z"/>
                <w:rFonts w:ascii="Arial" w:hAnsi="Arial" w:cs="Arial"/>
                <w:color w:val="000000"/>
                <w:sz w:val="16"/>
                <w:szCs w:val="16"/>
                <w:lang w:val="en-GB"/>
              </w:rPr>
            </w:pPr>
            <w:del w:id="259" w:author="Francesco Pica" w:date="2019-03-12T19:52:00Z">
              <w:r w:rsidRPr="00F06CE8" w:rsidDel="00434BC7">
                <w:rPr>
                  <w:rFonts w:ascii="Arial" w:hAnsi="Arial" w:cs="Arial"/>
                  <w:color w:val="000000"/>
                  <w:sz w:val="16"/>
                  <w:szCs w:val="16"/>
                  <w:lang w:val="en-GB"/>
                </w:rPr>
                <w:delText>1.4</w:delText>
              </w:r>
              <w:r w:rsidRPr="00F06CE8" w:rsidDel="00434BC7">
                <w:rPr>
                  <w:rFonts w:ascii="Arial" w:eastAsia="SimSun" w:hAnsi="Arial" w:cs="Arial" w:hint="eastAsia"/>
                  <w:color w:val="000000"/>
                  <w:sz w:val="16"/>
                  <w:szCs w:val="16"/>
                  <w:lang w:val="en-GB"/>
                </w:rPr>
                <w:delText>4</w:delText>
              </w:r>
            </w:del>
          </w:p>
        </w:tc>
        <w:tc>
          <w:tcPr>
            <w:tcW w:w="562" w:type="pct"/>
            <w:vAlign w:val="center"/>
            <w:hideMark/>
          </w:tcPr>
          <w:p w:rsidR="00F06CE8" w:rsidRPr="00F06CE8" w:rsidDel="00434BC7" w:rsidRDefault="00F06CE8" w:rsidP="00F06CE8">
            <w:pPr>
              <w:adjustRightInd w:val="0"/>
              <w:snapToGrid w:val="0"/>
              <w:spacing w:after="0"/>
              <w:jc w:val="center"/>
              <w:rPr>
                <w:del w:id="260" w:author="Francesco Pica" w:date="2019-03-12T19:52:00Z"/>
                <w:rFonts w:ascii="Arial" w:hAnsi="Arial" w:cs="Arial"/>
                <w:color w:val="000000"/>
                <w:sz w:val="16"/>
                <w:szCs w:val="16"/>
                <w:lang w:val="en-GB"/>
              </w:rPr>
            </w:pPr>
            <w:del w:id="261" w:author="Francesco Pica" w:date="2019-03-12T19:52:00Z">
              <w:r w:rsidRPr="00F06CE8" w:rsidDel="00434BC7">
                <w:rPr>
                  <w:rFonts w:ascii="Arial" w:hAnsi="Arial" w:cs="Arial"/>
                  <w:color w:val="000000"/>
                  <w:sz w:val="16"/>
                  <w:szCs w:val="16"/>
                  <w:lang w:val="en-GB"/>
                </w:rPr>
                <w:delText>0.8</w:delText>
              </w:r>
              <w:r w:rsidRPr="00F06CE8" w:rsidDel="00434BC7">
                <w:rPr>
                  <w:rFonts w:ascii="Arial" w:eastAsia="SimSun" w:hAnsi="Arial" w:cs="Arial" w:hint="eastAsia"/>
                  <w:color w:val="000000"/>
                  <w:sz w:val="16"/>
                  <w:szCs w:val="16"/>
                  <w:lang w:val="en-GB"/>
                </w:rPr>
                <w:delText>2</w:delText>
              </w:r>
            </w:del>
          </w:p>
        </w:tc>
        <w:tc>
          <w:tcPr>
            <w:tcW w:w="545" w:type="pct"/>
            <w:vAlign w:val="center"/>
            <w:hideMark/>
          </w:tcPr>
          <w:p w:rsidR="00F06CE8" w:rsidRPr="00F06CE8" w:rsidDel="00434BC7" w:rsidRDefault="00F06CE8" w:rsidP="00F06CE8">
            <w:pPr>
              <w:adjustRightInd w:val="0"/>
              <w:snapToGrid w:val="0"/>
              <w:spacing w:after="0"/>
              <w:jc w:val="center"/>
              <w:rPr>
                <w:del w:id="262" w:author="Francesco Pica" w:date="2019-03-12T19:52:00Z"/>
                <w:rFonts w:ascii="Arial" w:hAnsi="Arial" w:cs="Arial"/>
                <w:color w:val="000000"/>
                <w:sz w:val="16"/>
                <w:szCs w:val="16"/>
                <w:lang w:val="en-GB"/>
              </w:rPr>
            </w:pPr>
            <w:del w:id="263" w:author="Francesco Pica" w:date="2019-03-12T19:52:00Z">
              <w:r w:rsidRPr="00F06CE8" w:rsidDel="00434BC7">
                <w:rPr>
                  <w:rFonts w:ascii="Arial" w:hAnsi="Arial" w:cs="Arial"/>
                  <w:color w:val="000000"/>
                  <w:sz w:val="16"/>
                  <w:szCs w:val="16"/>
                  <w:lang w:val="en-GB"/>
                </w:rPr>
                <w:delText>0.8</w:delText>
              </w:r>
              <w:r w:rsidRPr="00F06CE8" w:rsidDel="00434BC7">
                <w:rPr>
                  <w:rFonts w:ascii="Arial" w:eastAsia="SimSun" w:hAnsi="Arial" w:cs="Arial" w:hint="eastAsia"/>
                  <w:color w:val="000000"/>
                  <w:sz w:val="16"/>
                  <w:szCs w:val="16"/>
                  <w:lang w:val="en-GB"/>
                </w:rPr>
                <w:delText>2</w:delText>
              </w:r>
            </w:del>
          </w:p>
        </w:tc>
      </w:tr>
      <w:tr w:rsidR="00F06CE8" w:rsidRPr="00F06CE8" w:rsidDel="00434BC7" w:rsidTr="00F06CE8">
        <w:trPr>
          <w:trHeight w:val="114"/>
          <w:jc w:val="center"/>
          <w:del w:id="264" w:author="Francesco Pica" w:date="2019-03-12T19:52:00Z"/>
        </w:trPr>
        <w:tc>
          <w:tcPr>
            <w:tcW w:w="819" w:type="pct"/>
            <w:vMerge/>
            <w:shd w:val="clear" w:color="auto" w:fill="BFBFBF"/>
            <w:hideMark/>
          </w:tcPr>
          <w:p w:rsidR="00F06CE8" w:rsidRPr="00F06CE8" w:rsidDel="00434BC7" w:rsidRDefault="00F06CE8" w:rsidP="00F06CE8">
            <w:pPr>
              <w:adjustRightInd w:val="0"/>
              <w:snapToGrid w:val="0"/>
              <w:spacing w:after="0"/>
              <w:rPr>
                <w:del w:id="265" w:author="Francesco Pica" w:date="2019-03-12T19:52:00Z"/>
                <w:rFonts w:ascii="Arial" w:eastAsia="SimSun" w:hAnsi="Arial" w:cs="Arial"/>
                <w:b/>
                <w:bCs/>
                <w:color w:val="000000"/>
                <w:sz w:val="16"/>
                <w:szCs w:val="16"/>
              </w:rPr>
            </w:pPr>
          </w:p>
        </w:tc>
        <w:tc>
          <w:tcPr>
            <w:tcW w:w="607" w:type="pct"/>
            <w:vMerge w:val="restart"/>
            <w:shd w:val="clear" w:color="auto" w:fill="BFBFBF"/>
            <w:hideMark/>
          </w:tcPr>
          <w:p w:rsidR="00F06CE8" w:rsidRPr="00F06CE8" w:rsidDel="00434BC7" w:rsidRDefault="00F06CE8" w:rsidP="00F06CE8">
            <w:pPr>
              <w:adjustRightInd w:val="0"/>
              <w:snapToGrid w:val="0"/>
              <w:spacing w:after="0"/>
              <w:rPr>
                <w:del w:id="266" w:author="Francesco Pica" w:date="2019-03-12T19:52:00Z"/>
                <w:rFonts w:ascii="Arial" w:eastAsia="SimSun" w:hAnsi="Arial" w:cs="Arial"/>
                <w:color w:val="000000"/>
                <w:sz w:val="16"/>
                <w:szCs w:val="16"/>
              </w:rPr>
            </w:pPr>
            <w:del w:id="267" w:author="Francesco Pica" w:date="2019-03-12T19:52:00Z">
              <w:r w:rsidRPr="00F06CE8" w:rsidDel="00434BC7">
                <w:rPr>
                  <w:rFonts w:ascii="Arial" w:eastAsia="SimSun" w:hAnsi="Arial" w:cs="Arial"/>
                  <w:color w:val="000000"/>
                  <w:sz w:val="16"/>
                  <w:szCs w:val="16"/>
                </w:rPr>
                <w:delText>M=14 (14OS slot)</w:delText>
              </w:r>
            </w:del>
          </w:p>
        </w:tc>
        <w:tc>
          <w:tcPr>
            <w:tcW w:w="332" w:type="pct"/>
            <w:shd w:val="clear" w:color="auto" w:fill="BFBFBF"/>
            <w:noWrap/>
            <w:hideMark/>
          </w:tcPr>
          <w:p w:rsidR="00F06CE8" w:rsidRPr="00F06CE8" w:rsidDel="00434BC7" w:rsidRDefault="00F06CE8" w:rsidP="00F06CE8">
            <w:pPr>
              <w:adjustRightInd w:val="0"/>
              <w:snapToGrid w:val="0"/>
              <w:spacing w:after="0"/>
              <w:jc w:val="both"/>
              <w:rPr>
                <w:del w:id="268" w:author="Francesco Pica" w:date="2019-03-12T19:52:00Z"/>
                <w:rFonts w:ascii="Arial" w:eastAsia="SimSun" w:hAnsi="Arial" w:cs="Arial"/>
                <w:color w:val="000000"/>
                <w:sz w:val="16"/>
                <w:szCs w:val="16"/>
              </w:rPr>
            </w:pPr>
            <w:del w:id="269" w:author="Francesco Pica" w:date="2019-03-12T19:52:00Z">
              <w:r w:rsidRPr="00F06CE8" w:rsidDel="00434BC7">
                <w:rPr>
                  <w:rFonts w:ascii="Arial" w:eastAsia="SimSun" w:hAnsi="Arial" w:cs="Arial"/>
                  <w:color w:val="000000"/>
                  <w:sz w:val="16"/>
                  <w:szCs w:val="16"/>
                </w:rPr>
                <w:delText>p=0</w:delText>
              </w:r>
            </w:del>
          </w:p>
        </w:tc>
        <w:tc>
          <w:tcPr>
            <w:tcW w:w="545" w:type="pct"/>
            <w:noWrap/>
            <w:vAlign w:val="center"/>
            <w:hideMark/>
          </w:tcPr>
          <w:p w:rsidR="00F06CE8" w:rsidRPr="00F06CE8" w:rsidDel="00434BC7" w:rsidRDefault="00F06CE8" w:rsidP="00F06CE8">
            <w:pPr>
              <w:adjustRightInd w:val="0"/>
              <w:snapToGrid w:val="0"/>
              <w:spacing w:after="0"/>
              <w:jc w:val="center"/>
              <w:rPr>
                <w:del w:id="270" w:author="Francesco Pica" w:date="2019-03-12T19:52:00Z"/>
                <w:rFonts w:ascii="Arial" w:hAnsi="Arial" w:cs="Arial"/>
                <w:color w:val="000000"/>
                <w:sz w:val="16"/>
                <w:szCs w:val="16"/>
                <w:lang w:val="en-GB"/>
              </w:rPr>
            </w:pPr>
            <w:del w:id="271" w:author="Francesco Pica" w:date="2019-03-12T19:52:00Z">
              <w:r w:rsidRPr="00F06CE8" w:rsidDel="00434BC7">
                <w:rPr>
                  <w:rFonts w:ascii="Arial" w:hAnsi="Arial" w:cs="Arial"/>
                  <w:color w:val="000000"/>
                  <w:sz w:val="16"/>
                  <w:szCs w:val="16"/>
                  <w:lang w:val="en-GB"/>
                </w:rPr>
                <w:delText>2.</w:delText>
              </w:r>
              <w:r w:rsidRPr="00F06CE8" w:rsidDel="00434BC7">
                <w:rPr>
                  <w:rFonts w:ascii="Arial" w:eastAsia="SimSun" w:hAnsi="Arial" w:cs="Arial" w:hint="eastAsia"/>
                  <w:color w:val="000000"/>
                  <w:sz w:val="16"/>
                  <w:szCs w:val="16"/>
                  <w:lang w:val="en-GB"/>
                </w:rPr>
                <w:delText>38</w:delText>
              </w:r>
            </w:del>
          </w:p>
        </w:tc>
        <w:tc>
          <w:tcPr>
            <w:tcW w:w="498" w:type="pct"/>
            <w:vAlign w:val="center"/>
            <w:hideMark/>
          </w:tcPr>
          <w:p w:rsidR="00F06CE8" w:rsidRPr="00F06CE8" w:rsidDel="00434BC7" w:rsidRDefault="00F06CE8" w:rsidP="00F06CE8">
            <w:pPr>
              <w:adjustRightInd w:val="0"/>
              <w:snapToGrid w:val="0"/>
              <w:spacing w:after="0"/>
              <w:jc w:val="center"/>
              <w:rPr>
                <w:del w:id="272" w:author="Francesco Pica" w:date="2019-03-12T19:52:00Z"/>
                <w:rFonts w:ascii="Arial" w:hAnsi="Arial" w:cs="Arial"/>
                <w:color w:val="000000"/>
                <w:sz w:val="16"/>
                <w:szCs w:val="16"/>
                <w:lang w:val="en-GB"/>
              </w:rPr>
            </w:pPr>
            <w:del w:id="273" w:author="Francesco Pica" w:date="2019-03-12T19:52:00Z">
              <w:r w:rsidRPr="00F06CE8" w:rsidDel="00434BC7">
                <w:rPr>
                  <w:rFonts w:ascii="Arial" w:hAnsi="Arial" w:cs="Arial"/>
                  <w:color w:val="000000"/>
                  <w:sz w:val="16"/>
                  <w:szCs w:val="16"/>
                  <w:lang w:val="en-GB"/>
                </w:rPr>
                <w:delText>1.</w:delText>
              </w:r>
              <w:r w:rsidRPr="00F06CE8" w:rsidDel="00434BC7">
                <w:rPr>
                  <w:rFonts w:ascii="Arial" w:eastAsia="SimSun" w:hAnsi="Arial" w:cs="Arial" w:hint="eastAsia"/>
                  <w:color w:val="000000"/>
                  <w:sz w:val="16"/>
                  <w:szCs w:val="16"/>
                  <w:lang w:val="en-GB"/>
                </w:rPr>
                <w:delText>26</w:delText>
              </w:r>
            </w:del>
          </w:p>
        </w:tc>
        <w:tc>
          <w:tcPr>
            <w:tcW w:w="558" w:type="pct"/>
            <w:noWrap/>
            <w:vAlign w:val="center"/>
            <w:hideMark/>
          </w:tcPr>
          <w:p w:rsidR="00F06CE8" w:rsidRPr="00F06CE8" w:rsidDel="00434BC7" w:rsidRDefault="00F06CE8" w:rsidP="00F06CE8">
            <w:pPr>
              <w:adjustRightInd w:val="0"/>
              <w:snapToGrid w:val="0"/>
              <w:spacing w:after="0"/>
              <w:jc w:val="center"/>
              <w:rPr>
                <w:del w:id="274" w:author="Francesco Pica" w:date="2019-03-12T19:52:00Z"/>
                <w:rFonts w:ascii="Arial" w:hAnsi="Arial" w:cs="Arial"/>
                <w:color w:val="000000"/>
                <w:sz w:val="16"/>
                <w:szCs w:val="16"/>
                <w:lang w:val="en-GB"/>
              </w:rPr>
            </w:pPr>
            <w:del w:id="275" w:author="Francesco Pica" w:date="2019-03-12T19:52:00Z">
              <w:r w:rsidRPr="00F06CE8" w:rsidDel="00434BC7">
                <w:rPr>
                  <w:rFonts w:ascii="Arial" w:hAnsi="Arial" w:cs="Arial"/>
                  <w:color w:val="000000"/>
                  <w:sz w:val="16"/>
                  <w:szCs w:val="16"/>
                  <w:lang w:val="en-GB"/>
                </w:rPr>
                <w:delText>1.</w:delText>
              </w:r>
              <w:r w:rsidRPr="00F06CE8" w:rsidDel="00434BC7">
                <w:rPr>
                  <w:rFonts w:ascii="Arial" w:eastAsia="SimSun" w:hAnsi="Arial" w:cs="Arial" w:hint="eastAsia"/>
                  <w:color w:val="000000"/>
                  <w:sz w:val="16"/>
                  <w:szCs w:val="16"/>
                  <w:lang w:val="en-GB"/>
                </w:rPr>
                <w:delText>26</w:delText>
              </w:r>
            </w:del>
          </w:p>
        </w:tc>
        <w:tc>
          <w:tcPr>
            <w:tcW w:w="536" w:type="pct"/>
            <w:vAlign w:val="center"/>
            <w:hideMark/>
          </w:tcPr>
          <w:p w:rsidR="00F06CE8" w:rsidRPr="00F06CE8" w:rsidDel="00434BC7" w:rsidRDefault="00F06CE8" w:rsidP="00F06CE8">
            <w:pPr>
              <w:adjustRightInd w:val="0"/>
              <w:snapToGrid w:val="0"/>
              <w:spacing w:after="0"/>
              <w:jc w:val="center"/>
              <w:rPr>
                <w:del w:id="276" w:author="Francesco Pica" w:date="2019-03-12T19:52:00Z"/>
                <w:rFonts w:ascii="Arial" w:hAnsi="Arial" w:cs="Arial"/>
                <w:color w:val="000000"/>
                <w:sz w:val="16"/>
                <w:szCs w:val="16"/>
                <w:lang w:val="en-GB"/>
              </w:rPr>
            </w:pPr>
            <w:del w:id="277" w:author="Francesco Pica" w:date="2019-03-12T19:52:00Z">
              <w:r w:rsidRPr="00F06CE8" w:rsidDel="00434BC7">
                <w:rPr>
                  <w:rFonts w:ascii="Arial" w:eastAsia="SimSun" w:hAnsi="Arial" w:cs="Arial" w:hint="eastAsia"/>
                  <w:color w:val="000000"/>
                  <w:sz w:val="16"/>
                  <w:szCs w:val="16"/>
                  <w:lang w:val="en-GB"/>
                </w:rPr>
                <w:delText>1.99</w:delText>
              </w:r>
            </w:del>
          </w:p>
        </w:tc>
        <w:tc>
          <w:tcPr>
            <w:tcW w:w="562" w:type="pct"/>
            <w:vAlign w:val="center"/>
            <w:hideMark/>
          </w:tcPr>
          <w:p w:rsidR="00F06CE8" w:rsidRPr="00F06CE8" w:rsidDel="00434BC7" w:rsidRDefault="00F06CE8" w:rsidP="00F06CE8">
            <w:pPr>
              <w:adjustRightInd w:val="0"/>
              <w:snapToGrid w:val="0"/>
              <w:spacing w:after="0"/>
              <w:jc w:val="center"/>
              <w:rPr>
                <w:del w:id="278" w:author="Francesco Pica" w:date="2019-03-12T19:52:00Z"/>
                <w:rFonts w:ascii="Arial" w:hAnsi="Arial" w:cs="Arial"/>
                <w:color w:val="000000"/>
                <w:sz w:val="16"/>
                <w:szCs w:val="16"/>
                <w:lang w:val="en-GB"/>
              </w:rPr>
            </w:pPr>
            <w:del w:id="279" w:author="Francesco Pica" w:date="2019-03-12T19:52:00Z">
              <w:r w:rsidRPr="00F06CE8" w:rsidDel="00434BC7">
                <w:rPr>
                  <w:rFonts w:ascii="Arial" w:hAnsi="Arial" w:cs="Arial"/>
                  <w:color w:val="000000"/>
                  <w:sz w:val="16"/>
                  <w:szCs w:val="16"/>
                  <w:lang w:val="en-GB"/>
                </w:rPr>
                <w:delText>1.</w:delText>
              </w:r>
              <w:r w:rsidRPr="00F06CE8" w:rsidDel="00434BC7">
                <w:rPr>
                  <w:rFonts w:ascii="Arial" w:eastAsia="SimSun" w:hAnsi="Arial" w:cs="Arial" w:hint="eastAsia"/>
                  <w:color w:val="000000"/>
                  <w:sz w:val="16"/>
                  <w:szCs w:val="16"/>
                  <w:lang w:val="en-GB"/>
                </w:rPr>
                <w:delText>0</w:delText>
              </w:r>
              <w:r w:rsidRPr="00F06CE8" w:rsidDel="00434BC7">
                <w:rPr>
                  <w:rFonts w:ascii="Arial" w:hAnsi="Arial" w:cs="Arial"/>
                  <w:color w:val="000000"/>
                  <w:sz w:val="16"/>
                  <w:szCs w:val="16"/>
                  <w:lang w:val="en-GB"/>
                </w:rPr>
                <w:delText>6</w:delText>
              </w:r>
            </w:del>
          </w:p>
        </w:tc>
        <w:tc>
          <w:tcPr>
            <w:tcW w:w="545" w:type="pct"/>
            <w:vAlign w:val="center"/>
            <w:hideMark/>
          </w:tcPr>
          <w:p w:rsidR="00F06CE8" w:rsidRPr="00F06CE8" w:rsidDel="00434BC7" w:rsidRDefault="00F06CE8" w:rsidP="00F06CE8">
            <w:pPr>
              <w:adjustRightInd w:val="0"/>
              <w:snapToGrid w:val="0"/>
              <w:spacing w:after="0"/>
              <w:jc w:val="center"/>
              <w:rPr>
                <w:del w:id="280" w:author="Francesco Pica" w:date="2019-03-12T19:52:00Z"/>
                <w:rFonts w:ascii="Arial" w:hAnsi="Arial" w:cs="Arial"/>
                <w:color w:val="000000"/>
                <w:sz w:val="16"/>
                <w:szCs w:val="16"/>
                <w:lang w:val="en-GB"/>
              </w:rPr>
            </w:pPr>
            <w:del w:id="281" w:author="Francesco Pica" w:date="2019-03-12T19:52:00Z">
              <w:r w:rsidRPr="00F06CE8" w:rsidDel="00434BC7">
                <w:rPr>
                  <w:rFonts w:ascii="Arial" w:hAnsi="Arial" w:cs="Arial"/>
                  <w:color w:val="000000"/>
                  <w:sz w:val="16"/>
                  <w:szCs w:val="16"/>
                  <w:lang w:val="en-GB"/>
                </w:rPr>
                <w:delText>1.</w:delText>
              </w:r>
              <w:r w:rsidRPr="00F06CE8" w:rsidDel="00434BC7">
                <w:rPr>
                  <w:rFonts w:ascii="Arial" w:eastAsia="SimSun" w:hAnsi="Arial" w:cs="Arial" w:hint="eastAsia"/>
                  <w:color w:val="000000"/>
                  <w:sz w:val="16"/>
                  <w:szCs w:val="16"/>
                  <w:lang w:val="en-GB"/>
                </w:rPr>
                <w:delText>0</w:delText>
              </w:r>
              <w:r w:rsidRPr="00F06CE8" w:rsidDel="00434BC7">
                <w:rPr>
                  <w:rFonts w:ascii="Arial" w:hAnsi="Arial" w:cs="Arial"/>
                  <w:color w:val="000000"/>
                  <w:sz w:val="16"/>
                  <w:szCs w:val="16"/>
                  <w:lang w:val="en-GB"/>
                </w:rPr>
                <w:delText>6</w:delText>
              </w:r>
            </w:del>
          </w:p>
        </w:tc>
      </w:tr>
      <w:tr w:rsidR="00F06CE8" w:rsidRPr="00F06CE8" w:rsidDel="00434BC7" w:rsidTr="00F06CE8">
        <w:trPr>
          <w:trHeight w:val="201"/>
          <w:jc w:val="center"/>
          <w:del w:id="282" w:author="Francesco Pica" w:date="2019-03-12T19:52:00Z"/>
        </w:trPr>
        <w:tc>
          <w:tcPr>
            <w:tcW w:w="819" w:type="pct"/>
            <w:vMerge/>
            <w:shd w:val="clear" w:color="auto" w:fill="BFBFBF"/>
            <w:hideMark/>
          </w:tcPr>
          <w:p w:rsidR="00F06CE8" w:rsidRPr="00F06CE8" w:rsidDel="00434BC7" w:rsidRDefault="00F06CE8" w:rsidP="00F06CE8">
            <w:pPr>
              <w:adjustRightInd w:val="0"/>
              <w:snapToGrid w:val="0"/>
              <w:spacing w:after="0"/>
              <w:rPr>
                <w:del w:id="283" w:author="Francesco Pica" w:date="2019-03-12T19:52:00Z"/>
                <w:rFonts w:ascii="Arial" w:eastAsia="SimSun" w:hAnsi="Arial" w:cs="Arial"/>
                <w:b/>
                <w:bCs/>
                <w:color w:val="000000"/>
                <w:sz w:val="16"/>
                <w:szCs w:val="16"/>
              </w:rPr>
            </w:pPr>
          </w:p>
        </w:tc>
        <w:tc>
          <w:tcPr>
            <w:tcW w:w="607" w:type="pct"/>
            <w:vMerge/>
            <w:shd w:val="clear" w:color="auto" w:fill="BFBFBF"/>
            <w:hideMark/>
          </w:tcPr>
          <w:p w:rsidR="00F06CE8" w:rsidRPr="00F06CE8" w:rsidDel="00434BC7" w:rsidRDefault="00F06CE8" w:rsidP="00F06CE8">
            <w:pPr>
              <w:adjustRightInd w:val="0"/>
              <w:snapToGrid w:val="0"/>
              <w:spacing w:after="0"/>
              <w:rPr>
                <w:del w:id="284" w:author="Francesco Pica" w:date="2019-03-12T19:52:00Z"/>
                <w:rFonts w:ascii="Arial" w:eastAsia="SimSun" w:hAnsi="Arial" w:cs="Arial"/>
                <w:color w:val="000000"/>
                <w:sz w:val="16"/>
                <w:szCs w:val="16"/>
              </w:rPr>
            </w:pPr>
          </w:p>
        </w:tc>
        <w:tc>
          <w:tcPr>
            <w:tcW w:w="332" w:type="pct"/>
            <w:shd w:val="clear" w:color="auto" w:fill="BFBFBF"/>
            <w:noWrap/>
            <w:hideMark/>
          </w:tcPr>
          <w:p w:rsidR="00F06CE8" w:rsidRPr="00F06CE8" w:rsidDel="00434BC7" w:rsidRDefault="00F06CE8" w:rsidP="00F06CE8">
            <w:pPr>
              <w:adjustRightInd w:val="0"/>
              <w:snapToGrid w:val="0"/>
              <w:spacing w:after="0"/>
              <w:jc w:val="both"/>
              <w:rPr>
                <w:del w:id="285" w:author="Francesco Pica" w:date="2019-03-12T19:52:00Z"/>
                <w:rFonts w:ascii="Arial" w:eastAsia="SimSun" w:hAnsi="Arial" w:cs="Arial"/>
                <w:color w:val="000000"/>
                <w:sz w:val="16"/>
                <w:szCs w:val="16"/>
              </w:rPr>
            </w:pPr>
            <w:del w:id="286" w:author="Francesco Pica" w:date="2019-03-12T19:52:00Z">
              <w:r w:rsidRPr="00F06CE8" w:rsidDel="00434BC7">
                <w:rPr>
                  <w:rFonts w:ascii="Arial" w:eastAsia="SimSun" w:hAnsi="Arial" w:cs="Arial"/>
                  <w:color w:val="000000"/>
                  <w:sz w:val="16"/>
                  <w:szCs w:val="16"/>
                </w:rPr>
                <w:delText>p=0.1</w:delText>
              </w:r>
            </w:del>
          </w:p>
        </w:tc>
        <w:tc>
          <w:tcPr>
            <w:tcW w:w="545" w:type="pct"/>
            <w:noWrap/>
            <w:vAlign w:val="center"/>
            <w:hideMark/>
          </w:tcPr>
          <w:p w:rsidR="00F06CE8" w:rsidRPr="00F06CE8" w:rsidDel="00434BC7" w:rsidRDefault="00F06CE8" w:rsidP="00F06CE8">
            <w:pPr>
              <w:adjustRightInd w:val="0"/>
              <w:snapToGrid w:val="0"/>
              <w:spacing w:after="0"/>
              <w:jc w:val="center"/>
              <w:rPr>
                <w:del w:id="287" w:author="Francesco Pica" w:date="2019-03-12T19:52:00Z"/>
                <w:rFonts w:ascii="Arial" w:hAnsi="Arial" w:cs="Arial"/>
                <w:color w:val="000000"/>
                <w:sz w:val="16"/>
                <w:szCs w:val="16"/>
                <w:lang w:val="en-GB"/>
              </w:rPr>
            </w:pPr>
            <w:del w:id="288" w:author="Francesco Pica" w:date="2019-03-12T19:52:00Z">
              <w:r w:rsidRPr="00F06CE8" w:rsidDel="00434BC7">
                <w:rPr>
                  <w:rFonts w:ascii="Arial" w:hAnsi="Arial" w:cs="Arial"/>
                  <w:color w:val="000000"/>
                  <w:sz w:val="16"/>
                  <w:szCs w:val="16"/>
                  <w:lang w:val="en-GB"/>
                </w:rPr>
                <w:delText>2.</w:delText>
              </w:r>
              <w:r w:rsidRPr="00F06CE8" w:rsidDel="00434BC7">
                <w:rPr>
                  <w:rFonts w:ascii="Arial" w:eastAsia="SimSun" w:hAnsi="Arial" w:cs="Arial" w:hint="eastAsia"/>
                  <w:color w:val="000000"/>
                  <w:sz w:val="16"/>
                  <w:szCs w:val="16"/>
                  <w:lang w:val="en-GB"/>
                </w:rPr>
                <w:delText>70</w:delText>
              </w:r>
            </w:del>
          </w:p>
        </w:tc>
        <w:tc>
          <w:tcPr>
            <w:tcW w:w="498" w:type="pct"/>
            <w:vAlign w:val="center"/>
            <w:hideMark/>
          </w:tcPr>
          <w:p w:rsidR="00F06CE8" w:rsidRPr="00F06CE8" w:rsidDel="00434BC7" w:rsidRDefault="00F06CE8" w:rsidP="00F06CE8">
            <w:pPr>
              <w:adjustRightInd w:val="0"/>
              <w:snapToGrid w:val="0"/>
              <w:spacing w:after="0"/>
              <w:jc w:val="center"/>
              <w:rPr>
                <w:del w:id="289" w:author="Francesco Pica" w:date="2019-03-12T19:52:00Z"/>
                <w:rFonts w:ascii="Arial" w:hAnsi="Arial" w:cs="Arial"/>
                <w:color w:val="000000"/>
                <w:sz w:val="16"/>
                <w:szCs w:val="16"/>
                <w:lang w:val="en-GB"/>
              </w:rPr>
            </w:pPr>
            <w:del w:id="290" w:author="Francesco Pica" w:date="2019-03-12T19:52:00Z">
              <w:r w:rsidRPr="00F06CE8" w:rsidDel="00434BC7">
                <w:rPr>
                  <w:rFonts w:ascii="Arial" w:hAnsi="Arial" w:cs="Arial"/>
                  <w:color w:val="000000"/>
                  <w:sz w:val="16"/>
                  <w:szCs w:val="16"/>
                  <w:lang w:val="en-GB"/>
                </w:rPr>
                <w:delText>1.</w:delText>
              </w:r>
              <w:r w:rsidRPr="00F06CE8" w:rsidDel="00434BC7">
                <w:rPr>
                  <w:rFonts w:ascii="Arial" w:eastAsia="SimSun" w:hAnsi="Arial" w:cs="Arial" w:hint="eastAsia"/>
                  <w:color w:val="000000"/>
                  <w:sz w:val="16"/>
                  <w:szCs w:val="16"/>
                  <w:lang w:val="en-GB"/>
                </w:rPr>
                <w:delText>48</w:delText>
              </w:r>
            </w:del>
          </w:p>
        </w:tc>
        <w:tc>
          <w:tcPr>
            <w:tcW w:w="558" w:type="pct"/>
            <w:noWrap/>
            <w:vAlign w:val="center"/>
            <w:hideMark/>
          </w:tcPr>
          <w:p w:rsidR="00F06CE8" w:rsidRPr="00F06CE8" w:rsidDel="00434BC7" w:rsidRDefault="00F06CE8" w:rsidP="00F06CE8">
            <w:pPr>
              <w:adjustRightInd w:val="0"/>
              <w:snapToGrid w:val="0"/>
              <w:spacing w:after="0"/>
              <w:jc w:val="center"/>
              <w:rPr>
                <w:del w:id="291" w:author="Francesco Pica" w:date="2019-03-12T19:52:00Z"/>
                <w:rFonts w:ascii="Arial" w:hAnsi="Arial" w:cs="Arial"/>
                <w:color w:val="000000"/>
                <w:sz w:val="16"/>
                <w:szCs w:val="16"/>
                <w:lang w:val="en-GB"/>
              </w:rPr>
            </w:pPr>
            <w:del w:id="292" w:author="Francesco Pica" w:date="2019-03-12T19:52:00Z">
              <w:r w:rsidRPr="00F06CE8" w:rsidDel="00434BC7">
                <w:rPr>
                  <w:rFonts w:ascii="Arial" w:hAnsi="Arial" w:cs="Arial"/>
                  <w:color w:val="000000"/>
                  <w:sz w:val="16"/>
                  <w:szCs w:val="16"/>
                  <w:lang w:val="en-GB"/>
                </w:rPr>
                <w:delText>1.</w:delText>
              </w:r>
              <w:r w:rsidRPr="00F06CE8" w:rsidDel="00434BC7">
                <w:rPr>
                  <w:rFonts w:ascii="Arial" w:eastAsia="SimSun" w:hAnsi="Arial" w:cs="Arial" w:hint="eastAsia"/>
                  <w:color w:val="000000"/>
                  <w:sz w:val="16"/>
                  <w:szCs w:val="16"/>
                  <w:lang w:val="en-GB"/>
                </w:rPr>
                <w:delText>42</w:delText>
              </w:r>
            </w:del>
          </w:p>
        </w:tc>
        <w:tc>
          <w:tcPr>
            <w:tcW w:w="536" w:type="pct"/>
            <w:vAlign w:val="center"/>
            <w:hideMark/>
          </w:tcPr>
          <w:p w:rsidR="00F06CE8" w:rsidRPr="00F06CE8" w:rsidDel="00434BC7" w:rsidRDefault="00F06CE8" w:rsidP="00F06CE8">
            <w:pPr>
              <w:adjustRightInd w:val="0"/>
              <w:snapToGrid w:val="0"/>
              <w:spacing w:after="0"/>
              <w:jc w:val="center"/>
              <w:rPr>
                <w:del w:id="293" w:author="Francesco Pica" w:date="2019-03-12T19:52:00Z"/>
                <w:rFonts w:ascii="Arial" w:hAnsi="Arial" w:cs="Arial"/>
                <w:color w:val="000000"/>
                <w:sz w:val="16"/>
                <w:szCs w:val="16"/>
                <w:lang w:val="en-GB"/>
              </w:rPr>
            </w:pPr>
            <w:del w:id="294" w:author="Francesco Pica" w:date="2019-03-12T19:52:00Z">
              <w:r w:rsidRPr="00F06CE8" w:rsidDel="00434BC7">
                <w:rPr>
                  <w:rFonts w:ascii="Arial" w:hAnsi="Arial" w:cs="Arial"/>
                  <w:color w:val="000000"/>
                  <w:sz w:val="16"/>
                  <w:szCs w:val="16"/>
                  <w:lang w:val="en-GB"/>
                </w:rPr>
                <w:delText>2.</w:delText>
              </w:r>
              <w:r w:rsidRPr="00F06CE8" w:rsidDel="00434BC7">
                <w:rPr>
                  <w:rFonts w:ascii="Arial" w:eastAsia="SimSun" w:hAnsi="Arial" w:cs="Arial" w:hint="eastAsia"/>
                  <w:color w:val="000000"/>
                  <w:sz w:val="16"/>
                  <w:szCs w:val="16"/>
                  <w:lang w:val="en-GB"/>
                </w:rPr>
                <w:delText>21</w:delText>
              </w:r>
            </w:del>
          </w:p>
        </w:tc>
        <w:tc>
          <w:tcPr>
            <w:tcW w:w="562" w:type="pct"/>
            <w:vAlign w:val="center"/>
            <w:hideMark/>
          </w:tcPr>
          <w:p w:rsidR="00F06CE8" w:rsidRPr="00F06CE8" w:rsidDel="00434BC7" w:rsidRDefault="00F06CE8" w:rsidP="00F06CE8">
            <w:pPr>
              <w:adjustRightInd w:val="0"/>
              <w:snapToGrid w:val="0"/>
              <w:spacing w:after="0"/>
              <w:jc w:val="center"/>
              <w:rPr>
                <w:del w:id="295" w:author="Francesco Pica" w:date="2019-03-12T19:52:00Z"/>
                <w:rFonts w:ascii="Arial" w:hAnsi="Arial" w:cs="Arial"/>
                <w:color w:val="000000"/>
                <w:sz w:val="16"/>
                <w:szCs w:val="16"/>
                <w:lang w:val="en-GB"/>
              </w:rPr>
            </w:pPr>
            <w:del w:id="296" w:author="Francesco Pica" w:date="2019-03-12T19:52:00Z">
              <w:r w:rsidRPr="00F06CE8" w:rsidDel="00434BC7">
                <w:rPr>
                  <w:rFonts w:ascii="Arial" w:hAnsi="Arial" w:cs="Arial"/>
                  <w:color w:val="000000"/>
                  <w:sz w:val="16"/>
                  <w:szCs w:val="16"/>
                  <w:lang w:val="en-GB"/>
                </w:rPr>
                <w:delText>1.</w:delText>
              </w:r>
              <w:r w:rsidRPr="00F06CE8" w:rsidDel="00434BC7">
                <w:rPr>
                  <w:rFonts w:ascii="Arial" w:eastAsia="SimSun" w:hAnsi="Arial" w:cs="Arial" w:hint="eastAsia"/>
                  <w:color w:val="000000"/>
                  <w:sz w:val="16"/>
                  <w:szCs w:val="16"/>
                  <w:lang w:val="en-GB"/>
                </w:rPr>
                <w:delText>22</w:delText>
              </w:r>
            </w:del>
          </w:p>
        </w:tc>
        <w:tc>
          <w:tcPr>
            <w:tcW w:w="545" w:type="pct"/>
            <w:vAlign w:val="center"/>
            <w:hideMark/>
          </w:tcPr>
          <w:p w:rsidR="00F06CE8" w:rsidRPr="00F06CE8" w:rsidDel="00434BC7" w:rsidRDefault="00F06CE8" w:rsidP="00F06CE8">
            <w:pPr>
              <w:adjustRightInd w:val="0"/>
              <w:snapToGrid w:val="0"/>
              <w:spacing w:after="0"/>
              <w:jc w:val="center"/>
              <w:rPr>
                <w:del w:id="297" w:author="Francesco Pica" w:date="2019-03-12T19:52:00Z"/>
                <w:rFonts w:ascii="Arial" w:hAnsi="Arial" w:cs="Arial"/>
                <w:color w:val="000000"/>
                <w:sz w:val="16"/>
                <w:szCs w:val="16"/>
                <w:lang w:val="en-GB"/>
              </w:rPr>
            </w:pPr>
            <w:del w:id="298" w:author="Francesco Pica" w:date="2019-03-12T19:52:00Z">
              <w:r w:rsidRPr="00F06CE8" w:rsidDel="00434BC7">
                <w:rPr>
                  <w:rFonts w:ascii="Arial" w:hAnsi="Arial" w:cs="Arial"/>
                  <w:color w:val="000000"/>
                  <w:sz w:val="16"/>
                  <w:szCs w:val="16"/>
                  <w:lang w:val="en-GB"/>
                </w:rPr>
                <w:delText>1.</w:delText>
              </w:r>
              <w:r w:rsidRPr="00F06CE8" w:rsidDel="00434BC7">
                <w:rPr>
                  <w:rFonts w:ascii="Arial" w:eastAsia="SimSun" w:hAnsi="Arial" w:cs="Arial" w:hint="eastAsia"/>
                  <w:color w:val="000000"/>
                  <w:sz w:val="16"/>
                  <w:szCs w:val="16"/>
                  <w:lang w:val="en-GB"/>
                </w:rPr>
                <w:delText>17</w:delText>
              </w:r>
            </w:del>
          </w:p>
        </w:tc>
      </w:tr>
      <w:tr w:rsidR="00F06CE8" w:rsidRPr="00F06CE8" w:rsidDel="00434BC7" w:rsidTr="00F06CE8">
        <w:trPr>
          <w:trHeight w:val="133"/>
          <w:jc w:val="center"/>
          <w:del w:id="299" w:author="Francesco Pica" w:date="2019-03-12T19:52:00Z"/>
        </w:trPr>
        <w:tc>
          <w:tcPr>
            <w:tcW w:w="819" w:type="pct"/>
            <w:vMerge w:val="restart"/>
            <w:shd w:val="clear" w:color="auto" w:fill="BFBFBF"/>
            <w:hideMark/>
          </w:tcPr>
          <w:p w:rsidR="00F06CE8" w:rsidRPr="00F06CE8" w:rsidDel="00434BC7" w:rsidRDefault="00F06CE8" w:rsidP="00F06CE8">
            <w:pPr>
              <w:adjustRightInd w:val="0"/>
              <w:snapToGrid w:val="0"/>
              <w:spacing w:after="0"/>
              <w:jc w:val="both"/>
              <w:rPr>
                <w:del w:id="300" w:author="Francesco Pica" w:date="2019-03-12T19:52:00Z"/>
                <w:rFonts w:ascii="Arial" w:eastAsia="SimSun" w:hAnsi="Arial" w:cs="Arial"/>
                <w:b/>
                <w:bCs/>
                <w:color w:val="000000"/>
                <w:sz w:val="16"/>
                <w:szCs w:val="16"/>
              </w:rPr>
            </w:pPr>
            <w:del w:id="301" w:author="Francesco Pica" w:date="2019-03-12T19:52:00Z">
              <w:r w:rsidRPr="00F06CE8" w:rsidDel="00434BC7">
                <w:rPr>
                  <w:rFonts w:ascii="Arial" w:eastAsia="SimSun" w:hAnsi="Arial" w:cs="Arial"/>
                  <w:b/>
                  <w:bCs/>
                  <w:color w:val="000000"/>
                  <w:sz w:val="16"/>
                  <w:szCs w:val="16"/>
                </w:rPr>
                <w:delText>Resource mapping Type B</w:delText>
              </w:r>
            </w:del>
          </w:p>
        </w:tc>
        <w:tc>
          <w:tcPr>
            <w:tcW w:w="607" w:type="pct"/>
            <w:vMerge w:val="restart"/>
            <w:shd w:val="clear" w:color="auto" w:fill="BFBFBF"/>
            <w:hideMark/>
          </w:tcPr>
          <w:p w:rsidR="00F06CE8" w:rsidRPr="00F06CE8" w:rsidDel="00434BC7" w:rsidRDefault="00F06CE8" w:rsidP="00F06CE8">
            <w:pPr>
              <w:adjustRightInd w:val="0"/>
              <w:snapToGrid w:val="0"/>
              <w:spacing w:after="0"/>
              <w:rPr>
                <w:del w:id="302" w:author="Francesco Pica" w:date="2019-03-12T19:52:00Z"/>
                <w:rFonts w:ascii="Arial" w:eastAsia="SimSun" w:hAnsi="Arial" w:cs="Arial"/>
                <w:color w:val="000000"/>
                <w:sz w:val="16"/>
                <w:szCs w:val="16"/>
              </w:rPr>
            </w:pPr>
            <w:del w:id="303" w:author="Francesco Pica" w:date="2019-03-12T19:52:00Z">
              <w:r w:rsidRPr="00F06CE8" w:rsidDel="00434BC7">
                <w:rPr>
                  <w:rFonts w:ascii="Arial" w:eastAsia="SimSun" w:hAnsi="Arial" w:cs="Arial"/>
                  <w:color w:val="000000"/>
                  <w:sz w:val="16"/>
                  <w:szCs w:val="16"/>
                </w:rPr>
                <w:delText>M=2 (2OS non-slot)</w:delText>
              </w:r>
            </w:del>
          </w:p>
        </w:tc>
        <w:tc>
          <w:tcPr>
            <w:tcW w:w="332" w:type="pct"/>
            <w:shd w:val="clear" w:color="auto" w:fill="BFBFBF"/>
            <w:noWrap/>
            <w:hideMark/>
          </w:tcPr>
          <w:p w:rsidR="00F06CE8" w:rsidRPr="00F06CE8" w:rsidDel="00434BC7" w:rsidRDefault="00F06CE8" w:rsidP="00F06CE8">
            <w:pPr>
              <w:adjustRightInd w:val="0"/>
              <w:snapToGrid w:val="0"/>
              <w:spacing w:after="0"/>
              <w:jc w:val="both"/>
              <w:rPr>
                <w:del w:id="304" w:author="Francesco Pica" w:date="2019-03-12T19:52:00Z"/>
                <w:rFonts w:ascii="Arial" w:eastAsia="SimSun" w:hAnsi="Arial" w:cs="Arial"/>
                <w:color w:val="000000"/>
                <w:sz w:val="16"/>
                <w:szCs w:val="16"/>
              </w:rPr>
            </w:pPr>
            <w:del w:id="305" w:author="Francesco Pica" w:date="2019-03-12T19:52:00Z">
              <w:r w:rsidRPr="00F06CE8" w:rsidDel="00434BC7">
                <w:rPr>
                  <w:rFonts w:ascii="Arial" w:eastAsia="SimSun" w:hAnsi="Arial" w:cs="Arial"/>
                  <w:color w:val="000000"/>
                  <w:sz w:val="16"/>
                  <w:szCs w:val="16"/>
                </w:rPr>
                <w:delText>p=0</w:delText>
              </w:r>
            </w:del>
          </w:p>
        </w:tc>
        <w:tc>
          <w:tcPr>
            <w:tcW w:w="545" w:type="pct"/>
            <w:noWrap/>
            <w:vAlign w:val="center"/>
            <w:hideMark/>
          </w:tcPr>
          <w:p w:rsidR="00F06CE8" w:rsidRPr="00F06CE8" w:rsidDel="00434BC7" w:rsidRDefault="00F06CE8" w:rsidP="00F06CE8">
            <w:pPr>
              <w:adjustRightInd w:val="0"/>
              <w:snapToGrid w:val="0"/>
              <w:spacing w:after="0"/>
              <w:jc w:val="center"/>
              <w:rPr>
                <w:del w:id="306" w:author="Francesco Pica" w:date="2019-03-12T19:52:00Z"/>
                <w:rFonts w:ascii="Arial" w:hAnsi="Arial" w:cs="Arial"/>
                <w:color w:val="000000"/>
                <w:sz w:val="16"/>
                <w:szCs w:val="16"/>
                <w:lang w:val="en-GB"/>
              </w:rPr>
            </w:pPr>
            <w:del w:id="307" w:author="Francesco Pica" w:date="2019-03-12T19:52:00Z">
              <w:r w:rsidRPr="00F06CE8" w:rsidDel="00434BC7">
                <w:rPr>
                  <w:rFonts w:ascii="Arial" w:hAnsi="Arial" w:cs="Arial"/>
                  <w:color w:val="000000"/>
                  <w:sz w:val="16"/>
                  <w:szCs w:val="16"/>
                  <w:lang w:val="en-GB"/>
                </w:rPr>
                <w:delText>1.1</w:delText>
              </w:r>
              <w:r w:rsidRPr="00F06CE8" w:rsidDel="00434BC7">
                <w:rPr>
                  <w:rFonts w:ascii="Arial" w:eastAsia="SimSun" w:hAnsi="Arial" w:cs="Arial" w:hint="eastAsia"/>
                  <w:color w:val="000000"/>
                  <w:sz w:val="16"/>
                  <w:szCs w:val="16"/>
                  <w:lang w:val="en-GB"/>
                </w:rPr>
                <w:delText>6</w:delText>
              </w:r>
            </w:del>
          </w:p>
        </w:tc>
        <w:tc>
          <w:tcPr>
            <w:tcW w:w="498" w:type="pct"/>
            <w:vAlign w:val="center"/>
            <w:hideMark/>
          </w:tcPr>
          <w:p w:rsidR="00F06CE8" w:rsidRPr="00F06CE8" w:rsidDel="00434BC7" w:rsidRDefault="00F06CE8" w:rsidP="00F06CE8">
            <w:pPr>
              <w:adjustRightInd w:val="0"/>
              <w:snapToGrid w:val="0"/>
              <w:spacing w:after="0"/>
              <w:jc w:val="center"/>
              <w:rPr>
                <w:del w:id="308" w:author="Francesco Pica" w:date="2019-03-12T19:52:00Z"/>
                <w:rFonts w:ascii="Arial" w:hAnsi="Arial" w:cs="Arial"/>
                <w:color w:val="000000"/>
                <w:sz w:val="16"/>
                <w:szCs w:val="16"/>
                <w:lang w:val="en-GB"/>
              </w:rPr>
            </w:pPr>
            <w:del w:id="309" w:author="Francesco Pica" w:date="2019-03-12T19:52:00Z">
              <w:r w:rsidRPr="00F06CE8" w:rsidDel="00434BC7">
                <w:rPr>
                  <w:rFonts w:ascii="Arial" w:hAnsi="Arial" w:cs="Arial"/>
                  <w:color w:val="000000"/>
                  <w:sz w:val="16"/>
                  <w:szCs w:val="16"/>
                  <w:lang w:val="en-GB"/>
                </w:rPr>
                <w:delText>0.6</w:delText>
              </w:r>
              <w:r w:rsidRPr="00F06CE8" w:rsidDel="00434BC7">
                <w:rPr>
                  <w:rFonts w:ascii="Arial" w:eastAsia="SimSun" w:hAnsi="Arial" w:cs="Arial" w:hint="eastAsia"/>
                  <w:color w:val="000000"/>
                  <w:sz w:val="16"/>
                  <w:szCs w:val="16"/>
                  <w:lang w:val="en-GB"/>
                </w:rPr>
                <w:delText>5</w:delText>
              </w:r>
            </w:del>
          </w:p>
        </w:tc>
        <w:tc>
          <w:tcPr>
            <w:tcW w:w="558" w:type="pct"/>
            <w:noWrap/>
            <w:vAlign w:val="center"/>
            <w:hideMark/>
          </w:tcPr>
          <w:p w:rsidR="00F06CE8" w:rsidRPr="00F06CE8" w:rsidDel="00434BC7" w:rsidRDefault="00F06CE8" w:rsidP="00F06CE8">
            <w:pPr>
              <w:adjustRightInd w:val="0"/>
              <w:snapToGrid w:val="0"/>
              <w:spacing w:after="0"/>
              <w:jc w:val="center"/>
              <w:rPr>
                <w:del w:id="310" w:author="Francesco Pica" w:date="2019-03-12T19:52:00Z"/>
                <w:rFonts w:ascii="Arial" w:hAnsi="Arial" w:cs="Arial"/>
                <w:color w:val="000000"/>
                <w:sz w:val="16"/>
                <w:szCs w:val="16"/>
                <w:lang w:val="en-GB"/>
              </w:rPr>
            </w:pPr>
            <w:del w:id="311" w:author="Francesco Pica" w:date="2019-03-12T19:52:00Z">
              <w:r w:rsidRPr="00F06CE8" w:rsidDel="00434BC7">
                <w:rPr>
                  <w:rFonts w:ascii="Arial" w:hAnsi="Arial" w:cs="Arial"/>
                  <w:color w:val="000000"/>
                  <w:sz w:val="16"/>
                  <w:szCs w:val="16"/>
                  <w:lang w:val="en-GB"/>
                </w:rPr>
                <w:delText>0.6</w:delText>
              </w:r>
              <w:r w:rsidRPr="00F06CE8" w:rsidDel="00434BC7">
                <w:rPr>
                  <w:rFonts w:ascii="Arial" w:eastAsia="SimSun" w:hAnsi="Arial" w:cs="Arial" w:hint="eastAsia"/>
                  <w:color w:val="000000"/>
                  <w:sz w:val="16"/>
                  <w:szCs w:val="16"/>
                  <w:lang w:val="en-GB"/>
                </w:rPr>
                <w:delText>5</w:delText>
              </w:r>
            </w:del>
          </w:p>
        </w:tc>
        <w:tc>
          <w:tcPr>
            <w:tcW w:w="536" w:type="pct"/>
            <w:vAlign w:val="center"/>
            <w:hideMark/>
          </w:tcPr>
          <w:p w:rsidR="00F06CE8" w:rsidRPr="00F06CE8" w:rsidDel="00434BC7" w:rsidRDefault="00F06CE8" w:rsidP="00F06CE8">
            <w:pPr>
              <w:adjustRightInd w:val="0"/>
              <w:snapToGrid w:val="0"/>
              <w:spacing w:after="0"/>
              <w:jc w:val="center"/>
              <w:rPr>
                <w:del w:id="312" w:author="Francesco Pica" w:date="2019-03-12T19:52:00Z"/>
                <w:rFonts w:ascii="Arial" w:hAnsi="Arial" w:cs="Arial"/>
                <w:color w:val="000000"/>
                <w:sz w:val="16"/>
                <w:szCs w:val="16"/>
                <w:lang w:val="en-GB"/>
              </w:rPr>
            </w:pPr>
            <w:del w:id="313" w:author="Francesco Pica" w:date="2019-03-12T19:52:00Z">
              <w:r w:rsidRPr="00F06CE8" w:rsidDel="00434BC7">
                <w:rPr>
                  <w:rFonts w:ascii="Arial" w:hAnsi="Arial" w:cs="Arial"/>
                  <w:color w:val="000000"/>
                  <w:sz w:val="16"/>
                  <w:szCs w:val="16"/>
                  <w:lang w:val="en-GB"/>
                </w:rPr>
                <w:delText>0.6</w:delText>
              </w:r>
              <w:r w:rsidRPr="00F06CE8" w:rsidDel="00434BC7">
                <w:rPr>
                  <w:rFonts w:ascii="Arial" w:eastAsia="SimSun" w:hAnsi="Arial" w:cs="Arial" w:hint="eastAsia"/>
                  <w:color w:val="000000"/>
                  <w:sz w:val="16"/>
                  <w:szCs w:val="16"/>
                  <w:lang w:val="en-GB"/>
                </w:rPr>
                <w:delText>6</w:delText>
              </w:r>
            </w:del>
          </w:p>
        </w:tc>
        <w:tc>
          <w:tcPr>
            <w:tcW w:w="562" w:type="pct"/>
            <w:vAlign w:val="center"/>
            <w:hideMark/>
          </w:tcPr>
          <w:p w:rsidR="00F06CE8" w:rsidRPr="00F06CE8" w:rsidDel="00434BC7" w:rsidRDefault="00F06CE8" w:rsidP="00F06CE8">
            <w:pPr>
              <w:adjustRightInd w:val="0"/>
              <w:snapToGrid w:val="0"/>
              <w:spacing w:after="0"/>
              <w:jc w:val="center"/>
              <w:rPr>
                <w:del w:id="314" w:author="Francesco Pica" w:date="2019-03-12T19:52:00Z"/>
                <w:rFonts w:ascii="Arial" w:hAnsi="Arial" w:cs="Arial"/>
                <w:color w:val="000000"/>
                <w:sz w:val="16"/>
                <w:szCs w:val="16"/>
                <w:lang w:val="en-GB"/>
              </w:rPr>
            </w:pPr>
            <w:del w:id="315" w:author="Francesco Pica" w:date="2019-03-12T19:52:00Z">
              <w:r w:rsidRPr="00F06CE8" w:rsidDel="00434BC7">
                <w:rPr>
                  <w:rFonts w:ascii="Arial" w:hAnsi="Arial" w:cs="Arial"/>
                  <w:color w:val="000000"/>
                  <w:sz w:val="16"/>
                  <w:szCs w:val="16"/>
                  <w:lang w:val="en-GB"/>
                </w:rPr>
                <w:delText>0.</w:delText>
              </w:r>
              <w:r w:rsidRPr="00F06CE8" w:rsidDel="00434BC7">
                <w:rPr>
                  <w:rFonts w:ascii="Arial" w:eastAsia="SimSun" w:hAnsi="Arial" w:cs="Arial" w:hint="eastAsia"/>
                  <w:color w:val="000000"/>
                  <w:sz w:val="16"/>
                  <w:szCs w:val="16"/>
                  <w:lang w:val="en-GB"/>
                </w:rPr>
                <w:delText>39</w:delText>
              </w:r>
            </w:del>
          </w:p>
        </w:tc>
        <w:tc>
          <w:tcPr>
            <w:tcW w:w="545" w:type="pct"/>
            <w:vAlign w:val="center"/>
            <w:hideMark/>
          </w:tcPr>
          <w:p w:rsidR="00F06CE8" w:rsidRPr="00F06CE8" w:rsidDel="00434BC7" w:rsidRDefault="00F06CE8" w:rsidP="00F06CE8">
            <w:pPr>
              <w:adjustRightInd w:val="0"/>
              <w:snapToGrid w:val="0"/>
              <w:spacing w:after="0"/>
              <w:jc w:val="center"/>
              <w:rPr>
                <w:del w:id="316" w:author="Francesco Pica" w:date="2019-03-12T19:52:00Z"/>
                <w:rFonts w:ascii="Arial" w:hAnsi="Arial" w:cs="Arial"/>
                <w:color w:val="000000"/>
                <w:sz w:val="16"/>
                <w:szCs w:val="16"/>
                <w:lang w:val="en-GB"/>
              </w:rPr>
            </w:pPr>
            <w:del w:id="317" w:author="Francesco Pica" w:date="2019-03-12T19:52:00Z">
              <w:r w:rsidRPr="00F06CE8" w:rsidDel="00434BC7">
                <w:rPr>
                  <w:rFonts w:ascii="Arial" w:hAnsi="Arial" w:cs="Arial"/>
                  <w:color w:val="000000"/>
                  <w:sz w:val="16"/>
                  <w:szCs w:val="16"/>
                  <w:lang w:val="en-GB"/>
                </w:rPr>
                <w:delText>0.</w:delText>
              </w:r>
              <w:r w:rsidRPr="00F06CE8" w:rsidDel="00434BC7">
                <w:rPr>
                  <w:rFonts w:ascii="Arial" w:eastAsia="SimSun" w:hAnsi="Arial" w:cs="Arial" w:hint="eastAsia"/>
                  <w:color w:val="000000"/>
                  <w:sz w:val="16"/>
                  <w:szCs w:val="16"/>
                  <w:lang w:val="en-GB"/>
                </w:rPr>
                <w:delText>39</w:delText>
              </w:r>
            </w:del>
          </w:p>
        </w:tc>
      </w:tr>
      <w:tr w:rsidR="00F06CE8" w:rsidRPr="00F06CE8" w:rsidDel="00434BC7" w:rsidTr="00F06CE8">
        <w:trPr>
          <w:trHeight w:val="80"/>
          <w:jc w:val="center"/>
          <w:del w:id="318" w:author="Francesco Pica" w:date="2019-03-12T19:52:00Z"/>
        </w:trPr>
        <w:tc>
          <w:tcPr>
            <w:tcW w:w="819" w:type="pct"/>
            <w:vMerge/>
            <w:shd w:val="clear" w:color="auto" w:fill="BFBFBF"/>
            <w:hideMark/>
          </w:tcPr>
          <w:p w:rsidR="00F06CE8" w:rsidRPr="00F06CE8" w:rsidDel="00434BC7" w:rsidRDefault="00F06CE8" w:rsidP="00F06CE8">
            <w:pPr>
              <w:adjustRightInd w:val="0"/>
              <w:snapToGrid w:val="0"/>
              <w:spacing w:after="0"/>
              <w:rPr>
                <w:del w:id="319" w:author="Francesco Pica" w:date="2019-03-12T19:52:00Z"/>
                <w:rFonts w:ascii="Arial" w:eastAsia="SimSun" w:hAnsi="Arial" w:cs="Arial"/>
                <w:b/>
                <w:bCs/>
                <w:color w:val="000000"/>
                <w:sz w:val="16"/>
                <w:szCs w:val="16"/>
              </w:rPr>
            </w:pPr>
          </w:p>
        </w:tc>
        <w:tc>
          <w:tcPr>
            <w:tcW w:w="607" w:type="pct"/>
            <w:vMerge/>
            <w:shd w:val="clear" w:color="auto" w:fill="BFBFBF"/>
            <w:hideMark/>
          </w:tcPr>
          <w:p w:rsidR="00F06CE8" w:rsidRPr="00F06CE8" w:rsidDel="00434BC7" w:rsidRDefault="00F06CE8" w:rsidP="00F06CE8">
            <w:pPr>
              <w:adjustRightInd w:val="0"/>
              <w:snapToGrid w:val="0"/>
              <w:spacing w:after="0"/>
              <w:rPr>
                <w:del w:id="320" w:author="Francesco Pica" w:date="2019-03-12T19:52:00Z"/>
                <w:rFonts w:ascii="Arial" w:eastAsia="SimSun" w:hAnsi="Arial" w:cs="Arial"/>
                <w:color w:val="000000"/>
                <w:sz w:val="16"/>
                <w:szCs w:val="16"/>
              </w:rPr>
            </w:pPr>
          </w:p>
        </w:tc>
        <w:tc>
          <w:tcPr>
            <w:tcW w:w="332" w:type="pct"/>
            <w:shd w:val="clear" w:color="auto" w:fill="BFBFBF"/>
            <w:noWrap/>
            <w:hideMark/>
          </w:tcPr>
          <w:p w:rsidR="00F06CE8" w:rsidRPr="00F06CE8" w:rsidDel="00434BC7" w:rsidRDefault="00F06CE8" w:rsidP="00F06CE8">
            <w:pPr>
              <w:adjustRightInd w:val="0"/>
              <w:snapToGrid w:val="0"/>
              <w:spacing w:after="0"/>
              <w:jc w:val="both"/>
              <w:rPr>
                <w:del w:id="321" w:author="Francesco Pica" w:date="2019-03-12T19:52:00Z"/>
                <w:rFonts w:ascii="Arial" w:eastAsia="SimSun" w:hAnsi="Arial" w:cs="Arial"/>
                <w:color w:val="000000"/>
                <w:sz w:val="16"/>
                <w:szCs w:val="16"/>
              </w:rPr>
            </w:pPr>
            <w:del w:id="322" w:author="Francesco Pica" w:date="2019-03-12T19:52:00Z">
              <w:r w:rsidRPr="00F06CE8" w:rsidDel="00434BC7">
                <w:rPr>
                  <w:rFonts w:ascii="Arial" w:eastAsia="SimSun" w:hAnsi="Arial" w:cs="Arial"/>
                  <w:color w:val="000000"/>
                  <w:sz w:val="16"/>
                  <w:szCs w:val="16"/>
                </w:rPr>
                <w:delText>p=0.1</w:delText>
              </w:r>
            </w:del>
          </w:p>
        </w:tc>
        <w:tc>
          <w:tcPr>
            <w:tcW w:w="545" w:type="pct"/>
            <w:noWrap/>
            <w:vAlign w:val="center"/>
            <w:hideMark/>
          </w:tcPr>
          <w:p w:rsidR="00F06CE8" w:rsidRPr="00F06CE8" w:rsidDel="00434BC7" w:rsidRDefault="00F06CE8" w:rsidP="00F06CE8">
            <w:pPr>
              <w:adjustRightInd w:val="0"/>
              <w:snapToGrid w:val="0"/>
              <w:spacing w:after="0"/>
              <w:jc w:val="center"/>
              <w:rPr>
                <w:del w:id="323" w:author="Francesco Pica" w:date="2019-03-12T19:52:00Z"/>
                <w:rFonts w:ascii="Arial" w:hAnsi="Arial" w:cs="Arial"/>
                <w:color w:val="000000"/>
                <w:sz w:val="16"/>
                <w:szCs w:val="16"/>
                <w:lang w:val="en-GB"/>
              </w:rPr>
            </w:pPr>
            <w:del w:id="324" w:author="Francesco Pica" w:date="2019-03-12T19:52:00Z">
              <w:r w:rsidRPr="00F06CE8" w:rsidDel="00434BC7">
                <w:rPr>
                  <w:rFonts w:ascii="Arial" w:hAnsi="Arial" w:cs="Arial"/>
                  <w:color w:val="000000"/>
                  <w:sz w:val="16"/>
                  <w:szCs w:val="16"/>
                  <w:lang w:val="en-GB"/>
                </w:rPr>
                <w:delText>1.3</w:delText>
              </w:r>
              <w:r w:rsidRPr="00F06CE8" w:rsidDel="00434BC7">
                <w:rPr>
                  <w:rFonts w:ascii="Arial" w:eastAsia="SimSun" w:hAnsi="Arial" w:cs="Arial" w:hint="eastAsia"/>
                  <w:color w:val="000000"/>
                  <w:sz w:val="16"/>
                  <w:szCs w:val="16"/>
                  <w:lang w:val="en-GB"/>
                </w:rPr>
                <w:delText>5</w:delText>
              </w:r>
            </w:del>
          </w:p>
        </w:tc>
        <w:tc>
          <w:tcPr>
            <w:tcW w:w="498" w:type="pct"/>
            <w:vAlign w:val="center"/>
            <w:hideMark/>
          </w:tcPr>
          <w:p w:rsidR="00F06CE8" w:rsidRPr="00F06CE8" w:rsidDel="00434BC7" w:rsidRDefault="00F06CE8" w:rsidP="00F06CE8">
            <w:pPr>
              <w:adjustRightInd w:val="0"/>
              <w:snapToGrid w:val="0"/>
              <w:spacing w:after="0"/>
              <w:jc w:val="center"/>
              <w:rPr>
                <w:del w:id="325" w:author="Francesco Pica" w:date="2019-03-12T19:52:00Z"/>
                <w:rFonts w:ascii="Arial" w:hAnsi="Arial" w:cs="Arial"/>
                <w:color w:val="000000"/>
                <w:sz w:val="16"/>
                <w:szCs w:val="16"/>
                <w:lang w:val="en-GB"/>
              </w:rPr>
            </w:pPr>
            <w:del w:id="326" w:author="Francesco Pica" w:date="2019-03-12T19:52:00Z">
              <w:r w:rsidRPr="00F06CE8" w:rsidDel="00434BC7">
                <w:rPr>
                  <w:rFonts w:ascii="Arial" w:hAnsi="Arial" w:cs="Arial"/>
                  <w:color w:val="000000"/>
                  <w:sz w:val="16"/>
                  <w:szCs w:val="16"/>
                  <w:lang w:val="en-GB"/>
                </w:rPr>
                <w:delText>0.8</w:delText>
              </w:r>
              <w:r w:rsidRPr="00F06CE8" w:rsidDel="00434BC7">
                <w:rPr>
                  <w:rFonts w:ascii="Arial" w:eastAsia="SimSun" w:hAnsi="Arial" w:cs="Arial" w:hint="eastAsia"/>
                  <w:color w:val="000000"/>
                  <w:sz w:val="16"/>
                  <w:szCs w:val="16"/>
                  <w:lang w:val="en-GB"/>
                </w:rPr>
                <w:delText>3</w:delText>
              </w:r>
            </w:del>
          </w:p>
        </w:tc>
        <w:tc>
          <w:tcPr>
            <w:tcW w:w="558" w:type="pct"/>
            <w:noWrap/>
            <w:vAlign w:val="center"/>
            <w:hideMark/>
          </w:tcPr>
          <w:p w:rsidR="00F06CE8" w:rsidRPr="00F06CE8" w:rsidDel="00434BC7" w:rsidRDefault="00F06CE8" w:rsidP="00F06CE8">
            <w:pPr>
              <w:adjustRightInd w:val="0"/>
              <w:snapToGrid w:val="0"/>
              <w:spacing w:after="0"/>
              <w:jc w:val="center"/>
              <w:rPr>
                <w:del w:id="327" w:author="Francesco Pica" w:date="2019-03-12T19:52:00Z"/>
                <w:rFonts w:ascii="Arial" w:hAnsi="Arial" w:cs="Arial"/>
                <w:color w:val="000000"/>
                <w:sz w:val="16"/>
                <w:szCs w:val="16"/>
                <w:lang w:val="en-GB"/>
              </w:rPr>
            </w:pPr>
            <w:del w:id="328" w:author="Francesco Pica" w:date="2019-03-12T19:52:00Z">
              <w:r w:rsidRPr="00F06CE8" w:rsidDel="00434BC7">
                <w:rPr>
                  <w:rFonts w:ascii="Arial" w:hAnsi="Arial" w:cs="Arial"/>
                  <w:color w:val="000000"/>
                  <w:sz w:val="16"/>
                  <w:szCs w:val="16"/>
                  <w:lang w:val="en-GB"/>
                </w:rPr>
                <w:delText>0.7</w:delText>
              </w:r>
              <w:r w:rsidRPr="00F06CE8" w:rsidDel="00434BC7">
                <w:rPr>
                  <w:rFonts w:ascii="Arial" w:eastAsia="SimSun" w:hAnsi="Arial" w:cs="Arial" w:hint="eastAsia"/>
                  <w:color w:val="000000"/>
                  <w:sz w:val="16"/>
                  <w:szCs w:val="16"/>
                  <w:lang w:val="en-GB"/>
                </w:rPr>
                <w:delText>6</w:delText>
              </w:r>
            </w:del>
          </w:p>
        </w:tc>
        <w:tc>
          <w:tcPr>
            <w:tcW w:w="536" w:type="pct"/>
            <w:vAlign w:val="center"/>
            <w:hideMark/>
          </w:tcPr>
          <w:p w:rsidR="00F06CE8" w:rsidRPr="00F06CE8" w:rsidDel="00434BC7" w:rsidRDefault="00F06CE8" w:rsidP="00F06CE8">
            <w:pPr>
              <w:adjustRightInd w:val="0"/>
              <w:snapToGrid w:val="0"/>
              <w:spacing w:after="0"/>
              <w:jc w:val="center"/>
              <w:rPr>
                <w:del w:id="329" w:author="Francesco Pica" w:date="2019-03-12T19:52:00Z"/>
                <w:rFonts w:ascii="Arial" w:hAnsi="Arial" w:cs="Arial"/>
                <w:color w:val="000000"/>
                <w:sz w:val="16"/>
                <w:szCs w:val="16"/>
                <w:lang w:val="en-GB"/>
              </w:rPr>
            </w:pPr>
            <w:del w:id="330" w:author="Francesco Pica" w:date="2019-03-12T19:52:00Z">
              <w:r w:rsidRPr="00F06CE8" w:rsidDel="00434BC7">
                <w:rPr>
                  <w:rFonts w:ascii="Arial" w:hAnsi="Arial" w:cs="Arial"/>
                  <w:color w:val="000000"/>
                  <w:sz w:val="16"/>
                  <w:szCs w:val="16"/>
                  <w:lang w:val="en-GB"/>
                </w:rPr>
                <w:delText>0.7</w:delText>
              </w:r>
              <w:r w:rsidRPr="00F06CE8" w:rsidDel="00434BC7">
                <w:rPr>
                  <w:rFonts w:ascii="Arial" w:eastAsia="SimSun" w:hAnsi="Arial" w:cs="Arial" w:hint="eastAsia"/>
                  <w:color w:val="000000"/>
                  <w:sz w:val="16"/>
                  <w:szCs w:val="16"/>
                  <w:lang w:val="en-GB"/>
                </w:rPr>
                <w:delText>6</w:delText>
              </w:r>
            </w:del>
          </w:p>
        </w:tc>
        <w:tc>
          <w:tcPr>
            <w:tcW w:w="562" w:type="pct"/>
            <w:vAlign w:val="center"/>
            <w:hideMark/>
          </w:tcPr>
          <w:p w:rsidR="00F06CE8" w:rsidRPr="00F06CE8" w:rsidDel="00434BC7" w:rsidRDefault="00F06CE8" w:rsidP="00F06CE8">
            <w:pPr>
              <w:adjustRightInd w:val="0"/>
              <w:snapToGrid w:val="0"/>
              <w:spacing w:after="0"/>
              <w:jc w:val="center"/>
              <w:rPr>
                <w:del w:id="331" w:author="Francesco Pica" w:date="2019-03-12T19:52:00Z"/>
                <w:rFonts w:ascii="Arial" w:hAnsi="Arial" w:cs="Arial"/>
                <w:color w:val="000000"/>
                <w:sz w:val="16"/>
                <w:szCs w:val="16"/>
                <w:lang w:val="en-GB"/>
              </w:rPr>
            </w:pPr>
            <w:del w:id="332" w:author="Francesco Pica" w:date="2019-03-12T19:52:00Z">
              <w:r w:rsidRPr="00F06CE8" w:rsidDel="00434BC7">
                <w:rPr>
                  <w:rFonts w:ascii="Arial" w:hAnsi="Arial" w:cs="Arial"/>
                  <w:color w:val="000000"/>
                  <w:sz w:val="16"/>
                  <w:szCs w:val="16"/>
                  <w:lang w:val="en-GB"/>
                </w:rPr>
                <w:delText>0.4</w:delText>
              </w:r>
              <w:r w:rsidRPr="00F06CE8" w:rsidDel="00434BC7">
                <w:rPr>
                  <w:rFonts w:ascii="Arial" w:eastAsia="SimSun" w:hAnsi="Arial" w:cs="Arial" w:hint="eastAsia"/>
                  <w:color w:val="000000"/>
                  <w:sz w:val="16"/>
                  <w:szCs w:val="16"/>
                  <w:lang w:val="en-GB"/>
                </w:rPr>
                <w:delText>8</w:delText>
              </w:r>
            </w:del>
          </w:p>
        </w:tc>
        <w:tc>
          <w:tcPr>
            <w:tcW w:w="545" w:type="pct"/>
            <w:vAlign w:val="center"/>
            <w:hideMark/>
          </w:tcPr>
          <w:p w:rsidR="00F06CE8" w:rsidRPr="00F06CE8" w:rsidDel="00434BC7" w:rsidRDefault="00F06CE8" w:rsidP="00F06CE8">
            <w:pPr>
              <w:adjustRightInd w:val="0"/>
              <w:snapToGrid w:val="0"/>
              <w:spacing w:after="0"/>
              <w:jc w:val="center"/>
              <w:rPr>
                <w:del w:id="333" w:author="Francesco Pica" w:date="2019-03-12T19:52:00Z"/>
                <w:rFonts w:ascii="Arial" w:hAnsi="Arial" w:cs="Arial"/>
                <w:color w:val="000000"/>
                <w:sz w:val="16"/>
                <w:szCs w:val="16"/>
                <w:lang w:val="en-GB"/>
              </w:rPr>
            </w:pPr>
            <w:del w:id="334" w:author="Francesco Pica" w:date="2019-03-12T19:52:00Z">
              <w:r w:rsidRPr="00F06CE8" w:rsidDel="00434BC7">
                <w:rPr>
                  <w:rFonts w:ascii="Arial" w:hAnsi="Arial" w:cs="Arial"/>
                  <w:color w:val="000000"/>
                  <w:sz w:val="16"/>
                  <w:szCs w:val="16"/>
                  <w:lang w:val="en-GB"/>
                </w:rPr>
                <w:delText>0.4</w:delText>
              </w:r>
              <w:r w:rsidRPr="00F06CE8" w:rsidDel="00434BC7">
                <w:rPr>
                  <w:rFonts w:ascii="Arial" w:eastAsia="SimSun" w:hAnsi="Arial" w:cs="Arial" w:hint="eastAsia"/>
                  <w:color w:val="000000"/>
                  <w:sz w:val="16"/>
                  <w:szCs w:val="16"/>
                  <w:lang w:val="en-GB"/>
                </w:rPr>
                <w:delText>5</w:delText>
              </w:r>
            </w:del>
          </w:p>
        </w:tc>
      </w:tr>
      <w:tr w:rsidR="00F06CE8" w:rsidRPr="00F06CE8" w:rsidDel="00434BC7" w:rsidTr="00F06CE8">
        <w:trPr>
          <w:trHeight w:val="167"/>
          <w:jc w:val="center"/>
          <w:del w:id="335" w:author="Francesco Pica" w:date="2019-03-12T19:52:00Z"/>
        </w:trPr>
        <w:tc>
          <w:tcPr>
            <w:tcW w:w="819" w:type="pct"/>
            <w:vMerge/>
            <w:shd w:val="clear" w:color="auto" w:fill="BFBFBF"/>
            <w:hideMark/>
          </w:tcPr>
          <w:p w:rsidR="00F06CE8" w:rsidRPr="00F06CE8" w:rsidDel="00434BC7" w:rsidRDefault="00F06CE8" w:rsidP="00F06CE8">
            <w:pPr>
              <w:adjustRightInd w:val="0"/>
              <w:snapToGrid w:val="0"/>
              <w:spacing w:after="0"/>
              <w:rPr>
                <w:del w:id="336" w:author="Francesco Pica" w:date="2019-03-12T19:52:00Z"/>
                <w:rFonts w:ascii="Arial" w:eastAsia="SimSun" w:hAnsi="Arial" w:cs="Arial"/>
                <w:b/>
                <w:bCs/>
                <w:color w:val="000000"/>
                <w:sz w:val="16"/>
                <w:szCs w:val="16"/>
              </w:rPr>
            </w:pPr>
          </w:p>
        </w:tc>
        <w:tc>
          <w:tcPr>
            <w:tcW w:w="607" w:type="pct"/>
            <w:vMerge w:val="restart"/>
            <w:shd w:val="clear" w:color="auto" w:fill="BFBFBF"/>
            <w:hideMark/>
          </w:tcPr>
          <w:p w:rsidR="00F06CE8" w:rsidRPr="00F06CE8" w:rsidDel="00434BC7" w:rsidRDefault="00F06CE8" w:rsidP="00F06CE8">
            <w:pPr>
              <w:adjustRightInd w:val="0"/>
              <w:snapToGrid w:val="0"/>
              <w:spacing w:after="0"/>
              <w:rPr>
                <w:del w:id="337" w:author="Francesco Pica" w:date="2019-03-12T19:52:00Z"/>
                <w:rFonts w:ascii="Arial" w:eastAsia="SimSun" w:hAnsi="Arial" w:cs="Arial"/>
                <w:color w:val="000000"/>
                <w:sz w:val="16"/>
                <w:szCs w:val="16"/>
              </w:rPr>
            </w:pPr>
            <w:del w:id="338" w:author="Francesco Pica" w:date="2019-03-12T19:52:00Z">
              <w:r w:rsidRPr="00F06CE8" w:rsidDel="00434BC7">
                <w:rPr>
                  <w:rFonts w:ascii="Arial" w:eastAsia="SimSun" w:hAnsi="Arial" w:cs="Arial"/>
                  <w:color w:val="000000"/>
                  <w:sz w:val="16"/>
                  <w:szCs w:val="16"/>
                </w:rPr>
                <w:delText>M=4 (4OS non-slot)</w:delText>
              </w:r>
            </w:del>
          </w:p>
        </w:tc>
        <w:tc>
          <w:tcPr>
            <w:tcW w:w="332" w:type="pct"/>
            <w:shd w:val="clear" w:color="auto" w:fill="BFBFBF"/>
            <w:noWrap/>
            <w:hideMark/>
          </w:tcPr>
          <w:p w:rsidR="00F06CE8" w:rsidRPr="00F06CE8" w:rsidDel="00434BC7" w:rsidRDefault="00F06CE8" w:rsidP="00F06CE8">
            <w:pPr>
              <w:adjustRightInd w:val="0"/>
              <w:snapToGrid w:val="0"/>
              <w:spacing w:after="0"/>
              <w:jc w:val="both"/>
              <w:rPr>
                <w:del w:id="339" w:author="Francesco Pica" w:date="2019-03-12T19:52:00Z"/>
                <w:rFonts w:ascii="Arial" w:eastAsia="SimSun" w:hAnsi="Arial" w:cs="Arial"/>
                <w:color w:val="000000"/>
                <w:sz w:val="16"/>
                <w:szCs w:val="16"/>
              </w:rPr>
            </w:pPr>
            <w:del w:id="340" w:author="Francesco Pica" w:date="2019-03-12T19:52:00Z">
              <w:r w:rsidRPr="00F06CE8" w:rsidDel="00434BC7">
                <w:rPr>
                  <w:rFonts w:ascii="Arial" w:eastAsia="SimSun" w:hAnsi="Arial" w:cs="Arial"/>
                  <w:color w:val="000000"/>
                  <w:sz w:val="16"/>
                  <w:szCs w:val="16"/>
                </w:rPr>
                <w:delText>p=0</w:delText>
              </w:r>
            </w:del>
          </w:p>
        </w:tc>
        <w:tc>
          <w:tcPr>
            <w:tcW w:w="545" w:type="pct"/>
            <w:noWrap/>
            <w:vAlign w:val="center"/>
            <w:hideMark/>
          </w:tcPr>
          <w:p w:rsidR="00F06CE8" w:rsidRPr="00F06CE8" w:rsidDel="00434BC7" w:rsidRDefault="00F06CE8" w:rsidP="00F06CE8">
            <w:pPr>
              <w:adjustRightInd w:val="0"/>
              <w:snapToGrid w:val="0"/>
              <w:spacing w:after="0"/>
              <w:jc w:val="center"/>
              <w:rPr>
                <w:del w:id="341" w:author="Francesco Pica" w:date="2019-03-12T19:52:00Z"/>
                <w:rFonts w:ascii="Arial" w:hAnsi="Arial" w:cs="Arial"/>
                <w:color w:val="000000"/>
                <w:sz w:val="16"/>
                <w:szCs w:val="16"/>
                <w:lang w:val="en-GB"/>
              </w:rPr>
            </w:pPr>
            <w:del w:id="342" w:author="Francesco Pica" w:date="2019-03-12T19:52:00Z">
              <w:r w:rsidRPr="00F06CE8" w:rsidDel="00434BC7">
                <w:rPr>
                  <w:rFonts w:ascii="Arial" w:hAnsi="Arial" w:cs="Arial"/>
                  <w:color w:val="000000"/>
                  <w:sz w:val="16"/>
                  <w:szCs w:val="16"/>
                  <w:lang w:val="en-GB"/>
                </w:rPr>
                <w:delText>1.2</w:delText>
              </w:r>
              <w:r w:rsidRPr="00F06CE8" w:rsidDel="00434BC7">
                <w:rPr>
                  <w:rFonts w:ascii="Arial" w:eastAsia="SimSun" w:hAnsi="Arial" w:cs="Arial" w:hint="eastAsia"/>
                  <w:color w:val="000000"/>
                  <w:sz w:val="16"/>
                  <w:szCs w:val="16"/>
                  <w:lang w:val="en-GB"/>
                </w:rPr>
                <w:delText>8</w:delText>
              </w:r>
            </w:del>
          </w:p>
        </w:tc>
        <w:tc>
          <w:tcPr>
            <w:tcW w:w="498" w:type="pct"/>
            <w:vAlign w:val="center"/>
            <w:hideMark/>
          </w:tcPr>
          <w:p w:rsidR="00F06CE8" w:rsidRPr="00F06CE8" w:rsidDel="00434BC7" w:rsidRDefault="00F06CE8" w:rsidP="00F06CE8">
            <w:pPr>
              <w:adjustRightInd w:val="0"/>
              <w:snapToGrid w:val="0"/>
              <w:spacing w:after="0"/>
              <w:jc w:val="center"/>
              <w:rPr>
                <w:del w:id="343" w:author="Francesco Pica" w:date="2019-03-12T19:52:00Z"/>
                <w:rFonts w:ascii="Arial" w:hAnsi="Arial" w:cs="Arial"/>
                <w:color w:val="000000"/>
                <w:sz w:val="16"/>
                <w:szCs w:val="16"/>
                <w:lang w:val="en-GB"/>
              </w:rPr>
            </w:pPr>
            <w:del w:id="344" w:author="Francesco Pica" w:date="2019-03-12T19:52:00Z">
              <w:r w:rsidRPr="00F06CE8" w:rsidDel="00434BC7">
                <w:rPr>
                  <w:rFonts w:ascii="Arial" w:hAnsi="Arial" w:cs="Arial"/>
                  <w:color w:val="000000"/>
                  <w:sz w:val="16"/>
                  <w:szCs w:val="16"/>
                  <w:lang w:val="en-GB"/>
                </w:rPr>
                <w:delText>0.7</w:delText>
              </w:r>
              <w:r w:rsidRPr="00F06CE8" w:rsidDel="00434BC7">
                <w:rPr>
                  <w:rFonts w:ascii="Arial" w:eastAsia="SimSun" w:hAnsi="Arial" w:cs="Arial" w:hint="eastAsia"/>
                  <w:color w:val="000000"/>
                  <w:sz w:val="16"/>
                  <w:szCs w:val="16"/>
                  <w:lang w:val="en-GB"/>
                </w:rPr>
                <w:delText>1</w:delText>
              </w:r>
            </w:del>
          </w:p>
        </w:tc>
        <w:tc>
          <w:tcPr>
            <w:tcW w:w="558" w:type="pct"/>
            <w:noWrap/>
            <w:vAlign w:val="center"/>
            <w:hideMark/>
          </w:tcPr>
          <w:p w:rsidR="00F06CE8" w:rsidRPr="00F06CE8" w:rsidDel="00434BC7" w:rsidRDefault="00F06CE8" w:rsidP="00F06CE8">
            <w:pPr>
              <w:adjustRightInd w:val="0"/>
              <w:snapToGrid w:val="0"/>
              <w:spacing w:after="0"/>
              <w:jc w:val="center"/>
              <w:rPr>
                <w:del w:id="345" w:author="Francesco Pica" w:date="2019-03-12T19:52:00Z"/>
                <w:rFonts w:ascii="Arial" w:hAnsi="Arial" w:cs="Arial"/>
                <w:color w:val="000000"/>
                <w:sz w:val="16"/>
                <w:szCs w:val="16"/>
                <w:lang w:val="en-GB"/>
              </w:rPr>
            </w:pPr>
            <w:del w:id="346" w:author="Francesco Pica" w:date="2019-03-12T19:52:00Z">
              <w:r w:rsidRPr="00F06CE8" w:rsidDel="00434BC7">
                <w:rPr>
                  <w:rFonts w:ascii="Arial" w:hAnsi="Arial" w:cs="Arial"/>
                  <w:color w:val="000000"/>
                  <w:sz w:val="16"/>
                  <w:szCs w:val="16"/>
                  <w:lang w:val="en-GB"/>
                </w:rPr>
                <w:delText>0.7</w:delText>
              </w:r>
              <w:r w:rsidRPr="00F06CE8" w:rsidDel="00434BC7">
                <w:rPr>
                  <w:rFonts w:ascii="Arial" w:eastAsia="SimSun" w:hAnsi="Arial" w:cs="Arial" w:hint="eastAsia"/>
                  <w:color w:val="000000"/>
                  <w:sz w:val="16"/>
                  <w:szCs w:val="16"/>
                  <w:lang w:val="en-GB"/>
                </w:rPr>
                <w:delText>1</w:delText>
              </w:r>
            </w:del>
          </w:p>
        </w:tc>
        <w:tc>
          <w:tcPr>
            <w:tcW w:w="536" w:type="pct"/>
            <w:vAlign w:val="center"/>
            <w:hideMark/>
          </w:tcPr>
          <w:p w:rsidR="00F06CE8" w:rsidRPr="00F06CE8" w:rsidDel="00434BC7" w:rsidRDefault="00F06CE8" w:rsidP="00F06CE8">
            <w:pPr>
              <w:adjustRightInd w:val="0"/>
              <w:snapToGrid w:val="0"/>
              <w:spacing w:after="0"/>
              <w:jc w:val="center"/>
              <w:rPr>
                <w:del w:id="347" w:author="Francesco Pica" w:date="2019-03-12T19:52:00Z"/>
                <w:rFonts w:ascii="Arial" w:hAnsi="Arial" w:cs="Arial"/>
                <w:color w:val="000000"/>
                <w:sz w:val="16"/>
                <w:szCs w:val="16"/>
                <w:lang w:val="en-GB"/>
              </w:rPr>
            </w:pPr>
            <w:del w:id="348" w:author="Francesco Pica" w:date="2019-03-12T19:52:00Z">
              <w:r w:rsidRPr="00F06CE8" w:rsidDel="00434BC7">
                <w:rPr>
                  <w:rFonts w:ascii="Arial" w:hAnsi="Arial" w:cs="Arial"/>
                  <w:color w:val="000000"/>
                  <w:sz w:val="16"/>
                  <w:szCs w:val="16"/>
                  <w:lang w:val="en-GB"/>
                </w:rPr>
                <w:delText>0.8</w:delText>
              </w:r>
              <w:r w:rsidRPr="00F06CE8" w:rsidDel="00434BC7">
                <w:rPr>
                  <w:rFonts w:ascii="Arial" w:eastAsia="SimSun" w:hAnsi="Arial" w:cs="Arial" w:hint="eastAsia"/>
                  <w:color w:val="000000"/>
                  <w:sz w:val="16"/>
                  <w:szCs w:val="16"/>
                  <w:lang w:val="en-GB"/>
                </w:rPr>
                <w:delText>2</w:delText>
              </w:r>
            </w:del>
          </w:p>
        </w:tc>
        <w:tc>
          <w:tcPr>
            <w:tcW w:w="562" w:type="pct"/>
            <w:vAlign w:val="center"/>
            <w:hideMark/>
          </w:tcPr>
          <w:p w:rsidR="00F06CE8" w:rsidRPr="00F06CE8" w:rsidDel="00434BC7" w:rsidRDefault="00F06CE8" w:rsidP="00F06CE8">
            <w:pPr>
              <w:adjustRightInd w:val="0"/>
              <w:snapToGrid w:val="0"/>
              <w:spacing w:after="0"/>
              <w:jc w:val="center"/>
              <w:rPr>
                <w:del w:id="349" w:author="Francesco Pica" w:date="2019-03-12T19:52:00Z"/>
                <w:rFonts w:ascii="Arial" w:hAnsi="Arial" w:cs="Arial"/>
                <w:color w:val="000000"/>
                <w:sz w:val="16"/>
                <w:szCs w:val="16"/>
                <w:lang w:val="en-GB"/>
              </w:rPr>
            </w:pPr>
            <w:del w:id="350" w:author="Francesco Pica" w:date="2019-03-12T19:52:00Z">
              <w:r w:rsidRPr="00F06CE8" w:rsidDel="00434BC7">
                <w:rPr>
                  <w:rFonts w:ascii="Arial" w:hAnsi="Arial" w:cs="Arial"/>
                  <w:color w:val="000000"/>
                  <w:sz w:val="16"/>
                  <w:szCs w:val="16"/>
                  <w:lang w:val="en-GB"/>
                </w:rPr>
                <w:delText>0.4</w:delText>
              </w:r>
              <w:r w:rsidRPr="00F06CE8" w:rsidDel="00434BC7">
                <w:rPr>
                  <w:rFonts w:ascii="Arial" w:eastAsia="SimSun" w:hAnsi="Arial" w:cs="Arial" w:hint="eastAsia"/>
                  <w:color w:val="000000"/>
                  <w:sz w:val="16"/>
                  <w:szCs w:val="16"/>
                  <w:lang w:val="en-GB"/>
                </w:rPr>
                <w:delText>7</w:delText>
              </w:r>
            </w:del>
          </w:p>
        </w:tc>
        <w:tc>
          <w:tcPr>
            <w:tcW w:w="545" w:type="pct"/>
            <w:vAlign w:val="center"/>
            <w:hideMark/>
          </w:tcPr>
          <w:p w:rsidR="00F06CE8" w:rsidRPr="00F06CE8" w:rsidDel="00434BC7" w:rsidRDefault="00F06CE8" w:rsidP="00F06CE8">
            <w:pPr>
              <w:adjustRightInd w:val="0"/>
              <w:snapToGrid w:val="0"/>
              <w:spacing w:after="0"/>
              <w:jc w:val="center"/>
              <w:rPr>
                <w:del w:id="351" w:author="Francesco Pica" w:date="2019-03-12T19:52:00Z"/>
                <w:rFonts w:ascii="Arial" w:hAnsi="Arial" w:cs="Arial"/>
                <w:color w:val="000000"/>
                <w:sz w:val="16"/>
                <w:szCs w:val="16"/>
                <w:lang w:val="en-GB"/>
              </w:rPr>
            </w:pPr>
            <w:del w:id="352" w:author="Francesco Pica" w:date="2019-03-12T19:52:00Z">
              <w:r w:rsidRPr="00F06CE8" w:rsidDel="00434BC7">
                <w:rPr>
                  <w:rFonts w:ascii="Arial" w:hAnsi="Arial" w:cs="Arial"/>
                  <w:color w:val="000000"/>
                  <w:sz w:val="16"/>
                  <w:szCs w:val="16"/>
                  <w:lang w:val="en-GB"/>
                </w:rPr>
                <w:delText>0.4</w:delText>
              </w:r>
              <w:r w:rsidRPr="00F06CE8" w:rsidDel="00434BC7">
                <w:rPr>
                  <w:rFonts w:ascii="Arial" w:eastAsia="SimSun" w:hAnsi="Arial" w:cs="Arial" w:hint="eastAsia"/>
                  <w:color w:val="000000"/>
                  <w:sz w:val="16"/>
                  <w:szCs w:val="16"/>
                  <w:lang w:val="en-GB"/>
                </w:rPr>
                <w:delText>7</w:delText>
              </w:r>
            </w:del>
          </w:p>
        </w:tc>
      </w:tr>
      <w:tr w:rsidR="00F06CE8" w:rsidRPr="00F06CE8" w:rsidDel="00434BC7" w:rsidTr="00F06CE8">
        <w:trPr>
          <w:trHeight w:val="113"/>
          <w:jc w:val="center"/>
          <w:del w:id="353" w:author="Francesco Pica" w:date="2019-03-12T19:52:00Z"/>
        </w:trPr>
        <w:tc>
          <w:tcPr>
            <w:tcW w:w="819" w:type="pct"/>
            <w:vMerge/>
            <w:shd w:val="clear" w:color="auto" w:fill="BFBFBF"/>
            <w:hideMark/>
          </w:tcPr>
          <w:p w:rsidR="00F06CE8" w:rsidRPr="00F06CE8" w:rsidDel="00434BC7" w:rsidRDefault="00F06CE8" w:rsidP="00F06CE8">
            <w:pPr>
              <w:adjustRightInd w:val="0"/>
              <w:snapToGrid w:val="0"/>
              <w:spacing w:after="0"/>
              <w:rPr>
                <w:del w:id="354" w:author="Francesco Pica" w:date="2019-03-12T19:52:00Z"/>
                <w:rFonts w:ascii="Arial" w:eastAsia="SimSun" w:hAnsi="Arial" w:cs="Arial"/>
                <w:b/>
                <w:bCs/>
                <w:color w:val="000000"/>
                <w:sz w:val="16"/>
                <w:szCs w:val="16"/>
              </w:rPr>
            </w:pPr>
          </w:p>
        </w:tc>
        <w:tc>
          <w:tcPr>
            <w:tcW w:w="607" w:type="pct"/>
            <w:vMerge/>
            <w:shd w:val="clear" w:color="auto" w:fill="BFBFBF"/>
            <w:hideMark/>
          </w:tcPr>
          <w:p w:rsidR="00F06CE8" w:rsidRPr="00F06CE8" w:rsidDel="00434BC7" w:rsidRDefault="00F06CE8" w:rsidP="00F06CE8">
            <w:pPr>
              <w:adjustRightInd w:val="0"/>
              <w:snapToGrid w:val="0"/>
              <w:spacing w:after="0"/>
              <w:rPr>
                <w:del w:id="355" w:author="Francesco Pica" w:date="2019-03-12T19:52:00Z"/>
                <w:rFonts w:ascii="Arial" w:eastAsia="SimSun" w:hAnsi="Arial" w:cs="Arial"/>
                <w:color w:val="000000"/>
                <w:sz w:val="16"/>
                <w:szCs w:val="16"/>
              </w:rPr>
            </w:pPr>
          </w:p>
        </w:tc>
        <w:tc>
          <w:tcPr>
            <w:tcW w:w="332" w:type="pct"/>
            <w:shd w:val="clear" w:color="auto" w:fill="BFBFBF"/>
            <w:noWrap/>
            <w:hideMark/>
          </w:tcPr>
          <w:p w:rsidR="00F06CE8" w:rsidRPr="00F06CE8" w:rsidDel="00434BC7" w:rsidRDefault="00F06CE8" w:rsidP="00F06CE8">
            <w:pPr>
              <w:adjustRightInd w:val="0"/>
              <w:snapToGrid w:val="0"/>
              <w:spacing w:after="0"/>
              <w:jc w:val="both"/>
              <w:rPr>
                <w:del w:id="356" w:author="Francesco Pica" w:date="2019-03-12T19:52:00Z"/>
                <w:rFonts w:ascii="Arial" w:eastAsia="SimSun" w:hAnsi="Arial" w:cs="Arial"/>
                <w:color w:val="000000"/>
                <w:sz w:val="16"/>
                <w:szCs w:val="16"/>
              </w:rPr>
            </w:pPr>
            <w:del w:id="357" w:author="Francesco Pica" w:date="2019-03-12T19:52:00Z">
              <w:r w:rsidRPr="00F06CE8" w:rsidDel="00434BC7">
                <w:rPr>
                  <w:rFonts w:ascii="Arial" w:eastAsia="SimSun" w:hAnsi="Arial" w:cs="Arial"/>
                  <w:color w:val="000000"/>
                  <w:sz w:val="16"/>
                  <w:szCs w:val="16"/>
                </w:rPr>
                <w:delText>p=0.1</w:delText>
              </w:r>
            </w:del>
          </w:p>
        </w:tc>
        <w:tc>
          <w:tcPr>
            <w:tcW w:w="545" w:type="pct"/>
            <w:noWrap/>
            <w:vAlign w:val="center"/>
            <w:hideMark/>
          </w:tcPr>
          <w:p w:rsidR="00F06CE8" w:rsidRPr="00F06CE8" w:rsidDel="00434BC7" w:rsidRDefault="00F06CE8" w:rsidP="00F06CE8">
            <w:pPr>
              <w:adjustRightInd w:val="0"/>
              <w:snapToGrid w:val="0"/>
              <w:spacing w:after="0"/>
              <w:jc w:val="center"/>
              <w:rPr>
                <w:del w:id="358" w:author="Francesco Pica" w:date="2019-03-12T19:52:00Z"/>
                <w:rFonts w:ascii="Arial" w:hAnsi="Arial" w:cs="Arial"/>
                <w:color w:val="000000"/>
                <w:sz w:val="16"/>
                <w:szCs w:val="16"/>
                <w:lang w:val="en-GB"/>
              </w:rPr>
            </w:pPr>
            <w:del w:id="359" w:author="Francesco Pica" w:date="2019-03-12T19:52:00Z">
              <w:r w:rsidRPr="00F06CE8" w:rsidDel="00434BC7">
                <w:rPr>
                  <w:rFonts w:ascii="Arial" w:hAnsi="Arial" w:cs="Arial"/>
                  <w:color w:val="000000"/>
                  <w:sz w:val="16"/>
                  <w:szCs w:val="16"/>
                  <w:lang w:val="en-GB"/>
                </w:rPr>
                <w:delText>1.4</w:delText>
              </w:r>
              <w:r w:rsidRPr="00F06CE8" w:rsidDel="00434BC7">
                <w:rPr>
                  <w:rFonts w:ascii="Arial" w:eastAsia="SimSun" w:hAnsi="Arial" w:cs="Arial" w:hint="eastAsia"/>
                  <w:color w:val="000000"/>
                  <w:sz w:val="16"/>
                  <w:szCs w:val="16"/>
                  <w:lang w:val="en-GB"/>
                </w:rPr>
                <w:delText>9</w:delText>
              </w:r>
            </w:del>
          </w:p>
        </w:tc>
        <w:tc>
          <w:tcPr>
            <w:tcW w:w="498" w:type="pct"/>
            <w:vAlign w:val="center"/>
            <w:hideMark/>
          </w:tcPr>
          <w:p w:rsidR="00F06CE8" w:rsidRPr="00F06CE8" w:rsidDel="00434BC7" w:rsidRDefault="00F06CE8" w:rsidP="00F06CE8">
            <w:pPr>
              <w:adjustRightInd w:val="0"/>
              <w:snapToGrid w:val="0"/>
              <w:spacing w:after="0"/>
              <w:jc w:val="center"/>
              <w:rPr>
                <w:del w:id="360" w:author="Francesco Pica" w:date="2019-03-12T19:52:00Z"/>
                <w:rFonts w:ascii="Arial" w:hAnsi="Arial" w:cs="Arial"/>
                <w:color w:val="000000"/>
                <w:sz w:val="16"/>
                <w:szCs w:val="16"/>
                <w:lang w:val="en-GB"/>
              </w:rPr>
            </w:pPr>
            <w:del w:id="361" w:author="Francesco Pica" w:date="2019-03-12T19:52:00Z">
              <w:r w:rsidRPr="00F06CE8" w:rsidDel="00434BC7">
                <w:rPr>
                  <w:rFonts w:ascii="Arial" w:hAnsi="Arial" w:cs="Arial"/>
                  <w:color w:val="000000"/>
                  <w:sz w:val="16"/>
                  <w:szCs w:val="16"/>
                  <w:lang w:val="en-GB"/>
                </w:rPr>
                <w:delText>0.</w:delText>
              </w:r>
              <w:r w:rsidRPr="00F06CE8" w:rsidDel="00434BC7">
                <w:rPr>
                  <w:rFonts w:ascii="Arial" w:eastAsia="SimSun" w:hAnsi="Arial" w:cs="Arial" w:hint="eastAsia"/>
                  <w:color w:val="000000"/>
                  <w:sz w:val="16"/>
                  <w:szCs w:val="16"/>
                  <w:lang w:val="en-GB"/>
                </w:rPr>
                <w:delText>8</w:delText>
              </w:r>
              <w:r w:rsidRPr="00F06CE8" w:rsidDel="00434BC7">
                <w:rPr>
                  <w:rFonts w:ascii="Arial" w:hAnsi="Arial" w:cs="Arial"/>
                  <w:color w:val="000000"/>
                  <w:sz w:val="16"/>
                  <w:szCs w:val="16"/>
                  <w:lang w:val="en-GB"/>
                </w:rPr>
                <w:delText>9</w:delText>
              </w:r>
            </w:del>
          </w:p>
        </w:tc>
        <w:tc>
          <w:tcPr>
            <w:tcW w:w="558" w:type="pct"/>
            <w:noWrap/>
            <w:vAlign w:val="center"/>
            <w:hideMark/>
          </w:tcPr>
          <w:p w:rsidR="00F06CE8" w:rsidRPr="00F06CE8" w:rsidDel="00434BC7" w:rsidRDefault="00F06CE8" w:rsidP="00F06CE8">
            <w:pPr>
              <w:adjustRightInd w:val="0"/>
              <w:snapToGrid w:val="0"/>
              <w:spacing w:after="0"/>
              <w:jc w:val="center"/>
              <w:rPr>
                <w:del w:id="362" w:author="Francesco Pica" w:date="2019-03-12T19:52:00Z"/>
                <w:rFonts w:ascii="Arial" w:hAnsi="Arial" w:cs="Arial"/>
                <w:color w:val="000000"/>
                <w:sz w:val="16"/>
                <w:szCs w:val="16"/>
                <w:lang w:val="en-GB"/>
              </w:rPr>
            </w:pPr>
            <w:del w:id="363" w:author="Francesco Pica" w:date="2019-03-12T19:52:00Z">
              <w:r w:rsidRPr="00F06CE8" w:rsidDel="00434BC7">
                <w:rPr>
                  <w:rFonts w:ascii="Arial" w:hAnsi="Arial" w:cs="Arial"/>
                  <w:color w:val="000000"/>
                  <w:sz w:val="16"/>
                  <w:szCs w:val="16"/>
                  <w:lang w:val="en-GB"/>
                </w:rPr>
                <w:delText>0.8</w:delText>
              </w:r>
              <w:r w:rsidRPr="00F06CE8" w:rsidDel="00434BC7">
                <w:rPr>
                  <w:rFonts w:ascii="Arial" w:eastAsia="SimSun" w:hAnsi="Arial" w:cs="Arial" w:hint="eastAsia"/>
                  <w:color w:val="000000"/>
                  <w:sz w:val="16"/>
                  <w:szCs w:val="16"/>
                  <w:lang w:val="en-GB"/>
                </w:rPr>
                <w:delText>3</w:delText>
              </w:r>
            </w:del>
          </w:p>
        </w:tc>
        <w:tc>
          <w:tcPr>
            <w:tcW w:w="536" w:type="pct"/>
            <w:vAlign w:val="center"/>
            <w:hideMark/>
          </w:tcPr>
          <w:p w:rsidR="00F06CE8" w:rsidRPr="00F06CE8" w:rsidDel="00434BC7" w:rsidRDefault="00F06CE8" w:rsidP="00F06CE8">
            <w:pPr>
              <w:adjustRightInd w:val="0"/>
              <w:snapToGrid w:val="0"/>
              <w:spacing w:after="0"/>
              <w:jc w:val="center"/>
              <w:rPr>
                <w:del w:id="364" w:author="Francesco Pica" w:date="2019-03-12T19:52:00Z"/>
                <w:rFonts w:ascii="Arial" w:hAnsi="Arial" w:cs="Arial"/>
                <w:color w:val="000000"/>
                <w:sz w:val="16"/>
                <w:szCs w:val="16"/>
                <w:lang w:val="en-GB"/>
              </w:rPr>
            </w:pPr>
            <w:del w:id="365" w:author="Francesco Pica" w:date="2019-03-12T19:52:00Z">
              <w:r w:rsidRPr="00F06CE8" w:rsidDel="00434BC7">
                <w:rPr>
                  <w:rFonts w:ascii="Arial" w:hAnsi="Arial" w:cs="Arial"/>
                  <w:color w:val="000000"/>
                  <w:sz w:val="16"/>
                  <w:szCs w:val="16"/>
                  <w:lang w:val="en-GB"/>
                </w:rPr>
                <w:delText>0.9</w:delText>
              </w:r>
              <w:r w:rsidRPr="00F06CE8" w:rsidDel="00434BC7">
                <w:rPr>
                  <w:rFonts w:ascii="Arial" w:eastAsia="SimSun" w:hAnsi="Arial" w:cs="Arial" w:hint="eastAsia"/>
                  <w:color w:val="000000"/>
                  <w:sz w:val="16"/>
                  <w:szCs w:val="16"/>
                  <w:lang w:val="en-GB"/>
                </w:rPr>
                <w:delText>3</w:delText>
              </w:r>
            </w:del>
          </w:p>
        </w:tc>
        <w:tc>
          <w:tcPr>
            <w:tcW w:w="562" w:type="pct"/>
            <w:vAlign w:val="center"/>
            <w:hideMark/>
          </w:tcPr>
          <w:p w:rsidR="00F06CE8" w:rsidRPr="00F06CE8" w:rsidDel="00434BC7" w:rsidRDefault="00F06CE8" w:rsidP="00F06CE8">
            <w:pPr>
              <w:adjustRightInd w:val="0"/>
              <w:snapToGrid w:val="0"/>
              <w:spacing w:after="0"/>
              <w:jc w:val="center"/>
              <w:rPr>
                <w:del w:id="366" w:author="Francesco Pica" w:date="2019-03-12T19:52:00Z"/>
                <w:rFonts w:ascii="Arial" w:hAnsi="Arial" w:cs="Arial"/>
                <w:color w:val="000000"/>
                <w:sz w:val="16"/>
                <w:szCs w:val="16"/>
                <w:lang w:val="en-GB"/>
              </w:rPr>
            </w:pPr>
            <w:del w:id="367" w:author="Francesco Pica" w:date="2019-03-12T19:52:00Z">
              <w:r w:rsidRPr="00F06CE8" w:rsidDel="00434BC7">
                <w:rPr>
                  <w:rFonts w:ascii="Arial" w:hAnsi="Arial" w:cs="Arial"/>
                  <w:color w:val="000000"/>
                  <w:sz w:val="16"/>
                  <w:szCs w:val="16"/>
                  <w:lang w:val="en-GB"/>
                </w:rPr>
                <w:delText>0.5</w:delText>
              </w:r>
              <w:r w:rsidRPr="00F06CE8" w:rsidDel="00434BC7">
                <w:rPr>
                  <w:rFonts w:ascii="Arial" w:eastAsia="SimSun" w:hAnsi="Arial" w:cs="Arial" w:hint="eastAsia"/>
                  <w:color w:val="000000"/>
                  <w:sz w:val="16"/>
                  <w:szCs w:val="16"/>
                  <w:lang w:val="en-GB"/>
                </w:rPr>
                <w:delText>7</w:delText>
              </w:r>
            </w:del>
          </w:p>
        </w:tc>
        <w:tc>
          <w:tcPr>
            <w:tcW w:w="545" w:type="pct"/>
            <w:vAlign w:val="center"/>
            <w:hideMark/>
          </w:tcPr>
          <w:p w:rsidR="00F06CE8" w:rsidRPr="00F06CE8" w:rsidDel="00434BC7" w:rsidRDefault="00F06CE8" w:rsidP="00F06CE8">
            <w:pPr>
              <w:adjustRightInd w:val="0"/>
              <w:snapToGrid w:val="0"/>
              <w:spacing w:after="0"/>
              <w:jc w:val="center"/>
              <w:rPr>
                <w:del w:id="368" w:author="Francesco Pica" w:date="2019-03-12T19:52:00Z"/>
                <w:rFonts w:ascii="Arial" w:hAnsi="Arial" w:cs="Arial"/>
                <w:color w:val="000000"/>
                <w:sz w:val="16"/>
                <w:szCs w:val="16"/>
                <w:lang w:val="en-GB"/>
              </w:rPr>
            </w:pPr>
            <w:del w:id="369" w:author="Francesco Pica" w:date="2019-03-12T19:52:00Z">
              <w:r w:rsidRPr="00F06CE8" w:rsidDel="00434BC7">
                <w:rPr>
                  <w:rFonts w:ascii="Arial" w:hAnsi="Arial" w:cs="Arial"/>
                  <w:color w:val="000000"/>
                  <w:sz w:val="16"/>
                  <w:szCs w:val="16"/>
                  <w:lang w:val="en-GB"/>
                </w:rPr>
                <w:delText>0.5</w:delText>
              </w:r>
              <w:r w:rsidRPr="00F06CE8" w:rsidDel="00434BC7">
                <w:rPr>
                  <w:rFonts w:ascii="Arial" w:eastAsia="SimSun" w:hAnsi="Arial" w:cs="Arial" w:hint="eastAsia"/>
                  <w:color w:val="000000"/>
                  <w:sz w:val="16"/>
                  <w:szCs w:val="16"/>
                  <w:lang w:val="en-GB"/>
                </w:rPr>
                <w:delText>4</w:delText>
              </w:r>
            </w:del>
          </w:p>
        </w:tc>
      </w:tr>
      <w:tr w:rsidR="00F06CE8" w:rsidRPr="00F06CE8" w:rsidDel="00434BC7" w:rsidTr="00F06CE8">
        <w:trPr>
          <w:trHeight w:val="74"/>
          <w:jc w:val="center"/>
          <w:del w:id="370" w:author="Francesco Pica" w:date="2019-03-12T19:52:00Z"/>
        </w:trPr>
        <w:tc>
          <w:tcPr>
            <w:tcW w:w="819" w:type="pct"/>
            <w:vMerge/>
            <w:shd w:val="clear" w:color="auto" w:fill="BFBFBF"/>
            <w:hideMark/>
          </w:tcPr>
          <w:p w:rsidR="00F06CE8" w:rsidRPr="00F06CE8" w:rsidDel="00434BC7" w:rsidRDefault="00F06CE8" w:rsidP="00F06CE8">
            <w:pPr>
              <w:adjustRightInd w:val="0"/>
              <w:snapToGrid w:val="0"/>
              <w:spacing w:after="0"/>
              <w:rPr>
                <w:del w:id="371" w:author="Francesco Pica" w:date="2019-03-12T19:52:00Z"/>
                <w:rFonts w:ascii="Arial" w:eastAsia="SimSun" w:hAnsi="Arial" w:cs="Arial"/>
                <w:b/>
                <w:bCs/>
                <w:color w:val="000000"/>
                <w:sz w:val="16"/>
                <w:szCs w:val="16"/>
              </w:rPr>
            </w:pPr>
          </w:p>
        </w:tc>
        <w:tc>
          <w:tcPr>
            <w:tcW w:w="607" w:type="pct"/>
            <w:vMerge w:val="restart"/>
            <w:shd w:val="clear" w:color="auto" w:fill="BFBFBF"/>
            <w:hideMark/>
          </w:tcPr>
          <w:p w:rsidR="00F06CE8" w:rsidRPr="00F06CE8" w:rsidDel="00434BC7" w:rsidRDefault="00F06CE8" w:rsidP="00F06CE8">
            <w:pPr>
              <w:adjustRightInd w:val="0"/>
              <w:snapToGrid w:val="0"/>
              <w:spacing w:after="0"/>
              <w:rPr>
                <w:del w:id="372" w:author="Francesco Pica" w:date="2019-03-12T19:52:00Z"/>
                <w:rFonts w:ascii="Arial" w:eastAsia="SimSun" w:hAnsi="Arial" w:cs="Arial"/>
                <w:color w:val="000000"/>
                <w:sz w:val="16"/>
                <w:szCs w:val="16"/>
              </w:rPr>
            </w:pPr>
            <w:del w:id="373" w:author="Francesco Pica" w:date="2019-03-12T19:52:00Z">
              <w:r w:rsidRPr="00F06CE8" w:rsidDel="00434BC7">
                <w:rPr>
                  <w:rFonts w:ascii="Arial" w:eastAsia="SimSun" w:hAnsi="Arial" w:cs="Arial"/>
                  <w:color w:val="000000"/>
                  <w:sz w:val="16"/>
                  <w:szCs w:val="16"/>
                </w:rPr>
                <w:delText>M=7 (7OS non-slot)</w:delText>
              </w:r>
            </w:del>
          </w:p>
        </w:tc>
        <w:tc>
          <w:tcPr>
            <w:tcW w:w="332" w:type="pct"/>
            <w:shd w:val="clear" w:color="auto" w:fill="BFBFBF"/>
            <w:noWrap/>
            <w:hideMark/>
          </w:tcPr>
          <w:p w:rsidR="00F06CE8" w:rsidRPr="00F06CE8" w:rsidDel="00434BC7" w:rsidRDefault="00F06CE8" w:rsidP="00F06CE8">
            <w:pPr>
              <w:adjustRightInd w:val="0"/>
              <w:snapToGrid w:val="0"/>
              <w:spacing w:after="0"/>
              <w:jc w:val="both"/>
              <w:rPr>
                <w:del w:id="374" w:author="Francesco Pica" w:date="2019-03-12T19:52:00Z"/>
                <w:rFonts w:ascii="Arial" w:eastAsia="SimSun" w:hAnsi="Arial" w:cs="Arial"/>
                <w:color w:val="000000"/>
                <w:sz w:val="16"/>
                <w:szCs w:val="16"/>
              </w:rPr>
            </w:pPr>
            <w:del w:id="375" w:author="Francesco Pica" w:date="2019-03-12T19:52:00Z">
              <w:r w:rsidRPr="00F06CE8" w:rsidDel="00434BC7">
                <w:rPr>
                  <w:rFonts w:ascii="Arial" w:eastAsia="SimSun" w:hAnsi="Arial" w:cs="Arial"/>
                  <w:color w:val="000000"/>
                  <w:sz w:val="16"/>
                  <w:szCs w:val="16"/>
                </w:rPr>
                <w:delText>p=0</w:delText>
              </w:r>
            </w:del>
          </w:p>
        </w:tc>
        <w:tc>
          <w:tcPr>
            <w:tcW w:w="545" w:type="pct"/>
            <w:noWrap/>
            <w:vAlign w:val="center"/>
            <w:hideMark/>
          </w:tcPr>
          <w:p w:rsidR="00F06CE8" w:rsidRPr="00F06CE8" w:rsidDel="00434BC7" w:rsidRDefault="00F06CE8" w:rsidP="00F06CE8">
            <w:pPr>
              <w:adjustRightInd w:val="0"/>
              <w:snapToGrid w:val="0"/>
              <w:spacing w:after="0"/>
              <w:jc w:val="center"/>
              <w:rPr>
                <w:del w:id="376" w:author="Francesco Pica" w:date="2019-03-12T19:52:00Z"/>
                <w:rFonts w:ascii="Arial" w:hAnsi="Arial" w:cs="Arial"/>
                <w:color w:val="000000"/>
                <w:sz w:val="16"/>
                <w:szCs w:val="16"/>
                <w:lang w:val="en-GB"/>
              </w:rPr>
            </w:pPr>
            <w:del w:id="377" w:author="Francesco Pica" w:date="2019-03-12T19:52:00Z">
              <w:r w:rsidRPr="00F06CE8" w:rsidDel="00434BC7">
                <w:rPr>
                  <w:rFonts w:ascii="Arial" w:hAnsi="Arial" w:cs="Arial"/>
                  <w:color w:val="000000"/>
                  <w:sz w:val="16"/>
                  <w:szCs w:val="16"/>
                  <w:lang w:val="en-GB"/>
                </w:rPr>
                <w:delText>1.4</w:delText>
              </w:r>
              <w:r w:rsidRPr="00F06CE8" w:rsidDel="00434BC7">
                <w:rPr>
                  <w:rFonts w:ascii="Arial" w:eastAsia="SimSun" w:hAnsi="Arial" w:cs="Arial" w:hint="eastAsia"/>
                  <w:color w:val="000000"/>
                  <w:sz w:val="16"/>
                  <w:szCs w:val="16"/>
                  <w:lang w:val="en-GB"/>
                </w:rPr>
                <w:delText>9</w:delText>
              </w:r>
            </w:del>
          </w:p>
        </w:tc>
        <w:tc>
          <w:tcPr>
            <w:tcW w:w="498" w:type="pct"/>
            <w:vAlign w:val="center"/>
            <w:hideMark/>
          </w:tcPr>
          <w:p w:rsidR="00F06CE8" w:rsidRPr="00F06CE8" w:rsidDel="00434BC7" w:rsidRDefault="00F06CE8" w:rsidP="00F06CE8">
            <w:pPr>
              <w:adjustRightInd w:val="0"/>
              <w:snapToGrid w:val="0"/>
              <w:spacing w:after="0"/>
              <w:jc w:val="center"/>
              <w:rPr>
                <w:del w:id="378" w:author="Francesco Pica" w:date="2019-03-12T19:52:00Z"/>
                <w:rFonts w:ascii="Arial" w:hAnsi="Arial" w:cs="Arial"/>
                <w:color w:val="000000"/>
                <w:sz w:val="16"/>
                <w:szCs w:val="16"/>
                <w:lang w:val="en-GB"/>
              </w:rPr>
            </w:pPr>
            <w:del w:id="379" w:author="Francesco Pica" w:date="2019-03-12T19:52:00Z">
              <w:r w:rsidRPr="00F06CE8" w:rsidDel="00434BC7">
                <w:rPr>
                  <w:rFonts w:ascii="Arial" w:hAnsi="Arial" w:cs="Arial"/>
                  <w:color w:val="000000"/>
                  <w:sz w:val="16"/>
                  <w:szCs w:val="16"/>
                  <w:lang w:val="en-GB"/>
                </w:rPr>
                <w:delText>0.8</w:delText>
              </w:r>
              <w:r w:rsidRPr="00F06CE8" w:rsidDel="00434BC7">
                <w:rPr>
                  <w:rFonts w:ascii="Arial" w:eastAsia="SimSun" w:hAnsi="Arial" w:cs="Arial" w:hint="eastAsia"/>
                  <w:color w:val="000000"/>
                  <w:sz w:val="16"/>
                  <w:szCs w:val="16"/>
                  <w:lang w:val="en-GB"/>
                </w:rPr>
                <w:delText>2</w:delText>
              </w:r>
            </w:del>
          </w:p>
        </w:tc>
        <w:tc>
          <w:tcPr>
            <w:tcW w:w="558" w:type="pct"/>
            <w:noWrap/>
            <w:vAlign w:val="center"/>
            <w:hideMark/>
          </w:tcPr>
          <w:p w:rsidR="00F06CE8" w:rsidRPr="00F06CE8" w:rsidDel="00434BC7" w:rsidRDefault="00F06CE8" w:rsidP="00F06CE8">
            <w:pPr>
              <w:adjustRightInd w:val="0"/>
              <w:snapToGrid w:val="0"/>
              <w:spacing w:after="0"/>
              <w:jc w:val="center"/>
              <w:rPr>
                <w:del w:id="380" w:author="Francesco Pica" w:date="2019-03-12T19:52:00Z"/>
                <w:rFonts w:ascii="Arial" w:hAnsi="Arial" w:cs="Arial"/>
                <w:color w:val="000000"/>
                <w:sz w:val="16"/>
                <w:szCs w:val="16"/>
                <w:lang w:val="en-GB"/>
              </w:rPr>
            </w:pPr>
            <w:del w:id="381" w:author="Francesco Pica" w:date="2019-03-12T19:52:00Z">
              <w:r w:rsidRPr="00F06CE8" w:rsidDel="00434BC7">
                <w:rPr>
                  <w:rFonts w:ascii="Arial" w:hAnsi="Arial" w:cs="Arial"/>
                  <w:color w:val="000000"/>
                  <w:sz w:val="16"/>
                  <w:szCs w:val="16"/>
                  <w:lang w:val="en-GB"/>
                </w:rPr>
                <w:delText>0.8</w:delText>
              </w:r>
              <w:r w:rsidRPr="00F06CE8" w:rsidDel="00434BC7">
                <w:rPr>
                  <w:rFonts w:ascii="Arial" w:eastAsia="SimSun" w:hAnsi="Arial" w:cs="Arial" w:hint="eastAsia"/>
                  <w:color w:val="000000"/>
                  <w:sz w:val="16"/>
                  <w:szCs w:val="16"/>
                  <w:lang w:val="en-GB"/>
                </w:rPr>
                <w:delText>2</w:delText>
              </w:r>
            </w:del>
          </w:p>
        </w:tc>
        <w:tc>
          <w:tcPr>
            <w:tcW w:w="536" w:type="pct"/>
            <w:vAlign w:val="center"/>
            <w:hideMark/>
          </w:tcPr>
          <w:p w:rsidR="00F06CE8" w:rsidRPr="00F06CE8" w:rsidDel="00434BC7" w:rsidRDefault="00F06CE8" w:rsidP="00F06CE8">
            <w:pPr>
              <w:adjustRightInd w:val="0"/>
              <w:snapToGrid w:val="0"/>
              <w:spacing w:after="0"/>
              <w:jc w:val="center"/>
              <w:rPr>
                <w:del w:id="382" w:author="Francesco Pica" w:date="2019-03-12T19:52:00Z"/>
                <w:rFonts w:ascii="Arial" w:hAnsi="Arial" w:cs="Arial"/>
                <w:color w:val="000000"/>
                <w:sz w:val="16"/>
                <w:szCs w:val="16"/>
                <w:lang w:val="en-GB"/>
              </w:rPr>
            </w:pPr>
            <w:del w:id="383" w:author="Francesco Pica" w:date="2019-03-12T19:52:00Z">
              <w:r w:rsidRPr="00F06CE8" w:rsidDel="00434BC7">
                <w:rPr>
                  <w:rFonts w:ascii="Arial" w:hAnsi="Arial" w:cs="Arial"/>
                  <w:color w:val="000000"/>
                  <w:sz w:val="16"/>
                  <w:szCs w:val="16"/>
                  <w:lang w:val="en-GB"/>
                </w:rPr>
                <w:delText>1.</w:delText>
              </w:r>
              <w:r w:rsidRPr="00F06CE8" w:rsidDel="00434BC7">
                <w:rPr>
                  <w:rFonts w:ascii="Arial" w:eastAsia="SimSun" w:hAnsi="Arial" w:cs="Arial" w:hint="eastAsia"/>
                  <w:color w:val="000000"/>
                  <w:sz w:val="16"/>
                  <w:szCs w:val="16"/>
                  <w:lang w:val="en-GB"/>
                </w:rPr>
                <w:delText>10</w:delText>
              </w:r>
            </w:del>
          </w:p>
        </w:tc>
        <w:tc>
          <w:tcPr>
            <w:tcW w:w="562" w:type="pct"/>
            <w:vAlign w:val="center"/>
            <w:hideMark/>
          </w:tcPr>
          <w:p w:rsidR="00F06CE8" w:rsidRPr="00F06CE8" w:rsidDel="00434BC7" w:rsidRDefault="00F06CE8" w:rsidP="00F06CE8">
            <w:pPr>
              <w:adjustRightInd w:val="0"/>
              <w:snapToGrid w:val="0"/>
              <w:spacing w:after="0"/>
              <w:jc w:val="center"/>
              <w:rPr>
                <w:del w:id="384" w:author="Francesco Pica" w:date="2019-03-12T19:52:00Z"/>
                <w:rFonts w:ascii="Arial" w:hAnsi="Arial" w:cs="Arial"/>
                <w:color w:val="000000"/>
                <w:sz w:val="16"/>
                <w:szCs w:val="16"/>
                <w:lang w:val="en-GB"/>
              </w:rPr>
            </w:pPr>
            <w:del w:id="385" w:author="Francesco Pica" w:date="2019-03-12T19:52:00Z">
              <w:r w:rsidRPr="00F06CE8" w:rsidDel="00434BC7">
                <w:rPr>
                  <w:rFonts w:ascii="Arial" w:hAnsi="Arial" w:cs="Arial"/>
                  <w:color w:val="000000"/>
                  <w:sz w:val="16"/>
                  <w:szCs w:val="16"/>
                  <w:lang w:val="en-GB"/>
                </w:rPr>
                <w:delText>0.</w:delText>
              </w:r>
              <w:r w:rsidRPr="00F06CE8" w:rsidDel="00434BC7">
                <w:rPr>
                  <w:rFonts w:ascii="Arial" w:eastAsia="SimSun" w:hAnsi="Arial" w:cs="Arial" w:hint="eastAsia"/>
                  <w:color w:val="000000"/>
                  <w:sz w:val="16"/>
                  <w:szCs w:val="16"/>
                  <w:lang w:val="en-GB"/>
                </w:rPr>
                <w:delText>61</w:delText>
              </w:r>
            </w:del>
          </w:p>
        </w:tc>
        <w:tc>
          <w:tcPr>
            <w:tcW w:w="545" w:type="pct"/>
            <w:vAlign w:val="center"/>
            <w:hideMark/>
          </w:tcPr>
          <w:p w:rsidR="00F06CE8" w:rsidRPr="00F06CE8" w:rsidDel="00434BC7" w:rsidRDefault="00F06CE8" w:rsidP="00F06CE8">
            <w:pPr>
              <w:adjustRightInd w:val="0"/>
              <w:snapToGrid w:val="0"/>
              <w:spacing w:after="0"/>
              <w:jc w:val="center"/>
              <w:rPr>
                <w:del w:id="386" w:author="Francesco Pica" w:date="2019-03-12T19:52:00Z"/>
                <w:rFonts w:ascii="Arial" w:hAnsi="Arial" w:cs="Arial"/>
                <w:color w:val="000000"/>
                <w:sz w:val="16"/>
                <w:szCs w:val="16"/>
                <w:lang w:val="en-GB"/>
              </w:rPr>
            </w:pPr>
            <w:del w:id="387" w:author="Francesco Pica" w:date="2019-03-12T19:52:00Z">
              <w:r w:rsidRPr="00F06CE8" w:rsidDel="00434BC7">
                <w:rPr>
                  <w:rFonts w:ascii="Arial" w:hAnsi="Arial" w:cs="Arial"/>
                  <w:color w:val="000000"/>
                  <w:sz w:val="16"/>
                  <w:szCs w:val="16"/>
                  <w:lang w:val="en-GB"/>
                </w:rPr>
                <w:delText>0.</w:delText>
              </w:r>
              <w:r w:rsidRPr="00F06CE8" w:rsidDel="00434BC7">
                <w:rPr>
                  <w:rFonts w:ascii="Arial" w:eastAsia="SimSun" w:hAnsi="Arial" w:cs="Arial" w:hint="eastAsia"/>
                  <w:color w:val="000000"/>
                  <w:sz w:val="16"/>
                  <w:szCs w:val="16"/>
                  <w:lang w:val="en-GB"/>
                </w:rPr>
                <w:delText>61</w:delText>
              </w:r>
            </w:del>
          </w:p>
        </w:tc>
      </w:tr>
      <w:tr w:rsidR="00F06CE8" w:rsidRPr="00F06CE8" w:rsidDel="00434BC7" w:rsidTr="00F06CE8">
        <w:trPr>
          <w:trHeight w:val="161"/>
          <w:jc w:val="center"/>
          <w:del w:id="388" w:author="Francesco Pica" w:date="2019-03-12T19:52:00Z"/>
        </w:trPr>
        <w:tc>
          <w:tcPr>
            <w:tcW w:w="819" w:type="pct"/>
            <w:vMerge/>
            <w:shd w:val="clear" w:color="auto" w:fill="BFBFBF"/>
            <w:hideMark/>
          </w:tcPr>
          <w:p w:rsidR="00F06CE8" w:rsidRPr="00F06CE8" w:rsidDel="00434BC7" w:rsidRDefault="00F06CE8" w:rsidP="00F06CE8">
            <w:pPr>
              <w:adjustRightInd w:val="0"/>
              <w:snapToGrid w:val="0"/>
              <w:spacing w:after="0"/>
              <w:rPr>
                <w:del w:id="389" w:author="Francesco Pica" w:date="2019-03-12T19:52:00Z"/>
                <w:rFonts w:ascii="Arial" w:eastAsia="SimSun" w:hAnsi="Arial" w:cs="Arial"/>
                <w:b/>
                <w:bCs/>
                <w:color w:val="000000"/>
                <w:sz w:val="16"/>
                <w:szCs w:val="16"/>
              </w:rPr>
            </w:pPr>
          </w:p>
        </w:tc>
        <w:tc>
          <w:tcPr>
            <w:tcW w:w="607" w:type="pct"/>
            <w:vMerge/>
            <w:shd w:val="clear" w:color="auto" w:fill="BFBFBF"/>
            <w:hideMark/>
          </w:tcPr>
          <w:p w:rsidR="00F06CE8" w:rsidRPr="00F06CE8" w:rsidDel="00434BC7" w:rsidRDefault="00F06CE8" w:rsidP="00F06CE8">
            <w:pPr>
              <w:adjustRightInd w:val="0"/>
              <w:snapToGrid w:val="0"/>
              <w:spacing w:after="0"/>
              <w:rPr>
                <w:del w:id="390" w:author="Francesco Pica" w:date="2019-03-12T19:52:00Z"/>
                <w:rFonts w:ascii="Arial" w:eastAsia="SimSun" w:hAnsi="Arial" w:cs="Arial"/>
                <w:color w:val="000000"/>
                <w:sz w:val="16"/>
                <w:szCs w:val="16"/>
              </w:rPr>
            </w:pPr>
          </w:p>
        </w:tc>
        <w:tc>
          <w:tcPr>
            <w:tcW w:w="332" w:type="pct"/>
            <w:shd w:val="clear" w:color="auto" w:fill="BFBFBF"/>
            <w:noWrap/>
            <w:hideMark/>
          </w:tcPr>
          <w:p w:rsidR="00F06CE8" w:rsidRPr="00F06CE8" w:rsidDel="00434BC7" w:rsidRDefault="00F06CE8" w:rsidP="00F06CE8">
            <w:pPr>
              <w:adjustRightInd w:val="0"/>
              <w:snapToGrid w:val="0"/>
              <w:spacing w:after="0"/>
              <w:jc w:val="both"/>
              <w:rPr>
                <w:del w:id="391" w:author="Francesco Pica" w:date="2019-03-12T19:52:00Z"/>
                <w:rFonts w:ascii="Arial" w:eastAsia="SimSun" w:hAnsi="Arial" w:cs="Arial"/>
                <w:color w:val="000000"/>
                <w:sz w:val="16"/>
                <w:szCs w:val="16"/>
              </w:rPr>
            </w:pPr>
            <w:del w:id="392" w:author="Francesco Pica" w:date="2019-03-12T19:52:00Z">
              <w:r w:rsidRPr="00F06CE8" w:rsidDel="00434BC7">
                <w:rPr>
                  <w:rFonts w:ascii="Arial" w:eastAsia="SimSun" w:hAnsi="Arial" w:cs="Arial"/>
                  <w:color w:val="000000"/>
                  <w:sz w:val="16"/>
                  <w:szCs w:val="16"/>
                </w:rPr>
                <w:delText>p=0.1</w:delText>
              </w:r>
            </w:del>
          </w:p>
        </w:tc>
        <w:tc>
          <w:tcPr>
            <w:tcW w:w="545" w:type="pct"/>
            <w:noWrap/>
            <w:vAlign w:val="center"/>
            <w:hideMark/>
          </w:tcPr>
          <w:p w:rsidR="00F06CE8" w:rsidRPr="00F06CE8" w:rsidDel="00434BC7" w:rsidRDefault="00F06CE8" w:rsidP="00F06CE8">
            <w:pPr>
              <w:adjustRightInd w:val="0"/>
              <w:snapToGrid w:val="0"/>
              <w:spacing w:after="0"/>
              <w:jc w:val="center"/>
              <w:rPr>
                <w:del w:id="393" w:author="Francesco Pica" w:date="2019-03-12T19:52:00Z"/>
                <w:rFonts w:ascii="Arial" w:hAnsi="Arial" w:cs="Arial"/>
                <w:color w:val="000000"/>
                <w:sz w:val="16"/>
                <w:szCs w:val="16"/>
                <w:lang w:val="en-GB"/>
              </w:rPr>
            </w:pPr>
            <w:del w:id="394" w:author="Francesco Pica" w:date="2019-03-12T19:52:00Z">
              <w:r w:rsidRPr="00F06CE8" w:rsidDel="00434BC7">
                <w:rPr>
                  <w:rFonts w:ascii="Arial" w:hAnsi="Arial" w:cs="Arial"/>
                  <w:color w:val="000000"/>
                  <w:sz w:val="16"/>
                  <w:szCs w:val="16"/>
                  <w:lang w:val="en-GB"/>
                </w:rPr>
                <w:delText>1.</w:delText>
              </w:r>
              <w:r w:rsidRPr="00F06CE8" w:rsidDel="00434BC7">
                <w:rPr>
                  <w:rFonts w:ascii="Arial" w:eastAsia="SimSun" w:hAnsi="Arial" w:cs="Arial" w:hint="eastAsia"/>
                  <w:color w:val="000000"/>
                  <w:sz w:val="16"/>
                  <w:szCs w:val="16"/>
                  <w:lang w:val="en-GB"/>
                </w:rPr>
                <w:delText>71</w:delText>
              </w:r>
            </w:del>
          </w:p>
        </w:tc>
        <w:tc>
          <w:tcPr>
            <w:tcW w:w="498" w:type="pct"/>
            <w:vAlign w:val="center"/>
            <w:hideMark/>
          </w:tcPr>
          <w:p w:rsidR="00F06CE8" w:rsidRPr="00F06CE8" w:rsidDel="00434BC7" w:rsidRDefault="00F06CE8" w:rsidP="00F06CE8">
            <w:pPr>
              <w:adjustRightInd w:val="0"/>
              <w:snapToGrid w:val="0"/>
              <w:spacing w:after="0"/>
              <w:jc w:val="center"/>
              <w:rPr>
                <w:del w:id="395" w:author="Francesco Pica" w:date="2019-03-12T19:52:00Z"/>
                <w:rFonts w:ascii="Arial" w:eastAsia="SimSun" w:hAnsi="Arial" w:cs="Arial"/>
                <w:color w:val="000000"/>
                <w:sz w:val="16"/>
                <w:szCs w:val="16"/>
                <w:lang w:val="en-GB"/>
              </w:rPr>
            </w:pPr>
            <w:del w:id="396" w:author="Francesco Pica" w:date="2019-03-12T19:52:00Z">
              <w:r w:rsidRPr="00F06CE8" w:rsidDel="00434BC7">
                <w:rPr>
                  <w:rFonts w:ascii="Arial" w:hAnsi="Arial" w:cs="Arial"/>
                  <w:color w:val="000000"/>
                  <w:sz w:val="16"/>
                  <w:szCs w:val="16"/>
                  <w:lang w:val="en-GB"/>
                </w:rPr>
                <w:delText>0.9</w:delText>
              </w:r>
              <w:r w:rsidRPr="00F06CE8" w:rsidDel="00434BC7">
                <w:rPr>
                  <w:rFonts w:ascii="Arial" w:eastAsia="SimSun" w:hAnsi="Arial" w:cs="Arial" w:hint="eastAsia"/>
                  <w:color w:val="000000"/>
                  <w:sz w:val="16"/>
                  <w:szCs w:val="16"/>
                  <w:lang w:val="en-GB"/>
                </w:rPr>
                <w:delText>9</w:delText>
              </w:r>
            </w:del>
          </w:p>
        </w:tc>
        <w:tc>
          <w:tcPr>
            <w:tcW w:w="558" w:type="pct"/>
            <w:noWrap/>
            <w:vAlign w:val="center"/>
            <w:hideMark/>
          </w:tcPr>
          <w:p w:rsidR="00F06CE8" w:rsidRPr="00F06CE8" w:rsidDel="00434BC7" w:rsidRDefault="00F06CE8" w:rsidP="00F06CE8">
            <w:pPr>
              <w:adjustRightInd w:val="0"/>
              <w:snapToGrid w:val="0"/>
              <w:spacing w:after="0"/>
              <w:jc w:val="center"/>
              <w:rPr>
                <w:del w:id="397" w:author="Francesco Pica" w:date="2019-03-12T19:52:00Z"/>
                <w:rFonts w:ascii="Arial" w:hAnsi="Arial" w:cs="Arial"/>
                <w:color w:val="000000"/>
                <w:sz w:val="16"/>
                <w:szCs w:val="16"/>
                <w:lang w:val="en-GB"/>
              </w:rPr>
            </w:pPr>
            <w:del w:id="398" w:author="Francesco Pica" w:date="2019-03-12T19:52:00Z">
              <w:r w:rsidRPr="00F06CE8" w:rsidDel="00434BC7">
                <w:rPr>
                  <w:rFonts w:ascii="Arial" w:hAnsi="Arial" w:cs="Arial"/>
                  <w:color w:val="000000"/>
                  <w:sz w:val="16"/>
                  <w:szCs w:val="16"/>
                  <w:lang w:val="en-GB"/>
                </w:rPr>
                <w:delText>0.9</w:delText>
              </w:r>
              <w:r w:rsidRPr="00F06CE8" w:rsidDel="00434BC7">
                <w:rPr>
                  <w:rFonts w:ascii="Arial" w:eastAsia="SimSun" w:hAnsi="Arial" w:cs="Arial" w:hint="eastAsia"/>
                  <w:color w:val="000000"/>
                  <w:sz w:val="16"/>
                  <w:szCs w:val="16"/>
                  <w:lang w:val="en-GB"/>
                </w:rPr>
                <w:delText>4</w:delText>
              </w:r>
            </w:del>
          </w:p>
        </w:tc>
        <w:tc>
          <w:tcPr>
            <w:tcW w:w="536" w:type="pct"/>
            <w:vAlign w:val="center"/>
            <w:hideMark/>
          </w:tcPr>
          <w:p w:rsidR="00F06CE8" w:rsidRPr="00F06CE8" w:rsidDel="00434BC7" w:rsidRDefault="00F06CE8" w:rsidP="00F06CE8">
            <w:pPr>
              <w:adjustRightInd w:val="0"/>
              <w:snapToGrid w:val="0"/>
              <w:spacing w:after="0"/>
              <w:jc w:val="center"/>
              <w:rPr>
                <w:del w:id="399" w:author="Francesco Pica" w:date="2019-03-12T19:52:00Z"/>
                <w:rFonts w:ascii="Arial" w:hAnsi="Arial" w:cs="Arial"/>
                <w:color w:val="000000"/>
                <w:sz w:val="16"/>
                <w:szCs w:val="16"/>
                <w:lang w:val="en-GB"/>
              </w:rPr>
            </w:pPr>
            <w:del w:id="400" w:author="Francesco Pica" w:date="2019-03-12T19:52:00Z">
              <w:r w:rsidRPr="00F06CE8" w:rsidDel="00434BC7">
                <w:rPr>
                  <w:rFonts w:ascii="Arial" w:hAnsi="Arial" w:cs="Arial"/>
                  <w:color w:val="000000"/>
                  <w:sz w:val="16"/>
                  <w:szCs w:val="16"/>
                  <w:lang w:val="en-GB"/>
                </w:rPr>
                <w:delText>1.2</w:delText>
              </w:r>
              <w:r w:rsidRPr="00F06CE8" w:rsidDel="00434BC7">
                <w:rPr>
                  <w:rFonts w:ascii="Arial" w:eastAsia="SimSun" w:hAnsi="Arial" w:cs="Arial" w:hint="eastAsia"/>
                  <w:color w:val="000000"/>
                  <w:sz w:val="16"/>
                  <w:szCs w:val="16"/>
                  <w:lang w:val="en-GB"/>
                </w:rPr>
                <w:delText>3</w:delText>
              </w:r>
            </w:del>
          </w:p>
        </w:tc>
        <w:tc>
          <w:tcPr>
            <w:tcW w:w="562" w:type="pct"/>
            <w:vAlign w:val="center"/>
            <w:hideMark/>
          </w:tcPr>
          <w:p w:rsidR="00F06CE8" w:rsidRPr="00F06CE8" w:rsidDel="00434BC7" w:rsidRDefault="00F06CE8" w:rsidP="00F06CE8">
            <w:pPr>
              <w:adjustRightInd w:val="0"/>
              <w:snapToGrid w:val="0"/>
              <w:spacing w:after="0"/>
              <w:jc w:val="center"/>
              <w:rPr>
                <w:del w:id="401" w:author="Francesco Pica" w:date="2019-03-12T19:52:00Z"/>
                <w:rFonts w:ascii="Arial" w:hAnsi="Arial" w:cs="Arial"/>
                <w:color w:val="000000"/>
                <w:sz w:val="16"/>
                <w:szCs w:val="16"/>
                <w:lang w:val="en-GB"/>
              </w:rPr>
            </w:pPr>
            <w:del w:id="402" w:author="Francesco Pica" w:date="2019-03-12T19:52:00Z">
              <w:r w:rsidRPr="00F06CE8" w:rsidDel="00434BC7">
                <w:rPr>
                  <w:rFonts w:ascii="Arial" w:hAnsi="Arial" w:cs="Arial"/>
                  <w:color w:val="000000"/>
                  <w:sz w:val="16"/>
                  <w:szCs w:val="16"/>
                  <w:lang w:val="en-GB"/>
                </w:rPr>
                <w:delText>0.7</w:delText>
              </w:r>
              <w:r w:rsidRPr="00F06CE8" w:rsidDel="00434BC7">
                <w:rPr>
                  <w:rFonts w:ascii="Arial" w:eastAsia="SimSun" w:hAnsi="Arial" w:cs="Arial" w:hint="eastAsia"/>
                  <w:color w:val="000000"/>
                  <w:sz w:val="16"/>
                  <w:szCs w:val="16"/>
                  <w:lang w:val="en-GB"/>
                </w:rPr>
                <w:delText>2</w:delText>
              </w:r>
            </w:del>
          </w:p>
        </w:tc>
        <w:tc>
          <w:tcPr>
            <w:tcW w:w="545" w:type="pct"/>
            <w:vAlign w:val="center"/>
            <w:hideMark/>
          </w:tcPr>
          <w:p w:rsidR="00F06CE8" w:rsidRPr="00F06CE8" w:rsidDel="00434BC7" w:rsidRDefault="00F06CE8" w:rsidP="00F06CE8">
            <w:pPr>
              <w:adjustRightInd w:val="0"/>
              <w:snapToGrid w:val="0"/>
              <w:spacing w:after="0"/>
              <w:jc w:val="center"/>
              <w:rPr>
                <w:del w:id="403" w:author="Francesco Pica" w:date="2019-03-12T19:52:00Z"/>
                <w:rFonts w:ascii="Arial" w:hAnsi="Arial" w:cs="Arial"/>
                <w:color w:val="000000"/>
                <w:sz w:val="16"/>
                <w:szCs w:val="16"/>
                <w:lang w:val="en-GB"/>
              </w:rPr>
            </w:pPr>
            <w:del w:id="404" w:author="Francesco Pica" w:date="2019-03-12T19:52:00Z">
              <w:r w:rsidRPr="00F06CE8" w:rsidDel="00434BC7">
                <w:rPr>
                  <w:rFonts w:ascii="Arial" w:hAnsi="Arial" w:cs="Arial"/>
                  <w:color w:val="000000"/>
                  <w:sz w:val="16"/>
                  <w:szCs w:val="16"/>
                  <w:lang w:val="en-GB"/>
                </w:rPr>
                <w:delText>0.6</w:delText>
              </w:r>
              <w:r w:rsidRPr="00F06CE8" w:rsidDel="00434BC7">
                <w:rPr>
                  <w:rFonts w:ascii="Arial" w:eastAsia="SimSun" w:hAnsi="Arial" w:cs="Arial" w:hint="eastAsia"/>
                  <w:color w:val="000000"/>
                  <w:sz w:val="16"/>
                  <w:szCs w:val="16"/>
                  <w:lang w:val="en-GB"/>
                </w:rPr>
                <w:delText>9</w:delText>
              </w:r>
            </w:del>
          </w:p>
        </w:tc>
      </w:tr>
    </w:tbl>
    <w:p w:rsidR="00F06CE8" w:rsidRPr="00F06CE8" w:rsidRDefault="00F06CE8" w:rsidP="00F06CE8">
      <w:pPr>
        <w:spacing w:beforeLines="50" w:before="120" w:after="180" w:line="240" w:lineRule="auto"/>
        <w:rPr>
          <w:rFonts w:ascii="Times New Roman" w:eastAsia="SimSun" w:hAnsi="Times New Roman" w:cs="Times New Roman"/>
          <w:color w:val="000000"/>
          <w:sz w:val="20"/>
          <w:szCs w:val="20"/>
          <w:lang w:val="en-GB" w:eastAsia="zh-CN"/>
        </w:rPr>
      </w:pPr>
      <w:r w:rsidRPr="00F06CE8">
        <w:rPr>
          <w:rFonts w:ascii="Times New Roman" w:eastAsia="SimSun" w:hAnsi="Times New Roman" w:cs="Times New Roman" w:hint="eastAsia"/>
          <w:color w:val="000000"/>
          <w:sz w:val="20"/>
          <w:szCs w:val="20"/>
          <w:lang w:val="en-GB" w:eastAsia="zh-CN"/>
        </w:rPr>
        <w:t xml:space="preserve">It is observed that NR </w:t>
      </w:r>
      <w:r w:rsidRPr="00F06CE8">
        <w:rPr>
          <w:rFonts w:ascii="Times New Roman" w:eastAsia="SimSun" w:hAnsi="Times New Roman" w:cs="Times New Roman"/>
          <w:color w:val="000000"/>
          <w:sz w:val="20"/>
          <w:szCs w:val="20"/>
          <w:lang w:val="en-GB" w:eastAsia="zh-CN"/>
        </w:rPr>
        <w:t>fulfils</w:t>
      </w:r>
      <w:r w:rsidRPr="00F06CE8">
        <w:rPr>
          <w:rFonts w:ascii="Times New Roman" w:eastAsia="SimSun" w:hAnsi="Times New Roman" w:cs="Times New Roman" w:hint="eastAsia"/>
          <w:color w:val="000000"/>
          <w:sz w:val="20"/>
          <w:szCs w:val="20"/>
          <w:lang w:val="en-GB" w:eastAsia="zh-CN"/>
        </w:rPr>
        <w:t xml:space="preserve"> DL user plane latency requirement in a wide range of configurations.</w:t>
      </w:r>
    </w:p>
    <w:p w:rsidR="00F06CE8" w:rsidRPr="00F06CE8" w:rsidRDefault="00F06CE8" w:rsidP="00F06CE8">
      <w:pPr>
        <w:keepNext/>
        <w:keepLines/>
        <w:spacing w:before="120" w:after="180" w:line="240" w:lineRule="auto"/>
        <w:outlineLvl w:val="4"/>
        <w:rPr>
          <w:rFonts w:ascii="Arial" w:eastAsia="SimSun" w:hAnsi="Arial" w:cs="Times New Roman"/>
          <w:color w:val="000000"/>
          <w:szCs w:val="20"/>
          <w:lang w:val="en-GB" w:eastAsia="zh-CN"/>
        </w:rPr>
      </w:pPr>
      <w:bookmarkStart w:id="405" w:name="_Toc524549084"/>
      <w:r w:rsidRPr="00F06CE8">
        <w:rPr>
          <w:rFonts w:ascii="Arial" w:eastAsia="SimSun" w:hAnsi="Arial" w:cs="Times New Roman"/>
          <w:color w:val="000000"/>
          <w:szCs w:val="20"/>
          <w:lang w:val="en-GB" w:eastAsia="zh-CN"/>
        </w:rPr>
        <w:t>5.7.1.1.2</w:t>
      </w:r>
      <w:r w:rsidRPr="00F06CE8">
        <w:rPr>
          <w:rFonts w:ascii="Arial" w:eastAsia="SimSun" w:hAnsi="Arial" w:cs="Times New Roman"/>
          <w:color w:val="000000"/>
          <w:szCs w:val="20"/>
          <w:lang w:val="en-GB" w:eastAsia="zh-CN"/>
        </w:rPr>
        <w:tab/>
        <w:t>Uplink</w:t>
      </w:r>
      <w:bookmarkEnd w:id="405"/>
    </w:p>
    <w:p w:rsidR="00F06CE8" w:rsidRPr="00F06CE8" w:rsidRDefault="00F06CE8" w:rsidP="00F06CE8">
      <w:pPr>
        <w:spacing w:after="180" w:line="240" w:lineRule="auto"/>
        <w:rPr>
          <w:rFonts w:ascii="Times New Roman" w:eastAsia="SimSun" w:hAnsi="Times New Roman" w:cs="Times New Roman"/>
          <w:sz w:val="20"/>
          <w:szCs w:val="20"/>
          <w:lang w:val="en-GB" w:eastAsia="zh-CN"/>
        </w:rPr>
      </w:pPr>
      <w:r w:rsidRPr="00F06CE8">
        <w:rPr>
          <w:rFonts w:ascii="Times New Roman" w:eastAsia="SimSun" w:hAnsi="Times New Roman" w:cs="Times New Roman" w:hint="eastAsia"/>
          <w:sz w:val="20"/>
          <w:szCs w:val="20"/>
          <w:lang w:val="en-GB" w:eastAsia="zh-CN"/>
        </w:rPr>
        <w:t>The uplink procedure using a grant free transmission is abstracted in Table 5.7.1.1.2-1, where the assumptions of each step for evaluation are given.</w:t>
      </w:r>
    </w:p>
    <w:p w:rsidR="00F06CE8" w:rsidRPr="00F06CE8" w:rsidRDefault="00F06CE8" w:rsidP="00F06CE8">
      <w:pPr>
        <w:keepNext/>
        <w:keepLines/>
        <w:spacing w:before="60" w:after="180" w:line="240" w:lineRule="auto"/>
        <w:jc w:val="center"/>
        <w:rPr>
          <w:rFonts w:ascii="Arial" w:eastAsia="SimSun" w:hAnsi="Arial" w:cs="Times New Roman"/>
          <w:b/>
          <w:sz w:val="20"/>
          <w:szCs w:val="20"/>
          <w:lang w:val="en-GB" w:eastAsia="zh-CN"/>
        </w:rPr>
      </w:pPr>
      <w:r w:rsidRPr="00F06CE8">
        <w:rPr>
          <w:rFonts w:ascii="Arial" w:eastAsia="SimSun" w:hAnsi="Arial" w:cs="Times New Roman"/>
          <w:b/>
          <w:sz w:val="20"/>
          <w:szCs w:val="20"/>
          <w:lang w:val="en-GB"/>
        </w:rPr>
        <w:t xml:space="preserve">Table 5.7.1.1.2-1 </w:t>
      </w:r>
      <w:r w:rsidRPr="00F06CE8">
        <w:rPr>
          <w:rFonts w:ascii="Arial" w:eastAsia="SimSun" w:hAnsi="Arial" w:cs="Times New Roman" w:hint="eastAsia"/>
          <w:b/>
          <w:sz w:val="20"/>
          <w:szCs w:val="20"/>
          <w:lang w:val="en-GB"/>
        </w:rPr>
        <w:t>UL user plane procedure</w:t>
      </w:r>
      <w:r w:rsidRPr="00F06CE8">
        <w:rPr>
          <w:rFonts w:ascii="Arial" w:eastAsia="SimSun" w:hAnsi="Arial" w:cs="Times New Roman"/>
          <w:b/>
          <w:sz w:val="20"/>
          <w:szCs w:val="20"/>
          <w:lang w:val="en-GB"/>
        </w:rPr>
        <w:t xml:space="preserve"> for NR</w:t>
      </w:r>
    </w:p>
    <w:tbl>
      <w:tblPr>
        <w:tblW w:w="9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4"/>
        <w:gridCol w:w="2376"/>
        <w:gridCol w:w="3431"/>
        <w:gridCol w:w="3115"/>
      </w:tblGrid>
      <w:tr w:rsidR="00F06CE8" w:rsidRPr="00F06CE8" w:rsidTr="00F06CE8">
        <w:trPr>
          <w:trHeight w:val="249"/>
          <w:jc w:val="center"/>
        </w:trPr>
        <w:tc>
          <w:tcPr>
            <w:tcW w:w="594" w:type="dxa"/>
            <w:shd w:val="clear" w:color="auto" w:fill="BFBFBF"/>
            <w:noWrap/>
            <w:tcMar>
              <w:top w:w="0" w:type="dxa"/>
              <w:left w:w="108" w:type="dxa"/>
              <w:bottom w:w="0" w:type="dxa"/>
              <w:right w:w="108" w:type="dxa"/>
            </w:tcMar>
            <w:vAlign w:val="center"/>
            <w:hideMark/>
          </w:tcPr>
          <w:p w:rsidR="00F06CE8" w:rsidRPr="00F06CE8" w:rsidRDefault="00F06CE8" w:rsidP="00F06CE8">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eastAsia="SimSun" w:hAnsi="Arial" w:cs="Arial"/>
                <w:b/>
                <w:color w:val="000000"/>
                <w:sz w:val="16"/>
                <w:szCs w:val="16"/>
                <w:lang w:eastAsia="zh-CN"/>
              </w:rPr>
            </w:pPr>
            <w:r w:rsidRPr="00F06CE8">
              <w:rPr>
                <w:rFonts w:ascii="Arial" w:eastAsia="SimSun" w:hAnsi="Arial" w:cs="Arial"/>
                <w:b/>
                <w:color w:val="000000"/>
                <w:sz w:val="16"/>
                <w:szCs w:val="16"/>
                <w:lang w:eastAsia="zh-CN"/>
              </w:rPr>
              <w:t>Step</w:t>
            </w:r>
          </w:p>
        </w:tc>
        <w:tc>
          <w:tcPr>
            <w:tcW w:w="2376" w:type="dxa"/>
            <w:shd w:val="clear" w:color="auto" w:fill="BFBFBF"/>
            <w:noWrap/>
            <w:tcMar>
              <w:top w:w="0" w:type="dxa"/>
              <w:left w:w="108" w:type="dxa"/>
              <w:bottom w:w="0" w:type="dxa"/>
              <w:right w:w="108" w:type="dxa"/>
            </w:tcMar>
            <w:vAlign w:val="center"/>
            <w:hideMark/>
          </w:tcPr>
          <w:p w:rsidR="00F06CE8" w:rsidRPr="00F06CE8" w:rsidRDefault="00F06CE8" w:rsidP="00F06CE8">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eastAsia="SimSun" w:hAnsi="Arial" w:cs="Arial"/>
                <w:b/>
                <w:color w:val="000000"/>
                <w:sz w:val="16"/>
                <w:szCs w:val="16"/>
                <w:lang w:eastAsia="zh-CN"/>
              </w:rPr>
            </w:pPr>
            <w:r w:rsidRPr="00F06CE8">
              <w:rPr>
                <w:rFonts w:ascii="Arial" w:eastAsia="SimSun" w:hAnsi="Arial" w:cs="Arial"/>
                <w:b/>
                <w:color w:val="000000"/>
                <w:sz w:val="16"/>
                <w:szCs w:val="16"/>
                <w:lang w:eastAsia="zh-CN"/>
              </w:rPr>
              <w:t>Component</w:t>
            </w:r>
          </w:p>
        </w:tc>
        <w:tc>
          <w:tcPr>
            <w:tcW w:w="3431" w:type="dxa"/>
            <w:shd w:val="clear" w:color="auto" w:fill="BFBFBF"/>
            <w:noWrap/>
            <w:tcMar>
              <w:top w:w="0" w:type="dxa"/>
              <w:left w:w="108" w:type="dxa"/>
              <w:bottom w:w="0" w:type="dxa"/>
              <w:right w:w="108" w:type="dxa"/>
            </w:tcMar>
            <w:vAlign w:val="center"/>
            <w:hideMark/>
          </w:tcPr>
          <w:p w:rsidR="00F06CE8" w:rsidRPr="00F06CE8" w:rsidRDefault="00F06CE8" w:rsidP="00F06CE8">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eastAsia="SimSun" w:hAnsi="Arial" w:cs="Arial"/>
                <w:b/>
                <w:color w:val="000000"/>
                <w:sz w:val="16"/>
                <w:szCs w:val="16"/>
                <w:lang w:eastAsia="zh-CN"/>
              </w:rPr>
            </w:pPr>
            <w:r w:rsidRPr="00F06CE8">
              <w:rPr>
                <w:rFonts w:ascii="Arial" w:eastAsia="SimSun" w:hAnsi="Arial" w:cs="Arial"/>
                <w:b/>
                <w:color w:val="000000"/>
                <w:sz w:val="16"/>
                <w:szCs w:val="16"/>
                <w:lang w:eastAsia="zh-CN"/>
              </w:rPr>
              <w:t>Notations</w:t>
            </w:r>
          </w:p>
        </w:tc>
        <w:tc>
          <w:tcPr>
            <w:tcW w:w="3115" w:type="dxa"/>
            <w:shd w:val="clear" w:color="auto" w:fill="BFBFBF"/>
          </w:tcPr>
          <w:p w:rsidR="00F06CE8" w:rsidRPr="00F06CE8" w:rsidRDefault="00F06CE8" w:rsidP="00F06CE8">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eastAsia="SimSun" w:hAnsi="Arial" w:cs="Arial"/>
                <w:b/>
                <w:color w:val="000000"/>
                <w:sz w:val="16"/>
                <w:szCs w:val="16"/>
                <w:lang w:eastAsia="zh-CN"/>
              </w:rPr>
            </w:pPr>
            <w:r w:rsidRPr="00F06CE8">
              <w:rPr>
                <w:rFonts w:ascii="Arial" w:eastAsia="SimSun" w:hAnsi="Arial" w:cs="Arial"/>
                <w:b/>
                <w:color w:val="000000"/>
                <w:sz w:val="16"/>
                <w:szCs w:val="16"/>
                <w:lang w:eastAsia="zh-CN"/>
              </w:rPr>
              <w:t>Value</w:t>
            </w:r>
          </w:p>
        </w:tc>
      </w:tr>
      <w:tr w:rsidR="00F06CE8" w:rsidRPr="00F06CE8" w:rsidTr="00C804D7">
        <w:trPr>
          <w:trHeight w:val="249"/>
          <w:jc w:val="center"/>
        </w:trPr>
        <w:tc>
          <w:tcPr>
            <w:tcW w:w="594" w:type="dxa"/>
            <w:shd w:val="clear" w:color="auto" w:fill="auto"/>
            <w:noWrap/>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eastAsia="SimSun" w:hAnsi="Arial" w:cs="Arial"/>
                <w:color w:val="000000"/>
                <w:sz w:val="16"/>
                <w:szCs w:val="16"/>
                <w:lang w:eastAsia="zh-CN"/>
              </w:rPr>
            </w:pPr>
            <w:r w:rsidRPr="00F06CE8">
              <w:rPr>
                <w:rFonts w:ascii="Arial" w:eastAsia="SimSun" w:hAnsi="Arial" w:cs="Arial"/>
                <w:color w:val="000000"/>
                <w:sz w:val="16"/>
                <w:szCs w:val="16"/>
                <w:lang w:eastAsia="zh-CN"/>
              </w:rPr>
              <w:t>1</w:t>
            </w:r>
          </w:p>
        </w:tc>
        <w:tc>
          <w:tcPr>
            <w:tcW w:w="2376" w:type="dxa"/>
            <w:shd w:val="clear" w:color="auto" w:fill="auto"/>
            <w:noWrap/>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color w:val="000000"/>
                <w:sz w:val="16"/>
                <w:szCs w:val="16"/>
                <w:lang w:eastAsia="zh-CN"/>
              </w:rPr>
            </w:pPr>
            <w:r w:rsidRPr="00F06CE8">
              <w:rPr>
                <w:rFonts w:ascii="Arial" w:eastAsia="SimSun" w:hAnsi="Arial" w:cs="Arial"/>
                <w:color w:val="000000"/>
                <w:sz w:val="16"/>
                <w:szCs w:val="16"/>
                <w:lang w:eastAsia="zh-CN"/>
              </w:rPr>
              <w:t>UL data transfer</w:t>
            </w:r>
          </w:p>
        </w:tc>
        <w:tc>
          <w:tcPr>
            <w:tcW w:w="3431" w:type="dxa"/>
            <w:shd w:val="clear" w:color="auto" w:fill="auto"/>
            <w:noWrap/>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color w:val="000000"/>
                <w:sz w:val="16"/>
                <w:szCs w:val="16"/>
                <w:lang w:eastAsia="zh-CN"/>
              </w:rPr>
            </w:pPr>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1</w:t>
            </w:r>
            <w:r w:rsidRPr="00F06CE8">
              <w:rPr>
                <w:rFonts w:ascii="Arial" w:eastAsia="SimSun" w:hAnsi="Arial" w:cs="Arial"/>
                <w:color w:val="000000"/>
                <w:sz w:val="16"/>
                <w:szCs w:val="16"/>
                <w:lang w:eastAsia="zh-CN"/>
              </w:rPr>
              <w:t xml:space="preserve"> = (</w:t>
            </w:r>
            <w:proofErr w:type="gramStart"/>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UE,tx</w:t>
            </w:r>
            <w:proofErr w:type="gramEnd"/>
            <w:r w:rsidRPr="00F06CE8">
              <w:rPr>
                <w:rFonts w:ascii="Arial" w:eastAsia="SimSun" w:hAnsi="Arial" w:cs="Arial"/>
                <w:color w:val="000000"/>
                <w:sz w:val="16"/>
                <w:szCs w:val="16"/>
                <w:lang w:eastAsia="zh-CN"/>
              </w:rPr>
              <w:t xml:space="preserve"> + </w:t>
            </w:r>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FA,UL</w:t>
            </w:r>
            <w:r w:rsidRPr="00F06CE8">
              <w:rPr>
                <w:rFonts w:ascii="Arial" w:eastAsia="SimSun" w:hAnsi="Arial" w:cs="Arial"/>
                <w:color w:val="000000"/>
                <w:sz w:val="16"/>
                <w:szCs w:val="16"/>
                <w:lang w:eastAsia="zh-CN"/>
              </w:rPr>
              <w:t>)</w:t>
            </w:r>
            <w:r w:rsidRPr="00F06CE8">
              <w:rPr>
                <w:rFonts w:ascii="Arial" w:eastAsia="SimSun" w:hAnsi="Arial" w:cs="Arial"/>
                <w:color w:val="000000"/>
                <w:sz w:val="16"/>
                <w:szCs w:val="16"/>
                <w:vertAlign w:val="subscript"/>
                <w:lang w:eastAsia="zh-CN"/>
              </w:rPr>
              <w:t xml:space="preserve"> </w:t>
            </w:r>
            <w:r w:rsidRPr="00F06CE8">
              <w:rPr>
                <w:rFonts w:ascii="Arial" w:eastAsia="SimSun" w:hAnsi="Arial" w:cs="Arial"/>
                <w:color w:val="000000"/>
                <w:sz w:val="16"/>
                <w:szCs w:val="16"/>
                <w:lang w:eastAsia="zh-CN"/>
              </w:rPr>
              <w:t xml:space="preserve">+ </w:t>
            </w:r>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 xml:space="preserve">UL_duration </w:t>
            </w:r>
            <w:r w:rsidRPr="00F06CE8">
              <w:rPr>
                <w:rFonts w:ascii="Arial" w:eastAsia="SimSun" w:hAnsi="Arial" w:cs="Arial"/>
                <w:color w:val="000000"/>
                <w:sz w:val="16"/>
                <w:szCs w:val="16"/>
                <w:lang w:eastAsia="zh-CN"/>
              </w:rPr>
              <w:t xml:space="preserve">+ </w:t>
            </w:r>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BS,rx</w:t>
            </w:r>
          </w:p>
        </w:tc>
        <w:tc>
          <w:tcPr>
            <w:tcW w:w="3115" w:type="dxa"/>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Chars="71" w:left="156"/>
              <w:textAlignment w:val="baseline"/>
              <w:rPr>
                <w:rFonts w:ascii="Arial" w:eastAsia="SimSun" w:hAnsi="Arial" w:cs="Arial"/>
                <w:i/>
                <w:color w:val="000000"/>
                <w:sz w:val="16"/>
                <w:szCs w:val="16"/>
                <w:lang w:eastAsia="zh-CN"/>
              </w:rPr>
            </w:pPr>
          </w:p>
        </w:tc>
      </w:tr>
      <w:tr w:rsidR="00F06CE8" w:rsidRPr="00F06CE8" w:rsidTr="00C804D7">
        <w:trPr>
          <w:jc w:val="center"/>
        </w:trPr>
        <w:tc>
          <w:tcPr>
            <w:tcW w:w="594" w:type="dxa"/>
            <w:noWrap/>
            <w:tcMar>
              <w:top w:w="0" w:type="dxa"/>
              <w:left w:w="108" w:type="dxa"/>
              <w:bottom w:w="0" w:type="dxa"/>
              <w:right w:w="108" w:type="dxa"/>
            </w:tcMar>
            <w:vAlign w:val="center"/>
            <w:hideMark/>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eastAsia="SimSun" w:hAnsi="Arial" w:cs="Arial"/>
                <w:color w:val="000000"/>
                <w:sz w:val="16"/>
                <w:szCs w:val="16"/>
              </w:rPr>
            </w:pPr>
            <w:r w:rsidRPr="00F06CE8">
              <w:rPr>
                <w:rFonts w:ascii="Arial" w:eastAsia="SimSun" w:hAnsi="Arial" w:cs="Arial"/>
                <w:color w:val="000000"/>
                <w:sz w:val="16"/>
                <w:szCs w:val="16"/>
              </w:rPr>
              <w:t>1.1</w:t>
            </w:r>
          </w:p>
        </w:tc>
        <w:tc>
          <w:tcPr>
            <w:tcW w:w="2376" w:type="dxa"/>
            <w:tcMar>
              <w:top w:w="0" w:type="dxa"/>
              <w:left w:w="108" w:type="dxa"/>
              <w:bottom w:w="0" w:type="dxa"/>
              <w:right w:w="108" w:type="dxa"/>
            </w:tcMar>
            <w:vAlign w:val="center"/>
            <w:hideMark/>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color w:val="000000"/>
                <w:sz w:val="16"/>
                <w:szCs w:val="16"/>
              </w:rPr>
            </w:pPr>
            <w:r w:rsidRPr="00F06CE8">
              <w:rPr>
                <w:rFonts w:ascii="Arial" w:eastAsia="SimSun" w:hAnsi="Arial" w:cs="Arial"/>
                <w:color w:val="000000"/>
                <w:sz w:val="16"/>
                <w:szCs w:val="16"/>
              </w:rPr>
              <w:t>UE processing delay</w:t>
            </w:r>
          </w:p>
        </w:tc>
        <w:tc>
          <w:tcPr>
            <w:tcW w:w="3431" w:type="dxa"/>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color w:val="000000"/>
                <w:sz w:val="16"/>
                <w:szCs w:val="16"/>
                <w:lang w:eastAsia="zh-CN"/>
              </w:rPr>
            </w:pPr>
            <w:proofErr w:type="gramStart"/>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UE,tx</w:t>
            </w:r>
            <w:proofErr w:type="gramEnd"/>
          </w:p>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color w:val="000000"/>
                <w:sz w:val="16"/>
                <w:szCs w:val="16"/>
                <w:lang w:eastAsia="zh-CN"/>
              </w:rPr>
            </w:pPr>
            <w:r w:rsidRPr="00F06CE8">
              <w:rPr>
                <w:rFonts w:ascii="Arial" w:eastAsia="SimSun" w:hAnsi="Arial" w:cs="Arial"/>
                <w:color w:val="000000"/>
                <w:sz w:val="16"/>
                <w:szCs w:val="16"/>
                <w:lang w:eastAsia="zh-CN"/>
              </w:rPr>
              <w:t xml:space="preserve">The time interval between the data is arrived, and packet is generated; </w:t>
            </w:r>
          </w:p>
        </w:tc>
        <w:tc>
          <w:tcPr>
            <w:tcW w:w="3115" w:type="dxa"/>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Chars="71" w:left="156"/>
              <w:textAlignment w:val="baseline"/>
              <w:rPr>
                <w:rFonts w:ascii="Arial" w:eastAsia="SimSun" w:hAnsi="Arial" w:cs="Arial"/>
                <w:color w:val="000000"/>
                <w:sz w:val="16"/>
                <w:szCs w:val="16"/>
                <w:lang w:val="en-GB" w:eastAsia="zh-CN"/>
              </w:rPr>
            </w:pPr>
            <w:r w:rsidRPr="00F06CE8">
              <w:rPr>
                <w:rFonts w:ascii="Arial" w:eastAsia="SimSun" w:hAnsi="Arial" w:cs="Arial"/>
                <w:color w:val="000000"/>
                <w:sz w:val="16"/>
                <w:szCs w:val="16"/>
                <w:lang w:val="en-GB" w:eastAsia="zh-CN"/>
              </w:rPr>
              <w:t>T</w:t>
            </w:r>
            <w:r w:rsidRPr="00F06CE8">
              <w:rPr>
                <w:rFonts w:ascii="Arial" w:eastAsia="SimSun" w:hAnsi="Arial" w:cs="Arial"/>
                <w:color w:val="000000"/>
                <w:sz w:val="16"/>
                <w:szCs w:val="16"/>
                <w:vertAlign w:val="subscript"/>
                <w:lang w:val="en-GB" w:eastAsia="zh-CN"/>
              </w:rPr>
              <w:t>proc,2</w:t>
            </w:r>
            <w:r w:rsidRPr="00F06CE8">
              <w:rPr>
                <w:rFonts w:ascii="Arial" w:eastAsia="SimSun" w:hAnsi="Arial" w:cs="Arial"/>
                <w:color w:val="000000"/>
                <w:sz w:val="16"/>
                <w:szCs w:val="16"/>
                <w:lang w:val="en-GB" w:eastAsia="zh-CN"/>
              </w:rPr>
              <w:t>/2 (T</w:t>
            </w:r>
            <w:r w:rsidRPr="00F06CE8">
              <w:rPr>
                <w:rFonts w:ascii="Arial" w:eastAsia="SimSun" w:hAnsi="Arial" w:cs="Arial"/>
                <w:color w:val="000000"/>
                <w:sz w:val="16"/>
                <w:szCs w:val="16"/>
                <w:vertAlign w:val="subscript"/>
                <w:lang w:val="en-GB" w:eastAsia="zh-CN"/>
              </w:rPr>
              <w:t xml:space="preserve">proc,2 </w:t>
            </w:r>
            <w:r w:rsidRPr="00F06CE8">
              <w:rPr>
                <w:rFonts w:ascii="Arial" w:eastAsia="SimSun" w:hAnsi="Arial" w:cs="Arial"/>
                <w:color w:val="000000"/>
                <w:sz w:val="16"/>
                <w:szCs w:val="16"/>
                <w:lang w:val="en-GB" w:eastAsia="zh-CN"/>
              </w:rPr>
              <w:t>is defined in Section 6.4 of TS38.214), with d</w:t>
            </w:r>
            <w:r w:rsidRPr="00F06CE8">
              <w:rPr>
                <w:rFonts w:ascii="Arial" w:eastAsia="SimSun" w:hAnsi="Arial" w:cs="Arial"/>
                <w:color w:val="000000"/>
                <w:sz w:val="16"/>
                <w:szCs w:val="16"/>
                <w:vertAlign w:val="subscript"/>
                <w:lang w:val="en-GB" w:eastAsia="zh-CN"/>
              </w:rPr>
              <w:t>2,1</w:t>
            </w:r>
            <w:r w:rsidRPr="00F06CE8">
              <w:rPr>
                <w:rFonts w:ascii="Arial" w:eastAsia="SimSun" w:hAnsi="Arial" w:cs="Arial"/>
                <w:color w:val="000000"/>
                <w:sz w:val="16"/>
                <w:szCs w:val="16"/>
                <w:lang w:val="en-GB" w:eastAsia="zh-CN"/>
              </w:rPr>
              <w:t>= d</w:t>
            </w:r>
            <w:r w:rsidRPr="00F06CE8">
              <w:rPr>
                <w:rFonts w:ascii="Arial" w:eastAsia="SimSun" w:hAnsi="Arial" w:cs="Arial"/>
                <w:color w:val="000000"/>
                <w:sz w:val="16"/>
                <w:szCs w:val="16"/>
                <w:vertAlign w:val="subscript"/>
                <w:lang w:val="en-GB" w:eastAsia="zh-CN"/>
              </w:rPr>
              <w:t>2,2</w:t>
            </w:r>
            <w:r w:rsidRPr="00F06CE8">
              <w:rPr>
                <w:rFonts w:ascii="Arial" w:eastAsia="SimSun" w:hAnsi="Arial" w:cs="Arial"/>
                <w:color w:val="000000"/>
                <w:sz w:val="16"/>
                <w:szCs w:val="16"/>
                <w:lang w:val="en-GB" w:eastAsia="zh-CN"/>
              </w:rPr>
              <w:t>= d</w:t>
            </w:r>
            <w:r w:rsidRPr="00F06CE8">
              <w:rPr>
                <w:rFonts w:ascii="Arial" w:eastAsia="SimSun" w:hAnsi="Arial" w:cs="Arial"/>
                <w:color w:val="000000"/>
                <w:sz w:val="16"/>
                <w:szCs w:val="16"/>
                <w:vertAlign w:val="subscript"/>
                <w:lang w:val="en-GB" w:eastAsia="zh-CN"/>
              </w:rPr>
              <w:t>2,3</w:t>
            </w:r>
            <w:r w:rsidRPr="00F06CE8">
              <w:rPr>
                <w:rFonts w:ascii="Arial" w:eastAsia="SimSun" w:hAnsi="Arial" w:cs="Arial"/>
                <w:color w:val="000000"/>
                <w:sz w:val="16"/>
                <w:szCs w:val="16"/>
                <w:lang w:val="en-GB" w:eastAsia="zh-CN"/>
              </w:rPr>
              <w:t>=0</w:t>
            </w:r>
          </w:p>
        </w:tc>
      </w:tr>
      <w:tr w:rsidR="00F06CE8" w:rsidRPr="00F06CE8" w:rsidTr="00C804D7">
        <w:trPr>
          <w:jc w:val="center"/>
        </w:trPr>
        <w:tc>
          <w:tcPr>
            <w:tcW w:w="594" w:type="dxa"/>
            <w:noWrap/>
            <w:tcMar>
              <w:top w:w="0" w:type="dxa"/>
              <w:left w:w="108" w:type="dxa"/>
              <w:bottom w:w="0" w:type="dxa"/>
              <w:right w:w="108" w:type="dxa"/>
            </w:tcMar>
            <w:vAlign w:val="center"/>
            <w:hideMark/>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eastAsia="SimSun" w:hAnsi="Arial" w:cs="Arial"/>
                <w:color w:val="000000"/>
                <w:sz w:val="16"/>
                <w:szCs w:val="16"/>
              </w:rPr>
            </w:pPr>
            <w:r w:rsidRPr="00F06CE8">
              <w:rPr>
                <w:rFonts w:ascii="Arial" w:eastAsia="SimSun" w:hAnsi="Arial" w:cs="Arial"/>
                <w:color w:val="000000"/>
                <w:sz w:val="16"/>
                <w:szCs w:val="16"/>
              </w:rPr>
              <w:t>1.2</w:t>
            </w:r>
          </w:p>
        </w:tc>
        <w:tc>
          <w:tcPr>
            <w:tcW w:w="2376" w:type="dxa"/>
            <w:tcMar>
              <w:top w:w="0" w:type="dxa"/>
              <w:left w:w="108" w:type="dxa"/>
              <w:bottom w:w="0" w:type="dxa"/>
              <w:right w:w="108" w:type="dxa"/>
            </w:tcMar>
            <w:vAlign w:val="center"/>
            <w:hideMark/>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color w:val="000000"/>
                <w:sz w:val="16"/>
                <w:szCs w:val="16"/>
                <w:lang w:eastAsia="zh-CN"/>
              </w:rPr>
            </w:pPr>
            <w:r w:rsidRPr="00F06CE8">
              <w:rPr>
                <w:rFonts w:ascii="Arial" w:eastAsia="SimSun" w:hAnsi="Arial" w:cs="Arial"/>
                <w:color w:val="000000"/>
                <w:sz w:val="16"/>
                <w:szCs w:val="16"/>
              </w:rPr>
              <w:t>UL Frame alignment</w:t>
            </w:r>
            <w:r w:rsidRPr="00F06CE8">
              <w:rPr>
                <w:rFonts w:ascii="Arial" w:eastAsia="SimSun" w:hAnsi="Arial" w:cs="Arial"/>
                <w:color w:val="000000"/>
                <w:sz w:val="16"/>
                <w:szCs w:val="16"/>
                <w:lang w:eastAsia="zh-CN"/>
              </w:rPr>
              <w:t xml:space="preserve"> (transmission alignment)</w:t>
            </w:r>
          </w:p>
        </w:tc>
        <w:tc>
          <w:tcPr>
            <w:tcW w:w="3431" w:type="dxa"/>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color w:val="000000"/>
                <w:sz w:val="16"/>
                <w:szCs w:val="16"/>
                <w:lang w:eastAsia="zh-CN"/>
              </w:rPr>
            </w:pPr>
            <w:proofErr w:type="gramStart"/>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FA,UL</w:t>
            </w:r>
            <w:proofErr w:type="gramEnd"/>
          </w:p>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color w:val="000000"/>
                <w:sz w:val="16"/>
                <w:szCs w:val="16"/>
                <w:lang w:eastAsia="zh-CN"/>
              </w:rPr>
            </w:pPr>
            <w:r w:rsidRPr="00F06CE8">
              <w:rPr>
                <w:rFonts w:ascii="Arial" w:eastAsia="SimSun" w:hAnsi="Arial" w:cs="Arial"/>
                <w:color w:val="000000"/>
                <w:sz w:val="16"/>
                <w:szCs w:val="16"/>
                <w:lang w:eastAsia="zh-CN"/>
              </w:rPr>
              <w:t xml:space="preserve">It includes frame alignment time, and the waiting time for next available UL slot </w:t>
            </w:r>
          </w:p>
        </w:tc>
        <w:tc>
          <w:tcPr>
            <w:tcW w:w="3115" w:type="dxa"/>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Chars="71" w:left="156"/>
              <w:textAlignment w:val="baseline"/>
              <w:rPr>
                <w:rFonts w:ascii="Arial" w:eastAsia="SimSun" w:hAnsi="Arial" w:cs="Arial"/>
                <w:color w:val="000000"/>
                <w:sz w:val="16"/>
                <w:szCs w:val="16"/>
                <w:lang w:eastAsia="zh-CN"/>
              </w:rPr>
            </w:pPr>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FA</w:t>
            </w:r>
            <w:r w:rsidRPr="00F06CE8">
              <w:rPr>
                <w:rFonts w:ascii="Arial" w:eastAsia="SimSun" w:hAnsi="Arial" w:cs="Arial"/>
                <w:color w:val="000000"/>
                <w:sz w:val="16"/>
                <w:szCs w:val="16"/>
                <w:lang w:eastAsia="zh-CN"/>
              </w:rPr>
              <w:t xml:space="preserve"> + </w:t>
            </w:r>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wait</w:t>
            </w:r>
            <w:r w:rsidRPr="00F06CE8">
              <w:rPr>
                <w:rFonts w:ascii="Arial" w:eastAsia="SimSun" w:hAnsi="Arial" w:cs="Arial"/>
                <w:color w:val="000000"/>
                <w:sz w:val="16"/>
                <w:szCs w:val="16"/>
                <w:lang w:eastAsia="zh-CN"/>
              </w:rPr>
              <w:t>,</w:t>
            </w:r>
          </w:p>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Chars="71" w:left="156"/>
              <w:textAlignment w:val="baseline"/>
              <w:rPr>
                <w:rFonts w:ascii="Arial" w:eastAsia="SimSun" w:hAnsi="Arial" w:cs="Arial"/>
                <w:i/>
                <w:color w:val="000000"/>
                <w:sz w:val="16"/>
                <w:szCs w:val="16"/>
                <w:lang w:eastAsia="zh-CN"/>
              </w:rPr>
            </w:pPr>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FA</w:t>
            </w:r>
            <w:r w:rsidRPr="00F06CE8">
              <w:rPr>
                <w:rFonts w:ascii="Arial" w:eastAsia="SimSun" w:hAnsi="Arial" w:cs="Arial"/>
                <w:color w:val="000000"/>
                <w:sz w:val="16"/>
                <w:szCs w:val="16"/>
                <w:lang w:eastAsia="zh-CN"/>
              </w:rPr>
              <w:t xml:space="preserve"> is the frame alignment time within the current UL slot, </w:t>
            </w:r>
          </w:p>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Chars="71" w:left="156"/>
              <w:textAlignment w:val="baseline"/>
              <w:rPr>
                <w:rFonts w:ascii="Arial" w:eastAsia="SimSun" w:hAnsi="Arial" w:cs="Arial"/>
                <w:color w:val="000000"/>
                <w:sz w:val="16"/>
                <w:szCs w:val="16"/>
                <w:lang w:eastAsia="zh-CN"/>
              </w:rPr>
            </w:pPr>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wait</w:t>
            </w:r>
            <w:r w:rsidRPr="00F06CE8">
              <w:rPr>
                <w:rFonts w:ascii="Arial" w:eastAsia="SimSun" w:hAnsi="Arial" w:cs="Arial"/>
                <w:color w:val="000000"/>
                <w:sz w:val="16"/>
                <w:szCs w:val="16"/>
                <w:lang w:eastAsia="zh-CN"/>
              </w:rPr>
              <w:t xml:space="preserve"> is the waiting time for next available UL slot if the current slot is not UL slot.</w:t>
            </w:r>
          </w:p>
        </w:tc>
      </w:tr>
      <w:tr w:rsidR="00F06CE8" w:rsidRPr="00F06CE8" w:rsidTr="00C804D7">
        <w:trPr>
          <w:jc w:val="center"/>
        </w:trPr>
        <w:tc>
          <w:tcPr>
            <w:tcW w:w="594" w:type="dxa"/>
            <w:noWrap/>
            <w:tcMar>
              <w:top w:w="0" w:type="dxa"/>
              <w:left w:w="108" w:type="dxa"/>
              <w:bottom w:w="0" w:type="dxa"/>
              <w:right w:w="108" w:type="dxa"/>
            </w:tcMar>
            <w:vAlign w:val="center"/>
            <w:hideMark/>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eastAsia="SimSun" w:hAnsi="Arial" w:cs="Arial"/>
                <w:color w:val="000000"/>
                <w:sz w:val="16"/>
                <w:szCs w:val="16"/>
              </w:rPr>
            </w:pPr>
            <w:r w:rsidRPr="00F06CE8">
              <w:rPr>
                <w:rFonts w:ascii="Arial" w:eastAsia="SimSun" w:hAnsi="Arial" w:cs="Arial"/>
                <w:color w:val="000000"/>
                <w:sz w:val="16"/>
                <w:szCs w:val="16"/>
              </w:rPr>
              <w:t>1.3</w:t>
            </w:r>
          </w:p>
        </w:tc>
        <w:tc>
          <w:tcPr>
            <w:tcW w:w="2376" w:type="dxa"/>
            <w:tcMar>
              <w:top w:w="0" w:type="dxa"/>
              <w:left w:w="108" w:type="dxa"/>
              <w:bottom w:w="0" w:type="dxa"/>
              <w:right w:w="108" w:type="dxa"/>
            </w:tcMar>
            <w:vAlign w:val="center"/>
            <w:hideMark/>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color w:val="000000"/>
                <w:sz w:val="16"/>
                <w:szCs w:val="16"/>
              </w:rPr>
            </w:pPr>
            <w:r w:rsidRPr="00F06CE8">
              <w:rPr>
                <w:rFonts w:ascii="Arial" w:eastAsia="SimSun" w:hAnsi="Arial" w:cs="Arial"/>
                <w:color w:val="000000"/>
                <w:sz w:val="16"/>
                <w:szCs w:val="16"/>
              </w:rPr>
              <w:t>TTI for UL data packet transmission</w:t>
            </w:r>
          </w:p>
        </w:tc>
        <w:tc>
          <w:tcPr>
            <w:tcW w:w="3431" w:type="dxa"/>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color w:val="000000"/>
                <w:sz w:val="16"/>
                <w:szCs w:val="16"/>
                <w:lang w:eastAsia="zh-CN"/>
              </w:rPr>
            </w:pPr>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UL_duration</w:t>
            </w:r>
          </w:p>
        </w:tc>
        <w:tc>
          <w:tcPr>
            <w:tcW w:w="3115" w:type="dxa"/>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Chars="71" w:left="156"/>
              <w:textAlignment w:val="baseline"/>
              <w:rPr>
                <w:rFonts w:ascii="Arial" w:eastAsia="SimSun" w:hAnsi="Arial" w:cs="Arial"/>
                <w:color w:val="000000"/>
                <w:sz w:val="16"/>
                <w:szCs w:val="16"/>
                <w:lang w:eastAsia="zh-CN"/>
              </w:rPr>
            </w:pPr>
            <w:r w:rsidRPr="00F06CE8">
              <w:rPr>
                <w:rFonts w:ascii="Arial" w:eastAsia="SimSun" w:hAnsi="Arial" w:cs="Arial"/>
                <w:color w:val="000000"/>
                <w:sz w:val="16"/>
                <w:szCs w:val="16"/>
                <w:lang w:eastAsia="zh-CN"/>
              </w:rPr>
              <w:t>Length of one slot (14 OFDM symbol length) or non-slot (2/4/7 OFDM symbol length), depending on slot or non-slot selected in evaluation.</w:t>
            </w:r>
          </w:p>
        </w:tc>
      </w:tr>
      <w:tr w:rsidR="00F06CE8" w:rsidRPr="00F06CE8" w:rsidTr="00C804D7">
        <w:trPr>
          <w:jc w:val="center"/>
        </w:trPr>
        <w:tc>
          <w:tcPr>
            <w:tcW w:w="594" w:type="dxa"/>
            <w:noWrap/>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eastAsia="SimSun" w:hAnsi="Arial" w:cs="Arial"/>
                <w:color w:val="000000"/>
                <w:sz w:val="16"/>
                <w:szCs w:val="16"/>
                <w:lang w:eastAsia="zh-CN"/>
              </w:rPr>
            </w:pPr>
            <w:r w:rsidRPr="00F06CE8">
              <w:rPr>
                <w:rFonts w:ascii="Arial" w:eastAsia="SimSun" w:hAnsi="Arial" w:cs="Arial"/>
                <w:color w:val="000000"/>
                <w:sz w:val="16"/>
                <w:szCs w:val="16"/>
                <w:lang w:eastAsia="zh-CN"/>
              </w:rPr>
              <w:t>1.4</w:t>
            </w:r>
          </w:p>
        </w:tc>
        <w:tc>
          <w:tcPr>
            <w:tcW w:w="2376" w:type="dxa"/>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color w:val="000000"/>
                <w:sz w:val="16"/>
                <w:szCs w:val="16"/>
                <w:lang w:eastAsia="zh-CN"/>
              </w:rPr>
            </w:pPr>
            <w:r w:rsidRPr="00F06CE8">
              <w:rPr>
                <w:rFonts w:ascii="Arial" w:eastAsia="SimSun" w:hAnsi="Arial" w:cs="Arial"/>
                <w:color w:val="000000"/>
                <w:sz w:val="16"/>
                <w:szCs w:val="16"/>
                <w:lang w:eastAsia="zh-CN"/>
              </w:rPr>
              <w:t>BS processing delay</w:t>
            </w:r>
          </w:p>
        </w:tc>
        <w:tc>
          <w:tcPr>
            <w:tcW w:w="3431" w:type="dxa"/>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color w:val="000000"/>
                <w:sz w:val="16"/>
                <w:szCs w:val="16"/>
                <w:lang w:eastAsia="zh-CN"/>
              </w:rPr>
            </w:pPr>
            <w:proofErr w:type="gramStart"/>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BS,rx</w:t>
            </w:r>
            <w:proofErr w:type="gramEnd"/>
            <w:r w:rsidRPr="00F06CE8">
              <w:rPr>
                <w:rFonts w:ascii="Arial" w:eastAsia="SimSun" w:hAnsi="Arial" w:cs="Arial"/>
                <w:color w:val="000000"/>
                <w:sz w:val="16"/>
                <w:szCs w:val="16"/>
                <w:lang w:eastAsia="zh-CN"/>
              </w:rPr>
              <w:t xml:space="preserve"> </w:t>
            </w:r>
          </w:p>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i/>
                <w:color w:val="000000"/>
                <w:sz w:val="16"/>
                <w:szCs w:val="16"/>
                <w:lang w:eastAsia="zh-CN"/>
              </w:rPr>
            </w:pPr>
            <w:r w:rsidRPr="00F06CE8">
              <w:rPr>
                <w:rFonts w:ascii="Arial" w:eastAsia="SimSun" w:hAnsi="Arial" w:cs="Arial"/>
                <w:color w:val="000000"/>
                <w:sz w:val="16"/>
                <w:szCs w:val="16"/>
                <w:lang w:eastAsia="zh-CN"/>
              </w:rPr>
              <w:t xml:space="preserve">The time interval between the PUSCH </w:t>
            </w:r>
            <w:proofErr w:type="gramStart"/>
            <w:r w:rsidRPr="00F06CE8">
              <w:rPr>
                <w:rFonts w:ascii="Arial" w:eastAsia="SimSun" w:hAnsi="Arial" w:cs="Arial"/>
                <w:color w:val="000000"/>
                <w:sz w:val="16"/>
                <w:szCs w:val="16"/>
                <w:lang w:eastAsia="zh-CN"/>
              </w:rPr>
              <w:t>is  received</w:t>
            </w:r>
            <w:proofErr w:type="gramEnd"/>
            <w:r w:rsidRPr="00F06CE8">
              <w:rPr>
                <w:rFonts w:ascii="Arial" w:eastAsia="SimSun" w:hAnsi="Arial" w:cs="Arial"/>
                <w:color w:val="000000"/>
                <w:sz w:val="16"/>
                <w:szCs w:val="16"/>
                <w:lang w:eastAsia="zh-CN"/>
              </w:rPr>
              <w:t xml:space="preserve"> and the data is decoded;</w:t>
            </w:r>
          </w:p>
        </w:tc>
        <w:tc>
          <w:tcPr>
            <w:tcW w:w="3115" w:type="dxa"/>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Chars="71" w:left="156"/>
              <w:textAlignment w:val="baseline"/>
              <w:rPr>
                <w:rFonts w:ascii="Arial" w:eastAsia="SimSun" w:hAnsi="Arial" w:cs="Arial"/>
                <w:color w:val="000000"/>
                <w:sz w:val="16"/>
                <w:szCs w:val="16"/>
                <w:lang w:eastAsia="zh-CN"/>
              </w:rPr>
            </w:pPr>
            <w:r w:rsidRPr="00F06CE8">
              <w:rPr>
                <w:rFonts w:ascii="Arial" w:eastAsia="SimSun" w:hAnsi="Arial" w:cs="Arial"/>
                <w:color w:val="000000"/>
                <w:sz w:val="16"/>
                <w:szCs w:val="16"/>
                <w:lang w:val="en-GB" w:eastAsia="zh-CN"/>
              </w:rPr>
              <w:t>T</w:t>
            </w:r>
            <w:r w:rsidRPr="00F06CE8">
              <w:rPr>
                <w:rFonts w:ascii="Arial" w:eastAsia="SimSun" w:hAnsi="Arial" w:cs="Arial"/>
                <w:color w:val="000000"/>
                <w:sz w:val="16"/>
                <w:szCs w:val="16"/>
                <w:vertAlign w:val="subscript"/>
                <w:lang w:val="en-GB" w:eastAsia="zh-CN"/>
              </w:rPr>
              <w:t>proc,1</w:t>
            </w:r>
            <w:r w:rsidRPr="00F06CE8">
              <w:rPr>
                <w:rFonts w:ascii="Arial" w:eastAsia="SimSun" w:hAnsi="Arial" w:cs="Arial"/>
                <w:color w:val="000000"/>
                <w:sz w:val="16"/>
                <w:szCs w:val="16"/>
                <w:lang w:val="en-GB" w:eastAsia="zh-CN"/>
              </w:rPr>
              <w:t>/2 (T</w:t>
            </w:r>
            <w:r w:rsidRPr="00F06CE8">
              <w:rPr>
                <w:rFonts w:ascii="Arial" w:eastAsia="SimSun" w:hAnsi="Arial" w:cs="Arial"/>
                <w:color w:val="000000"/>
                <w:sz w:val="16"/>
                <w:szCs w:val="16"/>
                <w:vertAlign w:val="subscript"/>
                <w:lang w:val="en-GB" w:eastAsia="zh-CN"/>
              </w:rPr>
              <w:t xml:space="preserve">proc,1 </w:t>
            </w:r>
            <w:r w:rsidRPr="00F06CE8">
              <w:rPr>
                <w:rFonts w:ascii="Arial" w:eastAsia="SimSun" w:hAnsi="Arial" w:cs="Arial"/>
                <w:color w:val="000000"/>
                <w:sz w:val="16"/>
                <w:szCs w:val="16"/>
                <w:lang w:val="en-GB" w:eastAsia="zh-CN"/>
              </w:rPr>
              <w:t>is defined in Section 5.3 of TS38.214), d</w:t>
            </w:r>
            <w:r w:rsidRPr="00F06CE8">
              <w:rPr>
                <w:rFonts w:ascii="Arial" w:eastAsia="SimSun" w:hAnsi="Arial" w:cs="Arial"/>
                <w:color w:val="000000"/>
                <w:sz w:val="16"/>
                <w:szCs w:val="16"/>
                <w:vertAlign w:val="subscript"/>
                <w:lang w:val="en-GB" w:eastAsia="zh-CN"/>
              </w:rPr>
              <w:t>1,1</w:t>
            </w:r>
            <w:r w:rsidRPr="00F06CE8">
              <w:rPr>
                <w:rFonts w:ascii="Arial" w:eastAsia="SimSun" w:hAnsi="Arial" w:cs="Arial"/>
                <w:color w:val="000000"/>
                <w:sz w:val="16"/>
                <w:szCs w:val="16"/>
                <w:lang w:val="en-GB" w:eastAsia="zh-CN"/>
              </w:rPr>
              <w:t>=</w:t>
            </w:r>
            <w:proofErr w:type="gramStart"/>
            <w:r w:rsidRPr="00F06CE8">
              <w:rPr>
                <w:rFonts w:ascii="Arial" w:eastAsia="SimSun" w:hAnsi="Arial" w:cs="Arial"/>
                <w:color w:val="000000"/>
                <w:sz w:val="16"/>
                <w:szCs w:val="16"/>
                <w:lang w:val="en-GB" w:eastAsia="zh-CN"/>
              </w:rPr>
              <w:t>0;  d</w:t>
            </w:r>
            <w:proofErr w:type="gramEnd"/>
            <w:r w:rsidRPr="00F06CE8">
              <w:rPr>
                <w:rFonts w:ascii="Arial" w:eastAsia="SimSun" w:hAnsi="Arial" w:cs="Arial"/>
                <w:color w:val="000000"/>
                <w:sz w:val="16"/>
                <w:szCs w:val="16"/>
                <w:vertAlign w:val="subscript"/>
                <w:lang w:val="en-GB" w:eastAsia="zh-CN"/>
              </w:rPr>
              <w:t>1,2</w:t>
            </w:r>
            <w:r w:rsidRPr="00F06CE8">
              <w:rPr>
                <w:rFonts w:ascii="Arial" w:eastAsia="SimSun" w:hAnsi="Arial" w:cs="Arial"/>
                <w:color w:val="000000"/>
                <w:sz w:val="16"/>
                <w:szCs w:val="16"/>
                <w:lang w:val="en-GB" w:eastAsia="zh-CN"/>
              </w:rPr>
              <w:t xml:space="preserve"> should be selected according to resource mapping type and UE capability.</w:t>
            </w:r>
            <w:r w:rsidRPr="00F06CE8">
              <w:rPr>
                <w:rFonts w:ascii="Arial" w:eastAsia="Batang" w:hAnsi="Arial" w:cs="Arial"/>
                <w:i/>
                <w:color w:val="000000"/>
                <w:sz w:val="16"/>
                <w:szCs w:val="16"/>
                <w:lang w:val="en-GB"/>
              </w:rPr>
              <w:t xml:space="preserve"> N</w:t>
            </w:r>
            <w:r w:rsidRPr="00F06CE8">
              <w:rPr>
                <w:rFonts w:ascii="Arial" w:eastAsia="Batang" w:hAnsi="Arial" w:cs="Arial"/>
                <w:color w:val="000000"/>
                <w:sz w:val="16"/>
                <w:szCs w:val="16"/>
                <w:vertAlign w:val="subscript"/>
                <w:lang w:val="en-GB"/>
              </w:rPr>
              <w:t>1</w:t>
            </w:r>
            <w:r w:rsidRPr="00F06CE8">
              <w:rPr>
                <w:rFonts w:ascii="Arial" w:eastAsia="SimSun" w:hAnsi="Arial" w:cs="Arial"/>
                <w:i/>
                <w:color w:val="000000"/>
                <w:sz w:val="16"/>
                <w:szCs w:val="16"/>
                <w:lang w:eastAsia="zh-CN"/>
              </w:rPr>
              <w:t>=</w:t>
            </w:r>
            <w:r w:rsidRPr="00F06CE8">
              <w:rPr>
                <w:rFonts w:ascii="Arial" w:eastAsia="SimSun" w:hAnsi="Arial" w:cs="Arial"/>
                <w:color w:val="000000"/>
                <w:sz w:val="16"/>
                <w:szCs w:val="16"/>
                <w:lang w:eastAsia="zh-CN"/>
              </w:rPr>
              <w:t>the value with “</w:t>
            </w:r>
            <w:r w:rsidRPr="00F06CE8">
              <w:rPr>
                <w:rFonts w:ascii="Arial" w:eastAsia="Batang" w:hAnsi="Arial" w:cs="Arial"/>
                <w:color w:val="000000"/>
                <w:sz w:val="16"/>
                <w:szCs w:val="16"/>
                <w:lang w:val="en-GB"/>
              </w:rPr>
              <w:t>No additional PDSCH DM-RS configured</w:t>
            </w:r>
            <w:r w:rsidRPr="00F06CE8">
              <w:rPr>
                <w:rFonts w:ascii="Arial" w:eastAsia="SimSun" w:hAnsi="Arial" w:cs="Arial"/>
                <w:color w:val="000000"/>
                <w:sz w:val="16"/>
                <w:szCs w:val="16"/>
                <w:lang w:eastAsia="zh-CN"/>
              </w:rPr>
              <w:t>”; It is assumed that BS processing delay is equal to UE processing delay as for PDSCH</w:t>
            </w:r>
          </w:p>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Chars="71" w:left="156"/>
              <w:textAlignment w:val="baseline"/>
              <w:rPr>
                <w:rFonts w:ascii="Arial" w:eastAsia="SimSun" w:hAnsi="Arial" w:cs="Arial"/>
                <w:color w:val="000000"/>
                <w:sz w:val="16"/>
                <w:szCs w:val="16"/>
                <w:lang w:eastAsia="zh-CN"/>
              </w:rPr>
            </w:pPr>
            <w:r w:rsidRPr="00F06CE8">
              <w:rPr>
                <w:rFonts w:ascii="Arial" w:eastAsia="SimSun" w:hAnsi="Arial" w:cs="Arial" w:hint="eastAsia"/>
                <w:color w:val="000000"/>
                <w:sz w:val="16"/>
                <w:szCs w:val="16"/>
                <w:lang w:val="en-GB" w:eastAsia="zh-CN"/>
              </w:rPr>
              <w:t>(</w:t>
            </w:r>
            <w:r w:rsidRPr="00F06CE8">
              <w:rPr>
                <w:rFonts w:ascii="Arial" w:eastAsia="SimSun" w:hAnsi="Arial" w:cs="Arial"/>
                <w:color w:val="000000"/>
                <w:sz w:val="16"/>
                <w:szCs w:val="16"/>
                <w:lang w:val="en-GB" w:eastAsia="zh-CN"/>
              </w:rPr>
              <w:t>Note</w:t>
            </w:r>
            <w:r w:rsidRPr="00F06CE8">
              <w:rPr>
                <w:rFonts w:ascii="Arial" w:eastAsia="SimSun" w:hAnsi="Arial" w:cs="Arial" w:hint="eastAsia"/>
                <w:color w:val="000000"/>
                <w:sz w:val="16"/>
                <w:szCs w:val="16"/>
                <w:lang w:val="en-GB" w:eastAsia="zh-CN"/>
              </w:rPr>
              <w:t>1)</w:t>
            </w:r>
          </w:p>
        </w:tc>
      </w:tr>
      <w:tr w:rsidR="00F06CE8" w:rsidRPr="00F06CE8" w:rsidTr="00C804D7">
        <w:trPr>
          <w:jc w:val="center"/>
        </w:trPr>
        <w:tc>
          <w:tcPr>
            <w:tcW w:w="594" w:type="dxa"/>
            <w:noWrap/>
            <w:tcMar>
              <w:top w:w="0" w:type="dxa"/>
              <w:left w:w="108" w:type="dxa"/>
              <w:bottom w:w="0" w:type="dxa"/>
              <w:right w:w="108" w:type="dxa"/>
            </w:tcMar>
            <w:vAlign w:val="center"/>
            <w:hideMark/>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eastAsia="SimSun" w:hAnsi="Arial" w:cs="Arial"/>
                <w:color w:val="000000"/>
                <w:sz w:val="16"/>
                <w:szCs w:val="16"/>
              </w:rPr>
            </w:pPr>
            <w:r w:rsidRPr="00F06CE8">
              <w:rPr>
                <w:rFonts w:ascii="Arial" w:eastAsia="SimSun" w:hAnsi="Arial" w:cs="Arial"/>
                <w:color w:val="000000"/>
                <w:sz w:val="16"/>
                <w:szCs w:val="16"/>
              </w:rPr>
              <w:t>2</w:t>
            </w:r>
          </w:p>
        </w:tc>
        <w:tc>
          <w:tcPr>
            <w:tcW w:w="2376" w:type="dxa"/>
            <w:tcMar>
              <w:top w:w="0" w:type="dxa"/>
              <w:left w:w="108" w:type="dxa"/>
              <w:bottom w:w="0" w:type="dxa"/>
              <w:right w:w="108" w:type="dxa"/>
            </w:tcMar>
            <w:vAlign w:val="center"/>
            <w:hideMark/>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color w:val="000000"/>
                <w:sz w:val="16"/>
                <w:szCs w:val="16"/>
              </w:rPr>
            </w:pPr>
            <w:r w:rsidRPr="00F06CE8">
              <w:rPr>
                <w:rFonts w:ascii="Arial" w:eastAsia="SimSun" w:hAnsi="Arial" w:cs="Arial"/>
                <w:color w:val="000000"/>
                <w:sz w:val="16"/>
                <w:szCs w:val="16"/>
              </w:rPr>
              <w:t>HARQ retransmission</w:t>
            </w:r>
          </w:p>
        </w:tc>
        <w:tc>
          <w:tcPr>
            <w:tcW w:w="3431" w:type="dxa"/>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color w:val="000000"/>
                <w:sz w:val="16"/>
                <w:szCs w:val="16"/>
                <w:lang w:eastAsia="zh-CN"/>
              </w:rPr>
            </w:pPr>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 xml:space="preserve">HARQ </w:t>
            </w:r>
            <w:r w:rsidRPr="00F06CE8">
              <w:rPr>
                <w:rFonts w:ascii="Arial" w:eastAsia="SimSun" w:hAnsi="Arial" w:cs="Arial"/>
                <w:color w:val="000000"/>
                <w:sz w:val="16"/>
                <w:szCs w:val="16"/>
                <w:lang w:eastAsia="zh-CN"/>
              </w:rPr>
              <w:t xml:space="preserve">= </w:t>
            </w:r>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2</w:t>
            </w:r>
            <w:r w:rsidRPr="00F06CE8">
              <w:rPr>
                <w:rFonts w:ascii="Arial" w:eastAsia="SimSun" w:hAnsi="Arial" w:cs="Arial"/>
                <w:color w:val="000000"/>
                <w:sz w:val="16"/>
                <w:szCs w:val="16"/>
                <w:lang w:eastAsia="zh-CN"/>
              </w:rPr>
              <w:t xml:space="preserve"> + </w:t>
            </w:r>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1</w:t>
            </w:r>
          </w:p>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color w:val="000000"/>
                <w:sz w:val="16"/>
                <w:szCs w:val="16"/>
                <w:lang w:eastAsia="zh-CN"/>
              </w:rPr>
            </w:pPr>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2</w:t>
            </w:r>
            <w:r w:rsidRPr="00F06CE8">
              <w:rPr>
                <w:rFonts w:ascii="Arial" w:eastAsia="SimSun" w:hAnsi="Arial" w:cs="Arial"/>
                <w:color w:val="000000"/>
                <w:sz w:val="16"/>
                <w:szCs w:val="16"/>
                <w:lang w:eastAsia="zh-CN"/>
              </w:rPr>
              <w:t xml:space="preserve"> = (</w:t>
            </w:r>
            <w:proofErr w:type="gramStart"/>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BS,tx</w:t>
            </w:r>
            <w:proofErr w:type="gramEnd"/>
            <w:r w:rsidRPr="00F06CE8">
              <w:rPr>
                <w:rFonts w:ascii="Arial" w:eastAsia="SimSun" w:hAnsi="Arial" w:cs="Arial"/>
                <w:color w:val="000000"/>
                <w:sz w:val="16"/>
                <w:szCs w:val="16"/>
                <w:lang w:eastAsia="zh-CN"/>
              </w:rPr>
              <w:t xml:space="preserve"> + </w:t>
            </w:r>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FA,DL</w:t>
            </w:r>
            <w:r w:rsidRPr="00F06CE8">
              <w:rPr>
                <w:rFonts w:ascii="Arial" w:eastAsia="SimSun" w:hAnsi="Arial" w:cs="Arial"/>
                <w:color w:val="000000"/>
                <w:sz w:val="16"/>
                <w:szCs w:val="16"/>
                <w:lang w:eastAsia="zh-CN"/>
              </w:rPr>
              <w:t xml:space="preserve">) + </w:t>
            </w:r>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DL_duration</w:t>
            </w:r>
            <w:r w:rsidRPr="00F06CE8">
              <w:rPr>
                <w:rFonts w:ascii="Arial" w:eastAsia="SimSun" w:hAnsi="Arial" w:cs="Arial"/>
                <w:color w:val="000000"/>
                <w:sz w:val="16"/>
                <w:szCs w:val="16"/>
                <w:lang w:eastAsia="zh-CN"/>
              </w:rPr>
              <w:t xml:space="preserve"> + </w:t>
            </w:r>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UE,rx</w:t>
            </w:r>
            <w:r w:rsidRPr="00F06CE8">
              <w:rPr>
                <w:rFonts w:ascii="Arial" w:eastAsia="SimSun" w:hAnsi="Arial" w:cs="Arial"/>
                <w:color w:val="000000"/>
                <w:sz w:val="16"/>
                <w:szCs w:val="16"/>
                <w:lang w:eastAsia="zh-CN"/>
              </w:rPr>
              <w:t xml:space="preserve"> (For Steps 2.1 to 2.4)</w:t>
            </w:r>
          </w:p>
        </w:tc>
        <w:tc>
          <w:tcPr>
            <w:tcW w:w="3115" w:type="dxa"/>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Chars="71" w:left="156"/>
              <w:textAlignment w:val="baseline"/>
              <w:rPr>
                <w:rFonts w:ascii="Arial" w:eastAsia="SimSun" w:hAnsi="Arial" w:cs="Arial"/>
                <w:i/>
                <w:color w:val="000000"/>
                <w:sz w:val="16"/>
                <w:szCs w:val="16"/>
                <w:lang w:eastAsia="zh-CN"/>
              </w:rPr>
            </w:pPr>
          </w:p>
        </w:tc>
      </w:tr>
      <w:tr w:rsidR="00F06CE8" w:rsidRPr="00F06CE8" w:rsidTr="00C804D7">
        <w:trPr>
          <w:jc w:val="center"/>
        </w:trPr>
        <w:tc>
          <w:tcPr>
            <w:tcW w:w="594" w:type="dxa"/>
            <w:noWrap/>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eastAsia="SimSun" w:hAnsi="Arial" w:cs="Arial"/>
                <w:color w:val="000000"/>
                <w:sz w:val="16"/>
                <w:szCs w:val="16"/>
                <w:lang w:eastAsia="zh-CN"/>
              </w:rPr>
            </w:pPr>
            <w:r w:rsidRPr="00F06CE8">
              <w:rPr>
                <w:rFonts w:ascii="Arial" w:eastAsia="SimSun" w:hAnsi="Arial" w:cs="Arial"/>
                <w:color w:val="000000"/>
                <w:sz w:val="16"/>
                <w:szCs w:val="16"/>
                <w:lang w:eastAsia="zh-CN"/>
              </w:rPr>
              <w:t>2.1</w:t>
            </w:r>
          </w:p>
        </w:tc>
        <w:tc>
          <w:tcPr>
            <w:tcW w:w="2376" w:type="dxa"/>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color w:val="000000"/>
                <w:sz w:val="16"/>
                <w:szCs w:val="16"/>
              </w:rPr>
            </w:pPr>
            <w:r w:rsidRPr="00F06CE8">
              <w:rPr>
                <w:rFonts w:ascii="Arial" w:eastAsia="SimSun" w:hAnsi="Arial" w:cs="Arial"/>
                <w:color w:val="000000"/>
                <w:sz w:val="16"/>
                <w:szCs w:val="16"/>
              </w:rPr>
              <w:t>BS processing delay</w:t>
            </w:r>
          </w:p>
        </w:tc>
        <w:tc>
          <w:tcPr>
            <w:tcW w:w="3431" w:type="dxa"/>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color w:val="000000"/>
                <w:sz w:val="16"/>
                <w:szCs w:val="16"/>
                <w:lang w:eastAsia="zh-CN"/>
              </w:rPr>
            </w:pPr>
            <w:proofErr w:type="gramStart"/>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BS,tx</w:t>
            </w:r>
            <w:proofErr w:type="gramEnd"/>
            <w:r w:rsidRPr="00F06CE8">
              <w:rPr>
                <w:rFonts w:ascii="Arial" w:eastAsia="SimSun" w:hAnsi="Arial" w:cs="Arial"/>
                <w:color w:val="000000"/>
                <w:sz w:val="16"/>
                <w:szCs w:val="16"/>
                <w:lang w:eastAsia="zh-CN"/>
              </w:rPr>
              <w:t xml:space="preserve"> </w:t>
            </w:r>
          </w:p>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i/>
                <w:color w:val="000000"/>
                <w:sz w:val="16"/>
                <w:szCs w:val="16"/>
                <w:lang w:eastAsia="zh-CN"/>
              </w:rPr>
            </w:pPr>
            <w:r w:rsidRPr="00F06CE8">
              <w:rPr>
                <w:rFonts w:ascii="Arial" w:eastAsia="SimSun" w:hAnsi="Arial" w:cs="Arial"/>
                <w:color w:val="000000"/>
                <w:sz w:val="16"/>
                <w:szCs w:val="16"/>
                <w:lang w:eastAsia="zh-CN"/>
              </w:rPr>
              <w:t>The time interval between the data is decoded, and PDCCH preparation</w:t>
            </w:r>
          </w:p>
        </w:tc>
        <w:tc>
          <w:tcPr>
            <w:tcW w:w="3115" w:type="dxa"/>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Chars="71" w:left="156"/>
              <w:textAlignment w:val="baseline"/>
              <w:rPr>
                <w:rFonts w:ascii="Arial" w:eastAsia="SimSun" w:hAnsi="Arial" w:cs="Arial"/>
                <w:color w:val="000000"/>
                <w:sz w:val="16"/>
                <w:szCs w:val="16"/>
                <w:lang w:eastAsia="zh-CN"/>
              </w:rPr>
            </w:pPr>
            <w:r w:rsidRPr="00F06CE8">
              <w:rPr>
                <w:rFonts w:ascii="Arial" w:eastAsia="SimSun" w:hAnsi="Arial" w:cs="Arial"/>
                <w:color w:val="000000"/>
                <w:sz w:val="16"/>
                <w:szCs w:val="16"/>
                <w:lang w:val="en-GB" w:eastAsia="zh-CN"/>
              </w:rPr>
              <w:t>T</w:t>
            </w:r>
            <w:r w:rsidRPr="00F06CE8">
              <w:rPr>
                <w:rFonts w:ascii="Arial" w:eastAsia="SimSun" w:hAnsi="Arial" w:cs="Arial"/>
                <w:color w:val="000000"/>
                <w:sz w:val="16"/>
                <w:szCs w:val="16"/>
                <w:vertAlign w:val="subscript"/>
                <w:lang w:val="en-GB" w:eastAsia="zh-CN"/>
              </w:rPr>
              <w:t>proc,1</w:t>
            </w:r>
            <w:r w:rsidRPr="00F06CE8">
              <w:rPr>
                <w:rFonts w:ascii="Arial" w:eastAsia="SimSun" w:hAnsi="Arial" w:cs="Arial"/>
                <w:color w:val="000000"/>
                <w:sz w:val="16"/>
                <w:szCs w:val="16"/>
                <w:lang w:val="en-GB" w:eastAsia="zh-CN"/>
              </w:rPr>
              <w:t>/2 (T</w:t>
            </w:r>
            <w:r w:rsidRPr="00F06CE8">
              <w:rPr>
                <w:rFonts w:ascii="Arial" w:eastAsia="SimSun" w:hAnsi="Arial" w:cs="Arial"/>
                <w:color w:val="000000"/>
                <w:sz w:val="16"/>
                <w:szCs w:val="16"/>
                <w:vertAlign w:val="subscript"/>
                <w:lang w:val="en-GB" w:eastAsia="zh-CN"/>
              </w:rPr>
              <w:t xml:space="preserve">proc,1 </w:t>
            </w:r>
            <w:r w:rsidRPr="00F06CE8">
              <w:rPr>
                <w:rFonts w:ascii="Arial" w:eastAsia="SimSun" w:hAnsi="Arial" w:cs="Arial"/>
                <w:color w:val="000000"/>
                <w:sz w:val="16"/>
                <w:szCs w:val="16"/>
                <w:lang w:val="en-GB" w:eastAsia="zh-CN"/>
              </w:rPr>
              <w:t>is defined in Section 5.3 of TS38.214), d</w:t>
            </w:r>
            <w:r w:rsidRPr="00F06CE8">
              <w:rPr>
                <w:rFonts w:ascii="Arial" w:eastAsia="SimSun" w:hAnsi="Arial" w:cs="Arial"/>
                <w:color w:val="000000"/>
                <w:sz w:val="16"/>
                <w:szCs w:val="16"/>
                <w:vertAlign w:val="subscript"/>
                <w:lang w:val="en-GB" w:eastAsia="zh-CN"/>
              </w:rPr>
              <w:t>1,1</w:t>
            </w:r>
            <w:r w:rsidRPr="00F06CE8">
              <w:rPr>
                <w:rFonts w:ascii="Arial" w:eastAsia="SimSun" w:hAnsi="Arial" w:cs="Arial"/>
                <w:color w:val="000000"/>
                <w:sz w:val="16"/>
                <w:szCs w:val="16"/>
                <w:lang w:val="en-GB" w:eastAsia="zh-CN"/>
              </w:rPr>
              <w:t>=</w:t>
            </w:r>
            <w:proofErr w:type="gramStart"/>
            <w:r w:rsidRPr="00F06CE8">
              <w:rPr>
                <w:rFonts w:ascii="Arial" w:eastAsia="SimSun" w:hAnsi="Arial" w:cs="Arial"/>
                <w:color w:val="000000"/>
                <w:sz w:val="16"/>
                <w:szCs w:val="16"/>
                <w:lang w:val="en-GB" w:eastAsia="zh-CN"/>
              </w:rPr>
              <w:t>0;  d</w:t>
            </w:r>
            <w:proofErr w:type="gramEnd"/>
            <w:r w:rsidRPr="00F06CE8">
              <w:rPr>
                <w:rFonts w:ascii="Arial" w:eastAsia="SimSun" w:hAnsi="Arial" w:cs="Arial"/>
                <w:color w:val="000000"/>
                <w:sz w:val="16"/>
                <w:szCs w:val="16"/>
                <w:vertAlign w:val="subscript"/>
                <w:lang w:val="en-GB" w:eastAsia="zh-CN"/>
              </w:rPr>
              <w:t>1,2</w:t>
            </w:r>
            <w:r w:rsidRPr="00F06CE8">
              <w:rPr>
                <w:rFonts w:ascii="Arial" w:eastAsia="SimSun" w:hAnsi="Arial" w:cs="Arial"/>
                <w:color w:val="000000"/>
                <w:sz w:val="16"/>
                <w:szCs w:val="16"/>
                <w:lang w:val="en-GB" w:eastAsia="zh-CN"/>
              </w:rPr>
              <w:t xml:space="preserve"> should be selected according to resource mapping type and UE capability.</w:t>
            </w:r>
            <w:r w:rsidRPr="00F06CE8">
              <w:rPr>
                <w:rFonts w:ascii="Arial" w:eastAsia="Batang" w:hAnsi="Arial" w:cs="Arial"/>
                <w:i/>
                <w:color w:val="000000"/>
                <w:sz w:val="16"/>
                <w:szCs w:val="16"/>
                <w:lang w:val="en-GB"/>
              </w:rPr>
              <w:t xml:space="preserve"> N</w:t>
            </w:r>
            <w:r w:rsidRPr="00F06CE8">
              <w:rPr>
                <w:rFonts w:ascii="Arial" w:eastAsia="Batang" w:hAnsi="Arial" w:cs="Arial"/>
                <w:color w:val="000000"/>
                <w:sz w:val="16"/>
                <w:szCs w:val="16"/>
                <w:vertAlign w:val="subscript"/>
                <w:lang w:val="en-GB"/>
              </w:rPr>
              <w:t>1</w:t>
            </w:r>
            <w:r w:rsidRPr="00F06CE8">
              <w:rPr>
                <w:rFonts w:ascii="Arial" w:eastAsia="SimSun" w:hAnsi="Arial" w:cs="Arial"/>
                <w:i/>
                <w:color w:val="000000"/>
                <w:sz w:val="16"/>
                <w:szCs w:val="16"/>
                <w:lang w:eastAsia="zh-CN"/>
              </w:rPr>
              <w:t>=</w:t>
            </w:r>
            <w:r w:rsidRPr="00F06CE8">
              <w:rPr>
                <w:rFonts w:ascii="Arial" w:eastAsia="SimSun" w:hAnsi="Arial" w:cs="Arial"/>
                <w:color w:val="000000"/>
                <w:sz w:val="16"/>
                <w:szCs w:val="16"/>
                <w:lang w:eastAsia="zh-CN"/>
              </w:rPr>
              <w:t>the value with “</w:t>
            </w:r>
            <w:r w:rsidRPr="00F06CE8">
              <w:rPr>
                <w:rFonts w:ascii="Arial" w:eastAsia="Batang" w:hAnsi="Arial" w:cs="Arial"/>
                <w:color w:val="000000"/>
                <w:sz w:val="16"/>
                <w:szCs w:val="16"/>
                <w:lang w:val="en-GB"/>
              </w:rPr>
              <w:t>No additional PDSCH DM-RS configured</w:t>
            </w:r>
            <w:r w:rsidRPr="00F06CE8">
              <w:rPr>
                <w:rFonts w:ascii="Arial" w:eastAsia="SimSun" w:hAnsi="Arial" w:cs="Arial"/>
                <w:color w:val="000000"/>
                <w:sz w:val="16"/>
                <w:szCs w:val="16"/>
                <w:lang w:eastAsia="zh-CN"/>
              </w:rPr>
              <w:t>”.</w:t>
            </w:r>
          </w:p>
        </w:tc>
      </w:tr>
      <w:tr w:rsidR="00F06CE8" w:rsidRPr="00F06CE8" w:rsidTr="00C804D7">
        <w:trPr>
          <w:jc w:val="center"/>
        </w:trPr>
        <w:tc>
          <w:tcPr>
            <w:tcW w:w="594" w:type="dxa"/>
            <w:noWrap/>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eastAsia="SimSun" w:hAnsi="Arial" w:cs="Arial"/>
                <w:color w:val="000000"/>
                <w:sz w:val="16"/>
                <w:szCs w:val="16"/>
                <w:lang w:eastAsia="zh-CN"/>
              </w:rPr>
            </w:pPr>
            <w:r w:rsidRPr="00F06CE8">
              <w:rPr>
                <w:rFonts w:ascii="Arial" w:eastAsia="SimSun" w:hAnsi="Arial" w:cs="Arial"/>
                <w:color w:val="000000"/>
                <w:sz w:val="16"/>
                <w:szCs w:val="16"/>
                <w:lang w:eastAsia="zh-CN"/>
              </w:rPr>
              <w:t>2.2</w:t>
            </w:r>
          </w:p>
        </w:tc>
        <w:tc>
          <w:tcPr>
            <w:tcW w:w="2376" w:type="dxa"/>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color w:val="000000"/>
                <w:sz w:val="16"/>
                <w:szCs w:val="16"/>
              </w:rPr>
            </w:pPr>
            <w:r w:rsidRPr="00F06CE8">
              <w:rPr>
                <w:rFonts w:ascii="Arial" w:eastAsia="SimSun" w:hAnsi="Arial" w:cs="Arial"/>
                <w:color w:val="000000"/>
                <w:sz w:val="16"/>
                <w:szCs w:val="16"/>
              </w:rPr>
              <w:t>DL Frame alignment</w:t>
            </w:r>
            <w:r w:rsidRPr="00F06CE8">
              <w:rPr>
                <w:rFonts w:ascii="Arial" w:eastAsia="SimSun" w:hAnsi="Arial" w:cs="Arial"/>
                <w:color w:val="000000"/>
                <w:sz w:val="16"/>
                <w:szCs w:val="16"/>
                <w:lang w:eastAsia="zh-CN"/>
              </w:rPr>
              <w:t xml:space="preserve"> (transmission alignment)</w:t>
            </w:r>
          </w:p>
        </w:tc>
        <w:tc>
          <w:tcPr>
            <w:tcW w:w="3431" w:type="dxa"/>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color w:val="000000"/>
                <w:sz w:val="16"/>
                <w:szCs w:val="16"/>
                <w:lang w:eastAsia="zh-CN"/>
              </w:rPr>
            </w:pPr>
            <w:proofErr w:type="gramStart"/>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FA,DL</w:t>
            </w:r>
            <w:proofErr w:type="gramEnd"/>
          </w:p>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i/>
                <w:color w:val="000000"/>
                <w:sz w:val="16"/>
                <w:szCs w:val="16"/>
                <w:lang w:eastAsia="zh-CN"/>
              </w:rPr>
            </w:pPr>
            <w:r w:rsidRPr="00F06CE8">
              <w:rPr>
                <w:rFonts w:ascii="Arial" w:eastAsia="SimSun" w:hAnsi="Arial" w:cs="Arial"/>
                <w:color w:val="000000"/>
                <w:sz w:val="16"/>
                <w:szCs w:val="16"/>
                <w:lang w:eastAsia="zh-CN"/>
              </w:rPr>
              <w:t xml:space="preserve">It includes frame alignment time, and the waiting time for next available DL slot </w:t>
            </w:r>
          </w:p>
        </w:tc>
        <w:tc>
          <w:tcPr>
            <w:tcW w:w="3115" w:type="dxa"/>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Chars="71" w:left="156"/>
              <w:textAlignment w:val="baseline"/>
              <w:rPr>
                <w:rFonts w:ascii="Arial" w:eastAsia="SimSun" w:hAnsi="Arial" w:cs="Arial"/>
                <w:color w:val="000000"/>
                <w:sz w:val="16"/>
                <w:szCs w:val="16"/>
                <w:lang w:eastAsia="zh-CN"/>
              </w:rPr>
            </w:pPr>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FA</w:t>
            </w:r>
            <w:r w:rsidRPr="00F06CE8">
              <w:rPr>
                <w:rFonts w:ascii="Arial" w:eastAsia="SimSun" w:hAnsi="Arial" w:cs="Arial"/>
                <w:color w:val="000000"/>
                <w:sz w:val="16"/>
                <w:szCs w:val="16"/>
                <w:lang w:eastAsia="zh-CN"/>
              </w:rPr>
              <w:t xml:space="preserve"> + </w:t>
            </w:r>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wait</w:t>
            </w:r>
            <w:r w:rsidRPr="00F06CE8">
              <w:rPr>
                <w:rFonts w:ascii="Arial" w:eastAsia="SimSun" w:hAnsi="Arial" w:cs="Arial"/>
                <w:color w:val="000000"/>
                <w:sz w:val="16"/>
                <w:szCs w:val="16"/>
                <w:lang w:eastAsia="zh-CN"/>
              </w:rPr>
              <w:t>,</w:t>
            </w:r>
          </w:p>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Chars="71" w:left="156"/>
              <w:textAlignment w:val="baseline"/>
              <w:rPr>
                <w:rFonts w:ascii="Arial" w:eastAsia="SimSun" w:hAnsi="Arial" w:cs="Arial"/>
                <w:color w:val="000000"/>
                <w:sz w:val="16"/>
                <w:szCs w:val="16"/>
                <w:lang w:eastAsia="zh-CN"/>
              </w:rPr>
            </w:pPr>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FA</w:t>
            </w:r>
            <w:r w:rsidRPr="00F06CE8">
              <w:rPr>
                <w:rFonts w:ascii="Arial" w:eastAsia="SimSun" w:hAnsi="Arial" w:cs="Arial"/>
                <w:color w:val="000000"/>
                <w:sz w:val="16"/>
                <w:szCs w:val="16"/>
                <w:lang w:eastAsia="zh-CN"/>
              </w:rPr>
              <w:t xml:space="preserve"> is the frame alignment time within the current DL slot; </w:t>
            </w:r>
          </w:p>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Chars="71" w:left="156"/>
              <w:textAlignment w:val="baseline"/>
              <w:rPr>
                <w:rFonts w:ascii="Arial" w:eastAsia="SimSun" w:hAnsi="Arial" w:cs="Arial"/>
                <w:color w:val="000000"/>
                <w:sz w:val="16"/>
                <w:szCs w:val="16"/>
                <w:lang w:eastAsia="zh-CN"/>
              </w:rPr>
            </w:pPr>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wait</w:t>
            </w:r>
            <w:r w:rsidRPr="00F06CE8">
              <w:rPr>
                <w:rFonts w:ascii="Arial" w:eastAsia="SimSun" w:hAnsi="Arial" w:cs="Arial"/>
                <w:color w:val="000000"/>
                <w:sz w:val="16"/>
                <w:szCs w:val="16"/>
                <w:lang w:eastAsia="zh-CN"/>
              </w:rPr>
              <w:t xml:space="preserve"> is the waiting time for next available DL slot if the current slot is not DL slot; </w:t>
            </w:r>
          </w:p>
        </w:tc>
      </w:tr>
      <w:tr w:rsidR="00F06CE8" w:rsidRPr="00F06CE8" w:rsidTr="00C804D7">
        <w:trPr>
          <w:jc w:val="center"/>
        </w:trPr>
        <w:tc>
          <w:tcPr>
            <w:tcW w:w="594" w:type="dxa"/>
            <w:noWrap/>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eastAsia="SimSun" w:hAnsi="Arial" w:cs="Arial"/>
                <w:color w:val="000000"/>
                <w:sz w:val="16"/>
                <w:szCs w:val="16"/>
                <w:lang w:eastAsia="zh-CN"/>
              </w:rPr>
            </w:pPr>
            <w:r w:rsidRPr="00F06CE8">
              <w:rPr>
                <w:rFonts w:ascii="Arial" w:eastAsia="SimSun" w:hAnsi="Arial" w:cs="Arial"/>
                <w:color w:val="000000"/>
                <w:sz w:val="16"/>
                <w:szCs w:val="16"/>
                <w:lang w:eastAsia="zh-CN"/>
              </w:rPr>
              <w:t>2.3</w:t>
            </w:r>
          </w:p>
        </w:tc>
        <w:tc>
          <w:tcPr>
            <w:tcW w:w="2376" w:type="dxa"/>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color w:val="000000"/>
                <w:sz w:val="16"/>
                <w:szCs w:val="16"/>
              </w:rPr>
            </w:pPr>
            <w:r w:rsidRPr="00F06CE8">
              <w:rPr>
                <w:rFonts w:ascii="Arial" w:eastAsia="SimSun" w:hAnsi="Arial" w:cs="Arial"/>
                <w:color w:val="000000"/>
                <w:sz w:val="16"/>
                <w:szCs w:val="16"/>
              </w:rPr>
              <w:t>TTI for PDCCH transmission</w:t>
            </w:r>
          </w:p>
        </w:tc>
        <w:tc>
          <w:tcPr>
            <w:tcW w:w="3431" w:type="dxa"/>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i/>
                <w:color w:val="000000"/>
                <w:sz w:val="16"/>
                <w:szCs w:val="16"/>
                <w:lang w:eastAsia="zh-CN"/>
              </w:rPr>
            </w:pPr>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DL_duration</w:t>
            </w:r>
          </w:p>
        </w:tc>
        <w:tc>
          <w:tcPr>
            <w:tcW w:w="3115" w:type="dxa"/>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Chars="71" w:left="156"/>
              <w:textAlignment w:val="baseline"/>
              <w:rPr>
                <w:rFonts w:ascii="Arial" w:eastAsia="SimSun" w:hAnsi="Arial" w:cs="Arial"/>
                <w:color w:val="000000"/>
                <w:sz w:val="16"/>
                <w:szCs w:val="16"/>
                <w:lang w:eastAsia="zh-CN"/>
              </w:rPr>
            </w:pPr>
            <w:r w:rsidRPr="00F06CE8">
              <w:rPr>
                <w:rFonts w:ascii="Arial" w:eastAsia="SimSun" w:hAnsi="Arial" w:cs="Arial"/>
                <w:color w:val="000000"/>
                <w:sz w:val="16"/>
                <w:szCs w:val="16"/>
                <w:lang w:eastAsia="zh-CN"/>
              </w:rPr>
              <w:t>1 OFDM symbols for PDCCH scheduling the retransmission.</w:t>
            </w:r>
          </w:p>
        </w:tc>
      </w:tr>
      <w:tr w:rsidR="00F06CE8" w:rsidRPr="00F06CE8" w:rsidTr="00C804D7">
        <w:trPr>
          <w:jc w:val="center"/>
        </w:trPr>
        <w:tc>
          <w:tcPr>
            <w:tcW w:w="594" w:type="dxa"/>
            <w:noWrap/>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eastAsia="SimSun" w:hAnsi="Arial" w:cs="Arial"/>
                <w:color w:val="000000"/>
                <w:sz w:val="16"/>
                <w:szCs w:val="16"/>
                <w:lang w:eastAsia="zh-CN"/>
              </w:rPr>
            </w:pPr>
            <w:r w:rsidRPr="00F06CE8">
              <w:rPr>
                <w:rFonts w:ascii="Arial" w:eastAsia="SimSun" w:hAnsi="Arial" w:cs="Arial"/>
                <w:color w:val="000000"/>
                <w:sz w:val="16"/>
                <w:szCs w:val="16"/>
                <w:lang w:eastAsia="zh-CN"/>
              </w:rPr>
              <w:t>2.4</w:t>
            </w:r>
          </w:p>
        </w:tc>
        <w:tc>
          <w:tcPr>
            <w:tcW w:w="2376" w:type="dxa"/>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color w:val="000000"/>
                <w:sz w:val="16"/>
                <w:szCs w:val="16"/>
              </w:rPr>
            </w:pPr>
            <w:r w:rsidRPr="00F06CE8">
              <w:rPr>
                <w:rFonts w:ascii="Arial" w:eastAsia="SimSun" w:hAnsi="Arial" w:cs="Arial"/>
                <w:color w:val="000000"/>
                <w:sz w:val="16"/>
                <w:szCs w:val="16"/>
              </w:rPr>
              <w:t>UE processing delay</w:t>
            </w:r>
          </w:p>
        </w:tc>
        <w:tc>
          <w:tcPr>
            <w:tcW w:w="3431" w:type="dxa"/>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color w:val="000000"/>
                <w:sz w:val="16"/>
                <w:szCs w:val="16"/>
                <w:lang w:eastAsia="zh-CN"/>
              </w:rPr>
            </w:pPr>
            <w:proofErr w:type="gramStart"/>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UE,rx</w:t>
            </w:r>
            <w:proofErr w:type="gramEnd"/>
            <w:r w:rsidRPr="00F06CE8">
              <w:rPr>
                <w:rFonts w:ascii="Arial" w:eastAsia="SimSun" w:hAnsi="Arial" w:cs="Arial"/>
                <w:color w:val="000000"/>
                <w:sz w:val="16"/>
                <w:szCs w:val="16"/>
                <w:lang w:eastAsia="zh-CN"/>
              </w:rPr>
              <w:t xml:space="preserve"> </w:t>
            </w:r>
          </w:p>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i/>
                <w:color w:val="000000"/>
                <w:sz w:val="16"/>
                <w:szCs w:val="16"/>
                <w:lang w:eastAsia="zh-CN"/>
              </w:rPr>
            </w:pPr>
            <w:r w:rsidRPr="00F06CE8">
              <w:rPr>
                <w:rFonts w:ascii="Arial" w:eastAsia="SimSun" w:hAnsi="Arial" w:cs="Arial"/>
                <w:color w:val="000000"/>
                <w:sz w:val="16"/>
                <w:szCs w:val="16"/>
                <w:lang w:eastAsia="zh-CN"/>
              </w:rPr>
              <w:t>The time interval between the PDCCH is received and decoded.</w:t>
            </w:r>
          </w:p>
        </w:tc>
        <w:tc>
          <w:tcPr>
            <w:tcW w:w="3115" w:type="dxa"/>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Chars="71" w:left="156"/>
              <w:textAlignment w:val="baseline"/>
              <w:rPr>
                <w:rFonts w:ascii="Arial" w:eastAsia="SimSun" w:hAnsi="Arial" w:cs="Arial"/>
                <w:i/>
                <w:color w:val="000000"/>
                <w:sz w:val="16"/>
                <w:szCs w:val="16"/>
                <w:lang w:eastAsia="zh-CN"/>
              </w:rPr>
            </w:pPr>
            <w:r w:rsidRPr="00F06CE8">
              <w:rPr>
                <w:rFonts w:ascii="Arial" w:eastAsia="SimSun" w:hAnsi="Arial" w:cs="Arial"/>
                <w:color w:val="000000"/>
                <w:sz w:val="16"/>
                <w:szCs w:val="16"/>
                <w:lang w:val="en-GB" w:eastAsia="zh-CN"/>
              </w:rPr>
              <w:t>T</w:t>
            </w:r>
            <w:r w:rsidRPr="00F06CE8">
              <w:rPr>
                <w:rFonts w:ascii="Arial" w:eastAsia="SimSun" w:hAnsi="Arial" w:cs="Arial"/>
                <w:color w:val="000000"/>
                <w:sz w:val="16"/>
                <w:szCs w:val="16"/>
                <w:vertAlign w:val="subscript"/>
                <w:lang w:val="en-GB" w:eastAsia="zh-CN"/>
              </w:rPr>
              <w:t>proc,2</w:t>
            </w:r>
            <w:r w:rsidRPr="00F06CE8">
              <w:rPr>
                <w:rFonts w:ascii="Arial" w:eastAsia="SimSun" w:hAnsi="Arial" w:cs="Arial"/>
                <w:color w:val="000000"/>
                <w:sz w:val="16"/>
                <w:szCs w:val="16"/>
                <w:lang w:val="en-GB" w:eastAsia="zh-CN"/>
              </w:rPr>
              <w:t>/2 (T</w:t>
            </w:r>
            <w:r w:rsidRPr="00F06CE8">
              <w:rPr>
                <w:rFonts w:ascii="Arial" w:eastAsia="SimSun" w:hAnsi="Arial" w:cs="Arial"/>
                <w:color w:val="000000"/>
                <w:sz w:val="16"/>
                <w:szCs w:val="16"/>
                <w:vertAlign w:val="subscript"/>
                <w:lang w:val="en-GB" w:eastAsia="zh-CN"/>
              </w:rPr>
              <w:t xml:space="preserve">proc,2 </w:t>
            </w:r>
            <w:r w:rsidRPr="00F06CE8">
              <w:rPr>
                <w:rFonts w:ascii="Arial" w:eastAsia="SimSun" w:hAnsi="Arial" w:cs="Arial"/>
                <w:color w:val="000000"/>
                <w:sz w:val="16"/>
                <w:szCs w:val="16"/>
                <w:lang w:val="en-GB" w:eastAsia="zh-CN"/>
              </w:rPr>
              <w:t>is defined in Section 6.4 of TS38.214), with d</w:t>
            </w:r>
            <w:r w:rsidRPr="00F06CE8">
              <w:rPr>
                <w:rFonts w:ascii="Arial" w:eastAsia="SimSun" w:hAnsi="Arial" w:cs="Arial"/>
                <w:color w:val="000000"/>
                <w:sz w:val="16"/>
                <w:szCs w:val="16"/>
                <w:vertAlign w:val="subscript"/>
                <w:lang w:val="en-GB" w:eastAsia="zh-CN"/>
              </w:rPr>
              <w:t>2,1</w:t>
            </w:r>
            <w:r w:rsidRPr="00F06CE8">
              <w:rPr>
                <w:rFonts w:ascii="Arial" w:eastAsia="SimSun" w:hAnsi="Arial" w:cs="Arial"/>
                <w:color w:val="000000"/>
                <w:sz w:val="16"/>
                <w:szCs w:val="16"/>
                <w:lang w:val="en-GB" w:eastAsia="zh-CN"/>
              </w:rPr>
              <w:t>= d</w:t>
            </w:r>
            <w:r w:rsidRPr="00F06CE8">
              <w:rPr>
                <w:rFonts w:ascii="Arial" w:eastAsia="SimSun" w:hAnsi="Arial" w:cs="Arial"/>
                <w:color w:val="000000"/>
                <w:sz w:val="16"/>
                <w:szCs w:val="16"/>
                <w:vertAlign w:val="subscript"/>
                <w:lang w:val="en-GB" w:eastAsia="zh-CN"/>
              </w:rPr>
              <w:t>2,2</w:t>
            </w:r>
            <w:r w:rsidRPr="00F06CE8">
              <w:rPr>
                <w:rFonts w:ascii="Arial" w:eastAsia="SimSun" w:hAnsi="Arial" w:cs="Arial"/>
                <w:color w:val="000000"/>
                <w:sz w:val="16"/>
                <w:szCs w:val="16"/>
                <w:lang w:val="en-GB" w:eastAsia="zh-CN"/>
              </w:rPr>
              <w:t>= d</w:t>
            </w:r>
            <w:r w:rsidRPr="00F06CE8">
              <w:rPr>
                <w:rFonts w:ascii="Arial" w:eastAsia="SimSun" w:hAnsi="Arial" w:cs="Arial"/>
                <w:color w:val="000000"/>
                <w:sz w:val="16"/>
                <w:szCs w:val="16"/>
                <w:vertAlign w:val="subscript"/>
                <w:lang w:val="en-GB" w:eastAsia="zh-CN"/>
              </w:rPr>
              <w:t>2,3</w:t>
            </w:r>
            <w:r w:rsidRPr="00F06CE8">
              <w:rPr>
                <w:rFonts w:ascii="Arial" w:eastAsia="SimSun" w:hAnsi="Arial" w:cs="Arial"/>
                <w:color w:val="000000"/>
                <w:sz w:val="16"/>
                <w:szCs w:val="16"/>
                <w:lang w:val="en-GB" w:eastAsia="zh-CN"/>
              </w:rPr>
              <w:t xml:space="preserve">=0 </w:t>
            </w:r>
          </w:p>
        </w:tc>
      </w:tr>
      <w:tr w:rsidR="00F06CE8" w:rsidRPr="00F06CE8" w:rsidTr="00C804D7">
        <w:trPr>
          <w:jc w:val="center"/>
        </w:trPr>
        <w:tc>
          <w:tcPr>
            <w:tcW w:w="594" w:type="dxa"/>
            <w:noWrap/>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eastAsia="SimSun" w:hAnsi="Arial" w:cs="Arial"/>
                <w:color w:val="000000"/>
                <w:sz w:val="16"/>
                <w:szCs w:val="16"/>
                <w:lang w:eastAsia="zh-CN"/>
              </w:rPr>
            </w:pPr>
            <w:r w:rsidRPr="00F06CE8">
              <w:rPr>
                <w:rFonts w:ascii="Arial" w:eastAsia="SimSun" w:hAnsi="Arial" w:cs="Arial"/>
                <w:color w:val="000000"/>
                <w:sz w:val="16"/>
                <w:szCs w:val="16"/>
                <w:lang w:eastAsia="zh-CN"/>
              </w:rPr>
              <w:t>2.5</w:t>
            </w:r>
          </w:p>
        </w:tc>
        <w:tc>
          <w:tcPr>
            <w:tcW w:w="2376" w:type="dxa"/>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color w:val="000000"/>
                <w:sz w:val="16"/>
                <w:szCs w:val="16"/>
                <w:lang w:eastAsia="zh-CN"/>
              </w:rPr>
            </w:pPr>
            <w:r w:rsidRPr="00F06CE8">
              <w:rPr>
                <w:rFonts w:ascii="Arial" w:eastAsia="SimSun" w:hAnsi="Arial" w:cs="Arial"/>
                <w:color w:val="000000"/>
                <w:sz w:val="16"/>
                <w:szCs w:val="16"/>
                <w:lang w:eastAsia="zh-CN"/>
              </w:rPr>
              <w:t>Repeat UL data transfer from 1.1 to 1.4</w:t>
            </w:r>
          </w:p>
        </w:tc>
        <w:tc>
          <w:tcPr>
            <w:tcW w:w="3431" w:type="dxa"/>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i/>
                <w:color w:val="000000"/>
                <w:sz w:val="16"/>
                <w:szCs w:val="16"/>
                <w:lang w:eastAsia="zh-CN"/>
              </w:rPr>
            </w:pPr>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1</w:t>
            </w:r>
          </w:p>
        </w:tc>
        <w:tc>
          <w:tcPr>
            <w:tcW w:w="3115" w:type="dxa"/>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Chars="71" w:left="156"/>
              <w:textAlignment w:val="baseline"/>
              <w:rPr>
                <w:rFonts w:ascii="Arial" w:eastAsia="SimSun" w:hAnsi="Arial" w:cs="Arial"/>
                <w:i/>
                <w:color w:val="000000"/>
                <w:sz w:val="16"/>
                <w:szCs w:val="16"/>
                <w:lang w:eastAsia="zh-CN"/>
              </w:rPr>
            </w:pPr>
          </w:p>
        </w:tc>
      </w:tr>
      <w:tr w:rsidR="00F06CE8" w:rsidRPr="00F06CE8" w:rsidTr="00C804D7">
        <w:trPr>
          <w:jc w:val="center"/>
        </w:trPr>
        <w:tc>
          <w:tcPr>
            <w:tcW w:w="594" w:type="dxa"/>
            <w:noWrap/>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eastAsia="SimSun" w:hAnsi="Arial" w:cs="Arial"/>
                <w:color w:val="000000"/>
                <w:sz w:val="16"/>
                <w:szCs w:val="16"/>
              </w:rPr>
            </w:pPr>
          </w:p>
        </w:tc>
        <w:tc>
          <w:tcPr>
            <w:tcW w:w="2376" w:type="dxa"/>
            <w:tcMar>
              <w:top w:w="0" w:type="dxa"/>
              <w:left w:w="108" w:type="dxa"/>
              <w:bottom w:w="0" w:type="dxa"/>
              <w:right w:w="108" w:type="dxa"/>
            </w:tcMar>
            <w:vAlign w:val="center"/>
            <w:hideMark/>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color w:val="000000"/>
                <w:sz w:val="16"/>
                <w:szCs w:val="16"/>
              </w:rPr>
            </w:pPr>
            <w:r w:rsidRPr="00F06CE8">
              <w:rPr>
                <w:rFonts w:ascii="Arial" w:eastAsia="SimSun" w:hAnsi="Arial" w:cs="Arial"/>
                <w:color w:val="000000"/>
                <w:sz w:val="16"/>
                <w:szCs w:val="16"/>
              </w:rPr>
              <w:t xml:space="preserve">Total </w:t>
            </w:r>
            <w:proofErr w:type="gramStart"/>
            <w:r w:rsidRPr="00F06CE8">
              <w:rPr>
                <w:rFonts w:ascii="Arial" w:eastAsia="SimSun" w:hAnsi="Arial" w:cs="Arial"/>
                <w:color w:val="000000"/>
                <w:sz w:val="16"/>
                <w:szCs w:val="16"/>
              </w:rPr>
              <w:t>one way</w:t>
            </w:r>
            <w:proofErr w:type="gramEnd"/>
            <w:r w:rsidRPr="00F06CE8">
              <w:rPr>
                <w:rFonts w:ascii="Arial" w:eastAsia="SimSun" w:hAnsi="Arial" w:cs="Arial"/>
                <w:color w:val="000000"/>
                <w:sz w:val="16"/>
                <w:szCs w:val="16"/>
              </w:rPr>
              <w:t xml:space="preserve"> user plane latency</w:t>
            </w:r>
            <w:r w:rsidRPr="00F06CE8">
              <w:rPr>
                <w:rFonts w:ascii="Arial" w:eastAsia="SimSun" w:hAnsi="Arial" w:cs="Arial"/>
                <w:color w:val="000000"/>
                <w:sz w:val="16"/>
                <w:szCs w:val="16"/>
                <w:lang w:eastAsia="zh-CN"/>
              </w:rPr>
              <w:t xml:space="preserve"> for UL</w:t>
            </w:r>
          </w:p>
        </w:tc>
        <w:tc>
          <w:tcPr>
            <w:tcW w:w="6546" w:type="dxa"/>
            <w:gridSpan w:val="2"/>
            <w:noWrap/>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color w:val="000000"/>
                <w:sz w:val="16"/>
                <w:szCs w:val="16"/>
                <w:lang w:eastAsia="zh-CN"/>
              </w:rPr>
            </w:pPr>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UP</w:t>
            </w:r>
            <w:r w:rsidRPr="00F06CE8">
              <w:rPr>
                <w:rFonts w:ascii="Arial" w:eastAsia="SimSun" w:hAnsi="Arial" w:cs="Arial"/>
                <w:color w:val="000000"/>
                <w:sz w:val="16"/>
                <w:szCs w:val="16"/>
                <w:lang w:eastAsia="zh-CN"/>
              </w:rPr>
              <w:t xml:space="preserve">= </w:t>
            </w:r>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1</w:t>
            </w:r>
            <w:r w:rsidRPr="00F06CE8">
              <w:rPr>
                <w:rFonts w:ascii="Arial" w:eastAsia="SimSun" w:hAnsi="Arial" w:cs="Arial"/>
                <w:color w:val="000000"/>
                <w:sz w:val="16"/>
                <w:szCs w:val="16"/>
                <w:lang w:eastAsia="zh-CN"/>
              </w:rPr>
              <w:t xml:space="preserve"> + </w:t>
            </w:r>
            <w:r w:rsidRPr="00F06CE8">
              <w:rPr>
                <w:rFonts w:ascii="Arial" w:eastAsia="SimSun" w:hAnsi="Arial" w:cs="Arial"/>
                <w:i/>
                <w:color w:val="000000"/>
                <w:sz w:val="16"/>
                <w:szCs w:val="16"/>
                <w:lang w:eastAsia="zh-CN"/>
              </w:rPr>
              <w:t>n</w:t>
            </w:r>
            <w:r w:rsidRPr="00F06CE8">
              <w:rPr>
                <w:rFonts w:ascii="Arial" w:eastAsia="SimSun" w:hAnsi="Arial" w:cs="Arial"/>
                <w:color w:val="000000"/>
                <w:sz w:val="16"/>
                <w:szCs w:val="16"/>
                <w:lang w:eastAsia="zh-CN"/>
              </w:rPr>
              <w:t>×</w:t>
            </w:r>
            <w:r w:rsidRPr="00F06CE8">
              <w:rPr>
                <w:rFonts w:ascii="Arial" w:eastAsia="SimSun" w:hAnsi="Arial" w:cs="Arial"/>
                <w:i/>
                <w:color w:val="000000"/>
                <w:sz w:val="16"/>
                <w:szCs w:val="16"/>
                <w:lang w:eastAsia="zh-CN"/>
              </w:rPr>
              <w:t>T</w:t>
            </w:r>
            <w:r w:rsidRPr="00F06CE8">
              <w:rPr>
                <w:rFonts w:ascii="Arial" w:eastAsia="SimSun" w:hAnsi="Arial" w:cs="Arial"/>
                <w:color w:val="000000"/>
                <w:sz w:val="16"/>
                <w:szCs w:val="16"/>
                <w:vertAlign w:val="subscript"/>
                <w:lang w:eastAsia="zh-CN"/>
              </w:rPr>
              <w:t>HARQ</w:t>
            </w:r>
          </w:p>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i/>
                <w:color w:val="000000"/>
                <w:sz w:val="16"/>
                <w:szCs w:val="16"/>
                <w:lang w:eastAsia="zh-CN"/>
              </w:rPr>
            </w:pPr>
            <w:r w:rsidRPr="00F06CE8">
              <w:rPr>
                <w:rFonts w:ascii="Arial" w:eastAsia="SimSun" w:hAnsi="Arial" w:cs="Arial"/>
                <w:color w:val="000000"/>
                <w:sz w:val="16"/>
                <w:szCs w:val="16"/>
                <w:lang w:eastAsia="zh-CN"/>
              </w:rPr>
              <w:t xml:space="preserve">where </w:t>
            </w:r>
            <w:r w:rsidRPr="00F06CE8">
              <w:rPr>
                <w:rFonts w:ascii="Arial" w:eastAsia="SimSun" w:hAnsi="Arial" w:cs="Arial"/>
                <w:i/>
                <w:color w:val="000000"/>
                <w:sz w:val="16"/>
                <w:szCs w:val="16"/>
                <w:lang w:eastAsia="zh-CN"/>
              </w:rPr>
              <w:t>n</w:t>
            </w:r>
            <w:r w:rsidRPr="00F06CE8">
              <w:rPr>
                <w:rFonts w:ascii="Arial" w:eastAsia="SimSun" w:hAnsi="Arial" w:cs="Arial"/>
                <w:color w:val="000000"/>
                <w:sz w:val="16"/>
                <w:szCs w:val="16"/>
                <w:lang w:eastAsia="zh-CN"/>
              </w:rPr>
              <w:t xml:space="preserve"> is the number of re-transmissions (</w:t>
            </w:r>
            <w:r w:rsidRPr="00F06CE8">
              <w:rPr>
                <w:rFonts w:ascii="Arial" w:eastAsia="SimSun" w:hAnsi="Arial" w:cs="Arial"/>
                <w:i/>
                <w:color w:val="000000"/>
                <w:sz w:val="16"/>
                <w:szCs w:val="16"/>
                <w:lang w:eastAsia="zh-CN"/>
              </w:rPr>
              <w:t>n</w:t>
            </w:r>
            <w:r w:rsidRPr="00F06CE8">
              <w:rPr>
                <w:rFonts w:ascii="Arial" w:eastAsia="SimSun" w:hAnsi="Arial" w:cs="Arial"/>
                <w:color w:val="000000"/>
                <w:sz w:val="16"/>
                <w:szCs w:val="16"/>
                <w:lang w:eastAsia="zh-CN"/>
              </w:rPr>
              <w:t>≥0)</w:t>
            </w:r>
          </w:p>
        </w:tc>
      </w:tr>
      <w:tr w:rsidR="00F06CE8" w:rsidRPr="00F06CE8" w:rsidTr="00C804D7">
        <w:trPr>
          <w:jc w:val="center"/>
        </w:trPr>
        <w:tc>
          <w:tcPr>
            <w:tcW w:w="9516" w:type="dxa"/>
            <w:gridSpan w:val="4"/>
            <w:noWrap/>
            <w:tcMar>
              <w:top w:w="0" w:type="dxa"/>
              <w:left w:w="108" w:type="dxa"/>
              <w:bottom w:w="0" w:type="dxa"/>
              <w:right w:w="108" w:type="dxa"/>
            </w:tcMar>
            <w:vAlign w:val="center"/>
          </w:tcPr>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color w:val="000000"/>
                <w:sz w:val="16"/>
                <w:szCs w:val="16"/>
                <w:lang w:eastAsia="zh-CN"/>
              </w:rPr>
            </w:pPr>
            <w:r w:rsidRPr="00F06CE8">
              <w:rPr>
                <w:rFonts w:ascii="Arial" w:eastAsia="SimSun" w:hAnsi="Arial" w:cs="Arial" w:hint="eastAsia"/>
                <w:color w:val="000000"/>
                <w:sz w:val="16"/>
                <w:szCs w:val="16"/>
                <w:lang w:eastAsia="zh-CN"/>
              </w:rPr>
              <w:t>Note:</w:t>
            </w:r>
          </w:p>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color w:val="000000"/>
                <w:sz w:val="16"/>
                <w:szCs w:val="16"/>
                <w:lang w:eastAsia="zh-CN"/>
              </w:rPr>
            </w:pPr>
            <w:r w:rsidRPr="00F06CE8">
              <w:rPr>
                <w:rFonts w:ascii="Arial" w:eastAsia="SimSun" w:hAnsi="Arial" w:cs="Arial" w:hint="eastAsia"/>
                <w:color w:val="000000"/>
                <w:sz w:val="16"/>
                <w:szCs w:val="16"/>
                <w:lang w:eastAsia="zh-CN"/>
              </w:rPr>
              <w:t>1. T</w:t>
            </w:r>
            <w:r w:rsidRPr="00F06CE8">
              <w:rPr>
                <w:rFonts w:ascii="Arial" w:eastAsia="SimSun" w:hAnsi="Arial" w:cs="Arial"/>
                <w:color w:val="000000"/>
                <w:sz w:val="16"/>
                <w:szCs w:val="16"/>
                <w:lang w:eastAsia="zh-CN"/>
              </w:rPr>
              <w:t>he value is used for evaluation only; gNB processing delay may vary depending on implementation.</w:t>
            </w:r>
          </w:p>
          <w:p w:rsidR="00F06CE8" w:rsidRPr="00F06CE8" w:rsidRDefault="00F06CE8" w:rsidP="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Arial" w:eastAsia="SimSun" w:hAnsi="Arial" w:cs="Arial"/>
                <w:color w:val="000000"/>
                <w:sz w:val="16"/>
                <w:szCs w:val="16"/>
                <w:lang w:eastAsia="zh-CN"/>
              </w:rPr>
            </w:pPr>
            <w:r w:rsidRPr="00F06CE8">
              <w:rPr>
                <w:rFonts w:ascii="Arial" w:eastAsia="SimSun" w:hAnsi="Arial" w:cs="Arial"/>
                <w:color w:val="000000"/>
                <w:sz w:val="16"/>
                <w:szCs w:val="16"/>
                <w:lang w:eastAsia="zh-CN"/>
              </w:rPr>
              <w:t>Note:</w:t>
            </w:r>
          </w:p>
          <w:p w:rsidR="00F06CE8" w:rsidRPr="00F06CE8" w:rsidRDefault="00F06CE8" w:rsidP="00F06CE8">
            <w:pPr>
              <w:spacing w:after="0" w:line="240" w:lineRule="auto"/>
              <w:rPr>
                <w:rFonts w:ascii="Arial" w:eastAsia="SimSun" w:hAnsi="Arial" w:cs="Arial"/>
                <w:color w:val="000000"/>
                <w:sz w:val="16"/>
                <w:szCs w:val="16"/>
                <w:lang w:val="en-GB" w:eastAsia="zh-CN"/>
              </w:rPr>
            </w:pPr>
            <w:r w:rsidRPr="00F06CE8">
              <w:rPr>
                <w:rFonts w:ascii="Arial" w:eastAsia="SimSun" w:hAnsi="Arial" w:cs="Arial" w:hint="eastAsia"/>
                <w:color w:val="000000"/>
                <w:sz w:val="16"/>
                <w:szCs w:val="16"/>
                <w:lang w:val="en-GB" w:eastAsia="zh-CN"/>
              </w:rPr>
              <w:t>2.</w:t>
            </w:r>
            <w:r w:rsidRPr="00F06CE8">
              <w:rPr>
                <w:rFonts w:ascii="Arial" w:eastAsia="SimSun" w:hAnsi="Arial" w:cs="Arial"/>
                <w:color w:val="000000"/>
                <w:sz w:val="16"/>
                <w:szCs w:val="16"/>
                <w:lang w:val="en-GB" w:eastAsia="zh-CN"/>
              </w:rPr>
              <w:t xml:space="preserve">The grant free transmission </w:t>
            </w:r>
            <w:r w:rsidRPr="00F06CE8">
              <w:rPr>
                <w:rFonts w:ascii="Arial" w:eastAsia="SimSun" w:hAnsi="Arial" w:cs="Arial" w:hint="eastAsia"/>
                <w:color w:val="000000"/>
                <w:sz w:val="16"/>
                <w:szCs w:val="16"/>
                <w:lang w:val="en-GB" w:eastAsia="zh-CN"/>
              </w:rPr>
              <w:t>is assumed to</w:t>
            </w:r>
            <w:r w:rsidRPr="00F06CE8">
              <w:rPr>
                <w:rFonts w:ascii="Arial" w:eastAsia="SimSun" w:hAnsi="Arial" w:cs="Arial"/>
                <w:color w:val="000000"/>
                <w:sz w:val="16"/>
                <w:szCs w:val="16"/>
                <w:lang w:val="en-GB" w:eastAsia="zh-CN"/>
              </w:rPr>
              <w:t xml:space="preserve"> use the following start symbols:</w:t>
            </w:r>
          </w:p>
          <w:p w:rsidR="00F06CE8" w:rsidRPr="00F06CE8" w:rsidRDefault="00F06CE8" w:rsidP="00F06CE8">
            <w:pPr>
              <w:numPr>
                <w:ilvl w:val="1"/>
                <w:numId w:val="8"/>
              </w:numPr>
              <w:overflowPunct w:val="0"/>
              <w:autoSpaceDE w:val="0"/>
              <w:autoSpaceDN w:val="0"/>
              <w:spacing w:after="0" w:line="240" w:lineRule="auto"/>
              <w:rPr>
                <w:rFonts w:ascii="Arial" w:eastAsia="SimSun" w:hAnsi="Arial" w:cs="Arial"/>
                <w:color w:val="000000"/>
                <w:sz w:val="16"/>
                <w:szCs w:val="16"/>
                <w:lang w:val="en-GB"/>
              </w:rPr>
            </w:pPr>
            <w:r w:rsidRPr="00F06CE8">
              <w:rPr>
                <w:rFonts w:ascii="Arial" w:eastAsia="SimSun" w:hAnsi="Arial" w:cs="Arial"/>
                <w:color w:val="000000"/>
                <w:sz w:val="16"/>
                <w:szCs w:val="16"/>
                <w:lang w:val="en-GB"/>
              </w:rPr>
              <w:t>For 2-symbol PUSCH, the start symbol can be symbols {0,2,4,6,8,10,12} for PUSCH resource mapping type B</w:t>
            </w:r>
          </w:p>
          <w:p w:rsidR="00F06CE8" w:rsidRPr="00F06CE8" w:rsidRDefault="00F06CE8" w:rsidP="00F06CE8">
            <w:pPr>
              <w:numPr>
                <w:ilvl w:val="1"/>
                <w:numId w:val="8"/>
              </w:numPr>
              <w:overflowPunct w:val="0"/>
              <w:autoSpaceDE w:val="0"/>
              <w:autoSpaceDN w:val="0"/>
              <w:spacing w:after="0" w:line="240" w:lineRule="auto"/>
              <w:rPr>
                <w:rFonts w:ascii="Arial" w:eastAsia="SimSun" w:hAnsi="Arial" w:cs="Arial"/>
                <w:color w:val="000000"/>
                <w:sz w:val="16"/>
                <w:szCs w:val="16"/>
                <w:lang w:val="en-GB"/>
              </w:rPr>
            </w:pPr>
            <w:r w:rsidRPr="00F06CE8">
              <w:rPr>
                <w:rFonts w:ascii="Arial" w:eastAsia="SimSun" w:hAnsi="Arial" w:cs="Arial"/>
                <w:color w:val="000000"/>
                <w:sz w:val="16"/>
                <w:szCs w:val="16"/>
                <w:lang w:val="en-GB"/>
              </w:rPr>
              <w:t>For 4-symbol PUSCH, the start symbol can be:</w:t>
            </w:r>
          </w:p>
          <w:p w:rsidR="00F06CE8" w:rsidRPr="00F06CE8" w:rsidRDefault="00F06CE8" w:rsidP="00F06CE8">
            <w:pPr>
              <w:numPr>
                <w:ilvl w:val="2"/>
                <w:numId w:val="8"/>
              </w:numPr>
              <w:overflowPunct w:val="0"/>
              <w:autoSpaceDE w:val="0"/>
              <w:autoSpaceDN w:val="0"/>
              <w:spacing w:after="0" w:line="240" w:lineRule="auto"/>
              <w:rPr>
                <w:rFonts w:ascii="Arial" w:eastAsia="SimSun" w:hAnsi="Arial" w:cs="Arial"/>
                <w:color w:val="000000"/>
                <w:sz w:val="16"/>
                <w:szCs w:val="16"/>
                <w:lang w:val="en-GB"/>
              </w:rPr>
            </w:pPr>
            <w:r w:rsidRPr="00F06CE8">
              <w:rPr>
                <w:rFonts w:ascii="Arial" w:eastAsia="SimSun" w:hAnsi="Arial" w:cs="Arial"/>
                <w:color w:val="000000"/>
                <w:sz w:val="16"/>
                <w:szCs w:val="16"/>
                <w:lang w:val="en-GB"/>
              </w:rPr>
              <w:t xml:space="preserve">For PUSCH resource mapping type B: symbols {0,7} </w:t>
            </w:r>
          </w:p>
          <w:p w:rsidR="00F06CE8" w:rsidRPr="00F06CE8" w:rsidRDefault="00F06CE8" w:rsidP="00F06CE8">
            <w:pPr>
              <w:numPr>
                <w:ilvl w:val="2"/>
                <w:numId w:val="8"/>
              </w:numPr>
              <w:overflowPunct w:val="0"/>
              <w:autoSpaceDE w:val="0"/>
              <w:autoSpaceDN w:val="0"/>
              <w:spacing w:after="0" w:line="240" w:lineRule="auto"/>
              <w:rPr>
                <w:rFonts w:ascii="Arial" w:eastAsia="SimSun" w:hAnsi="Arial" w:cs="Arial"/>
                <w:color w:val="000000"/>
                <w:sz w:val="16"/>
                <w:szCs w:val="16"/>
                <w:lang w:val="en-GB"/>
              </w:rPr>
            </w:pPr>
            <w:r w:rsidRPr="00F06CE8">
              <w:rPr>
                <w:rFonts w:ascii="Arial" w:eastAsia="SimSun" w:hAnsi="Arial" w:cs="Arial"/>
                <w:color w:val="000000"/>
                <w:sz w:val="16"/>
                <w:szCs w:val="16"/>
                <w:lang w:val="en-GB"/>
              </w:rPr>
              <w:lastRenderedPageBreak/>
              <w:t>For PUSCH resource mapping type A: symbol 0;</w:t>
            </w:r>
          </w:p>
          <w:p w:rsidR="00F06CE8" w:rsidRPr="00F06CE8" w:rsidRDefault="00F06CE8" w:rsidP="00F06CE8">
            <w:pPr>
              <w:numPr>
                <w:ilvl w:val="1"/>
                <w:numId w:val="8"/>
              </w:numPr>
              <w:overflowPunct w:val="0"/>
              <w:autoSpaceDE w:val="0"/>
              <w:autoSpaceDN w:val="0"/>
              <w:spacing w:after="0" w:line="240" w:lineRule="auto"/>
              <w:rPr>
                <w:rFonts w:ascii="Arial" w:eastAsia="SimSun" w:hAnsi="Arial" w:cs="Arial"/>
                <w:color w:val="000000"/>
                <w:sz w:val="16"/>
                <w:szCs w:val="16"/>
                <w:lang w:val="en-GB"/>
              </w:rPr>
            </w:pPr>
            <w:r w:rsidRPr="00F06CE8">
              <w:rPr>
                <w:rFonts w:ascii="Arial" w:eastAsia="SimSun" w:hAnsi="Arial" w:cs="Arial"/>
                <w:color w:val="000000"/>
                <w:sz w:val="16"/>
                <w:szCs w:val="16"/>
                <w:lang w:val="en-GB"/>
              </w:rPr>
              <w:t>For 7-symbol PUSCH, the start symbol can be:</w:t>
            </w:r>
          </w:p>
          <w:p w:rsidR="00F06CE8" w:rsidRPr="00F06CE8" w:rsidRDefault="00F06CE8" w:rsidP="00F06CE8">
            <w:pPr>
              <w:numPr>
                <w:ilvl w:val="2"/>
                <w:numId w:val="8"/>
              </w:numPr>
              <w:overflowPunct w:val="0"/>
              <w:autoSpaceDE w:val="0"/>
              <w:autoSpaceDN w:val="0"/>
              <w:spacing w:after="0" w:line="240" w:lineRule="auto"/>
              <w:rPr>
                <w:rFonts w:ascii="Arial" w:eastAsia="SimSun" w:hAnsi="Arial" w:cs="Arial"/>
                <w:color w:val="000000"/>
                <w:sz w:val="16"/>
                <w:szCs w:val="16"/>
                <w:lang w:val="en-GB"/>
              </w:rPr>
            </w:pPr>
            <w:r w:rsidRPr="00F06CE8">
              <w:rPr>
                <w:rFonts w:ascii="Arial" w:eastAsia="SimSun" w:hAnsi="Arial" w:cs="Arial"/>
                <w:color w:val="000000"/>
                <w:sz w:val="16"/>
                <w:szCs w:val="16"/>
                <w:lang w:val="en-GB"/>
              </w:rPr>
              <w:t>For PUSCH resource mapping type B: symbols {0, 7}</w:t>
            </w:r>
          </w:p>
          <w:p w:rsidR="00F06CE8" w:rsidRPr="00F06CE8" w:rsidRDefault="00F06CE8" w:rsidP="00F06CE8">
            <w:pPr>
              <w:numPr>
                <w:ilvl w:val="2"/>
                <w:numId w:val="8"/>
              </w:numPr>
              <w:overflowPunct w:val="0"/>
              <w:autoSpaceDE w:val="0"/>
              <w:autoSpaceDN w:val="0"/>
              <w:spacing w:after="0" w:line="240" w:lineRule="auto"/>
              <w:rPr>
                <w:rFonts w:ascii="Arial" w:eastAsia="SimSun" w:hAnsi="Arial" w:cs="Arial"/>
                <w:color w:val="000000"/>
                <w:sz w:val="16"/>
                <w:szCs w:val="16"/>
                <w:lang w:val="en-GB"/>
              </w:rPr>
            </w:pPr>
            <w:r w:rsidRPr="00F06CE8">
              <w:rPr>
                <w:rFonts w:ascii="Arial" w:eastAsia="SimSun" w:hAnsi="Arial" w:cs="Arial"/>
                <w:color w:val="000000"/>
                <w:sz w:val="16"/>
                <w:szCs w:val="16"/>
                <w:lang w:val="en-GB"/>
              </w:rPr>
              <w:t>For PUSCH resource mapping type A: symbol 0;</w:t>
            </w:r>
          </w:p>
          <w:p w:rsidR="00F06CE8" w:rsidRPr="00F06CE8" w:rsidRDefault="00F06CE8" w:rsidP="00F06CE8">
            <w:pPr>
              <w:numPr>
                <w:ilvl w:val="1"/>
                <w:numId w:val="8"/>
              </w:numPr>
              <w:overflowPunct w:val="0"/>
              <w:autoSpaceDE w:val="0"/>
              <w:autoSpaceDN w:val="0"/>
              <w:spacing w:after="0" w:line="240" w:lineRule="auto"/>
              <w:rPr>
                <w:rFonts w:ascii="Arial" w:eastAsia="SimSun" w:hAnsi="Arial" w:cs="Arial"/>
                <w:color w:val="000000"/>
                <w:sz w:val="16"/>
                <w:szCs w:val="16"/>
                <w:lang w:val="en-GB"/>
              </w:rPr>
            </w:pPr>
            <w:r w:rsidRPr="00F06CE8">
              <w:rPr>
                <w:rFonts w:ascii="Arial" w:eastAsia="SimSun" w:hAnsi="Arial" w:cs="Arial"/>
                <w:color w:val="000000"/>
                <w:sz w:val="16"/>
                <w:szCs w:val="16"/>
                <w:lang w:val="en-GB"/>
              </w:rPr>
              <w:t>For 14-symbol PUSCH, the start symbol can be at symbol #0 for PUSCH resource mapping type A and B.</w:t>
            </w:r>
          </w:p>
        </w:tc>
      </w:tr>
    </w:tbl>
    <w:p w:rsidR="00F06CE8" w:rsidRPr="00F06CE8" w:rsidRDefault="00F06CE8" w:rsidP="00F06CE8">
      <w:pPr>
        <w:spacing w:beforeLines="50" w:before="120" w:after="180" w:line="240" w:lineRule="auto"/>
        <w:rPr>
          <w:rFonts w:ascii="Times New Roman" w:eastAsia="SimSun" w:hAnsi="Times New Roman" w:cs="Times New Roman"/>
          <w:color w:val="000000"/>
          <w:sz w:val="20"/>
          <w:szCs w:val="20"/>
          <w:lang w:val="en-GB" w:eastAsia="zh-CN"/>
        </w:rPr>
      </w:pPr>
      <w:r w:rsidRPr="00F06CE8">
        <w:rPr>
          <w:rFonts w:ascii="Times New Roman" w:eastAsia="SimSun" w:hAnsi="Times New Roman" w:cs="Times New Roman" w:hint="eastAsia"/>
          <w:color w:val="000000"/>
          <w:sz w:val="20"/>
          <w:szCs w:val="20"/>
          <w:lang w:val="en-GB" w:eastAsia="zh-CN"/>
        </w:rPr>
        <w:lastRenderedPageBreak/>
        <w:t>Based on the U</w:t>
      </w:r>
      <w:r w:rsidRPr="00F06CE8">
        <w:rPr>
          <w:rFonts w:ascii="Times New Roman" w:eastAsia="SimSun" w:hAnsi="Times New Roman" w:cs="Times New Roman"/>
          <w:color w:val="000000"/>
          <w:sz w:val="20"/>
          <w:szCs w:val="20"/>
          <w:lang w:val="en-GB" w:eastAsia="zh-CN"/>
        </w:rPr>
        <w:t>L user plane procedure and assumptions given in Table 5.7.1.1.</w:t>
      </w:r>
      <w:r w:rsidRPr="00F06CE8">
        <w:rPr>
          <w:rFonts w:ascii="Times New Roman" w:eastAsia="SimSun" w:hAnsi="Times New Roman" w:cs="Times New Roman" w:hint="eastAsia"/>
          <w:color w:val="000000"/>
          <w:sz w:val="20"/>
          <w:szCs w:val="20"/>
          <w:lang w:val="en-GB" w:eastAsia="zh-CN"/>
        </w:rPr>
        <w:t>2</w:t>
      </w:r>
      <w:r w:rsidRPr="00F06CE8">
        <w:rPr>
          <w:rFonts w:ascii="Times New Roman" w:eastAsia="SimSun" w:hAnsi="Times New Roman" w:cs="Times New Roman"/>
          <w:color w:val="000000"/>
          <w:sz w:val="20"/>
          <w:szCs w:val="20"/>
          <w:lang w:val="en-GB" w:eastAsia="zh-CN"/>
        </w:rPr>
        <w:t xml:space="preserve">-1, </w:t>
      </w:r>
      <w:r w:rsidRPr="00F06CE8">
        <w:rPr>
          <w:rFonts w:ascii="Times New Roman" w:eastAsia="SimSun" w:hAnsi="Times New Roman" w:cs="Times New Roman" w:hint="eastAsia"/>
          <w:color w:val="000000"/>
          <w:sz w:val="20"/>
          <w:szCs w:val="20"/>
          <w:lang w:val="en-GB" w:eastAsia="zh-CN"/>
        </w:rPr>
        <w:t xml:space="preserve">a </w:t>
      </w:r>
      <w:r w:rsidRPr="00F06CE8">
        <w:rPr>
          <w:rFonts w:ascii="Times New Roman" w:eastAsia="SimSun" w:hAnsi="Times New Roman" w:cs="Times New Roman"/>
          <w:color w:val="000000"/>
          <w:sz w:val="20"/>
          <w:szCs w:val="20"/>
          <w:lang w:val="en-GB" w:eastAsia="zh-CN"/>
        </w:rPr>
        <w:t>variety</w:t>
      </w:r>
      <w:r w:rsidRPr="00F06CE8">
        <w:rPr>
          <w:rFonts w:ascii="Times New Roman" w:eastAsia="SimSun" w:hAnsi="Times New Roman" w:cs="Times New Roman" w:hint="eastAsia"/>
          <w:color w:val="000000"/>
          <w:sz w:val="20"/>
          <w:szCs w:val="20"/>
          <w:lang w:val="en-GB" w:eastAsia="zh-CN"/>
        </w:rPr>
        <w:t xml:space="preserve"> of configurations and UE capabilities are evaluated for NR.</w:t>
      </w:r>
    </w:p>
    <w:p w:rsidR="00F06CE8" w:rsidRDefault="00F06CE8" w:rsidP="00F06CE8">
      <w:pPr>
        <w:spacing w:after="180" w:line="240" w:lineRule="auto"/>
        <w:rPr>
          <w:rFonts w:ascii="Times New Roman" w:eastAsia="SimSun" w:hAnsi="Times New Roman" w:cs="Times New Roman"/>
          <w:color w:val="000000"/>
          <w:sz w:val="20"/>
          <w:szCs w:val="20"/>
          <w:lang w:val="en-GB" w:eastAsia="zh-CN"/>
        </w:rPr>
      </w:pPr>
      <w:r w:rsidRPr="00F06CE8">
        <w:rPr>
          <w:rFonts w:ascii="Times New Roman" w:eastAsia="SimSun" w:hAnsi="Times New Roman" w:cs="Times New Roman" w:hint="eastAsia"/>
          <w:color w:val="000000"/>
          <w:sz w:val="20"/>
          <w:szCs w:val="20"/>
          <w:lang w:val="en-GB" w:eastAsia="zh-CN"/>
        </w:rPr>
        <w:t xml:space="preserve">For NR FDD, </w:t>
      </w:r>
      <w:r w:rsidRPr="00F06CE8">
        <w:rPr>
          <w:rFonts w:ascii="Times New Roman" w:eastAsia="SimSun" w:hAnsi="Times New Roman" w:cs="Times New Roman"/>
          <w:color w:val="000000"/>
          <w:sz w:val="20"/>
          <w:szCs w:val="20"/>
          <w:lang w:val="en-GB" w:eastAsia="zh-CN"/>
        </w:rPr>
        <w:t xml:space="preserve">the </w:t>
      </w:r>
      <w:r w:rsidRPr="00F06CE8">
        <w:rPr>
          <w:rFonts w:ascii="Times New Roman" w:eastAsia="SimSun" w:hAnsi="Times New Roman" w:cs="Times New Roman" w:hint="eastAsia"/>
          <w:color w:val="000000"/>
          <w:sz w:val="20"/>
          <w:szCs w:val="20"/>
          <w:lang w:val="en-GB" w:eastAsia="zh-CN"/>
        </w:rPr>
        <w:t xml:space="preserve">evaluation results assuming an initial </w:t>
      </w:r>
      <w:r w:rsidRPr="00F06CE8">
        <w:rPr>
          <w:rFonts w:ascii="Times New Roman" w:eastAsia="SimSun" w:hAnsi="Times New Roman" w:cs="Times New Roman"/>
          <w:color w:val="000000"/>
          <w:sz w:val="20"/>
          <w:szCs w:val="20"/>
          <w:lang w:val="en-GB" w:eastAsia="zh-CN"/>
        </w:rPr>
        <w:t>transmission</w:t>
      </w:r>
      <w:r w:rsidRPr="00F06CE8">
        <w:rPr>
          <w:rFonts w:ascii="Times New Roman" w:eastAsia="SimSun" w:hAnsi="Times New Roman" w:cs="Times New Roman" w:hint="eastAsia"/>
          <w:color w:val="000000"/>
          <w:sz w:val="20"/>
          <w:szCs w:val="20"/>
          <w:lang w:val="en-GB" w:eastAsia="zh-CN"/>
        </w:rPr>
        <w:t xml:space="preserve"> error probability of </w:t>
      </w:r>
      <w:r w:rsidRPr="00F06CE8">
        <w:rPr>
          <w:rFonts w:ascii="Times New Roman" w:eastAsia="SimSun" w:hAnsi="Times New Roman" w:cs="Times New Roman" w:hint="eastAsia"/>
          <w:i/>
          <w:color w:val="000000"/>
          <w:sz w:val="20"/>
          <w:szCs w:val="20"/>
          <w:lang w:val="en-GB" w:eastAsia="zh-CN"/>
        </w:rPr>
        <w:t>p</w:t>
      </w:r>
      <w:r w:rsidRPr="00F06CE8">
        <w:rPr>
          <w:rFonts w:ascii="Times New Roman" w:eastAsia="SimSun" w:hAnsi="Times New Roman" w:cs="Times New Roman" w:hint="eastAsia"/>
          <w:color w:val="000000"/>
          <w:sz w:val="20"/>
          <w:szCs w:val="20"/>
          <w:lang w:val="en-GB" w:eastAsia="zh-CN"/>
        </w:rPr>
        <w:t xml:space="preserve">=0 and </w:t>
      </w:r>
      <w:r w:rsidRPr="00F06CE8">
        <w:rPr>
          <w:rFonts w:ascii="Times New Roman" w:eastAsia="SimSun" w:hAnsi="Times New Roman" w:cs="Times New Roman" w:hint="eastAsia"/>
          <w:i/>
          <w:color w:val="000000"/>
          <w:sz w:val="20"/>
          <w:szCs w:val="20"/>
          <w:lang w:val="en-GB" w:eastAsia="zh-CN"/>
        </w:rPr>
        <w:t>p</w:t>
      </w:r>
      <w:r w:rsidRPr="00F06CE8">
        <w:rPr>
          <w:rFonts w:ascii="Times New Roman" w:eastAsia="SimSun" w:hAnsi="Times New Roman" w:cs="Times New Roman" w:hint="eastAsia"/>
          <w:color w:val="000000"/>
          <w:sz w:val="20"/>
          <w:szCs w:val="20"/>
          <w:lang w:val="en-GB" w:eastAsia="zh-CN"/>
        </w:rPr>
        <w:t xml:space="preserve">=0.1 </w:t>
      </w:r>
      <w:r w:rsidRPr="00F06CE8">
        <w:rPr>
          <w:rFonts w:ascii="Times New Roman" w:eastAsia="SimSun" w:hAnsi="Times New Roman" w:cs="Times New Roman"/>
          <w:color w:val="000000"/>
          <w:sz w:val="20"/>
          <w:szCs w:val="20"/>
          <w:lang w:val="en-GB" w:eastAsia="zh-CN"/>
        </w:rPr>
        <w:t xml:space="preserve">are </w:t>
      </w:r>
      <w:r w:rsidRPr="00F06CE8">
        <w:rPr>
          <w:rFonts w:ascii="Times New Roman" w:eastAsia="SimSun" w:hAnsi="Times New Roman" w:cs="Times New Roman" w:hint="eastAsia"/>
          <w:color w:val="000000"/>
          <w:sz w:val="20"/>
          <w:szCs w:val="20"/>
          <w:lang w:val="en-GB" w:eastAsia="zh-CN"/>
        </w:rPr>
        <w:t>provided in Table 5.7.1.1.2-2</w:t>
      </w:r>
      <w:r w:rsidRPr="00F06CE8">
        <w:rPr>
          <w:rFonts w:ascii="Times New Roman" w:eastAsia="SimSun" w:hAnsi="Times New Roman" w:cs="Times New Roman"/>
          <w:color w:val="000000"/>
          <w:sz w:val="20"/>
          <w:szCs w:val="20"/>
          <w:lang w:val="en-GB" w:eastAsia="zh-CN"/>
        </w:rPr>
        <w:t>.</w:t>
      </w:r>
    </w:p>
    <w:p w:rsidR="00F06CE8" w:rsidRPr="00F06CE8" w:rsidRDefault="00F06CE8" w:rsidP="00F06CE8">
      <w:pPr>
        <w:spacing w:after="180" w:line="240" w:lineRule="auto"/>
        <w:rPr>
          <w:rFonts w:ascii="Times New Roman" w:eastAsia="SimSun" w:hAnsi="Times New Roman" w:cs="Times New Roman"/>
          <w:color w:val="000000"/>
          <w:sz w:val="20"/>
          <w:szCs w:val="20"/>
          <w:lang w:val="en-GB" w:eastAsia="zh-CN"/>
        </w:rPr>
      </w:pPr>
      <w:r w:rsidRPr="00F06CE8">
        <w:rPr>
          <w:rFonts w:ascii="Times New Roman" w:eastAsia="SimSun" w:hAnsi="Times New Roman" w:cs="Times New Roman"/>
          <w:color w:val="000000"/>
          <w:sz w:val="20"/>
          <w:szCs w:val="20"/>
          <w:highlight w:val="yellow"/>
          <w:lang w:val="en-GB" w:eastAsia="zh-CN"/>
        </w:rPr>
        <w:t xml:space="preserve">[ skip </w:t>
      </w:r>
      <w:proofErr w:type="gramStart"/>
      <w:r w:rsidRPr="00F06CE8">
        <w:rPr>
          <w:rFonts w:ascii="Times New Roman" w:eastAsia="SimSun" w:hAnsi="Times New Roman" w:cs="Times New Roman"/>
          <w:color w:val="000000"/>
          <w:sz w:val="20"/>
          <w:szCs w:val="20"/>
          <w:highlight w:val="yellow"/>
          <w:lang w:val="en-GB" w:eastAsia="zh-CN"/>
        </w:rPr>
        <w:t>text ]</w:t>
      </w:r>
      <w:proofErr w:type="gramEnd"/>
    </w:p>
    <w:p w:rsidR="00F06CE8" w:rsidRPr="00F06CE8" w:rsidDel="00434BC7" w:rsidRDefault="00F06CE8" w:rsidP="00F06CE8">
      <w:pPr>
        <w:spacing w:beforeLines="50" w:before="120" w:after="180" w:line="240" w:lineRule="auto"/>
        <w:rPr>
          <w:del w:id="406" w:author="Francesco Pica" w:date="2019-03-12T19:53:00Z"/>
          <w:rFonts w:ascii="Times New Roman" w:eastAsia="SimSun" w:hAnsi="Times New Roman" w:cs="Times New Roman"/>
          <w:color w:val="000000"/>
          <w:sz w:val="20"/>
          <w:szCs w:val="20"/>
          <w:lang w:val="en-GB" w:eastAsia="zh-CN"/>
        </w:rPr>
      </w:pPr>
      <w:del w:id="407" w:author="Francesco Pica" w:date="2019-03-12T19:53:00Z">
        <w:r w:rsidRPr="00F06CE8" w:rsidDel="00434BC7">
          <w:rPr>
            <w:rFonts w:ascii="Times New Roman" w:eastAsia="SimSun" w:hAnsi="Times New Roman" w:cs="Times New Roman" w:hint="eastAsia"/>
            <w:color w:val="000000"/>
            <w:sz w:val="20"/>
            <w:szCs w:val="20"/>
            <w:lang w:val="en-GB" w:eastAsia="zh-CN"/>
          </w:rPr>
          <w:delText xml:space="preserve">NR also supports the use of </w:delText>
        </w:r>
        <w:r w:rsidRPr="00F06CE8" w:rsidDel="00434BC7">
          <w:rPr>
            <w:rFonts w:ascii="Times New Roman" w:eastAsia="SimSun" w:hAnsi="Times New Roman" w:cs="Times New Roman"/>
            <w:color w:val="000000"/>
            <w:sz w:val="20"/>
            <w:szCs w:val="20"/>
            <w:lang w:val="en-GB" w:eastAsia="zh-CN"/>
          </w:rPr>
          <w:delText>supplementary uplink (SUL) band</w:delText>
        </w:r>
        <w:r w:rsidRPr="00F06CE8" w:rsidDel="00434BC7">
          <w:rPr>
            <w:rFonts w:ascii="Times New Roman" w:eastAsia="SimSun" w:hAnsi="Times New Roman" w:cs="Times New Roman" w:hint="eastAsia"/>
            <w:color w:val="000000"/>
            <w:sz w:val="20"/>
            <w:szCs w:val="20"/>
            <w:lang w:val="en-GB" w:eastAsia="zh-CN"/>
          </w:rPr>
          <w:delText xml:space="preserve"> together with a TDD band, where </w:delText>
        </w:r>
        <w:r w:rsidRPr="00F06CE8" w:rsidDel="00434BC7">
          <w:rPr>
            <w:rFonts w:ascii="Times New Roman" w:eastAsia="SimSun" w:hAnsi="Times New Roman" w:cs="Times New Roman"/>
            <w:color w:val="000000"/>
            <w:sz w:val="20"/>
            <w:szCs w:val="20"/>
            <w:lang w:val="en-GB" w:eastAsia="zh-CN"/>
          </w:rPr>
          <w:delText>continuous uplink transmission opportunity</w:delText>
        </w:r>
        <w:r w:rsidRPr="00F06CE8" w:rsidDel="00434BC7">
          <w:rPr>
            <w:rFonts w:ascii="Times New Roman" w:eastAsia="SimSun" w:hAnsi="Times New Roman" w:cs="Times New Roman" w:hint="eastAsia"/>
            <w:color w:val="000000"/>
            <w:sz w:val="20"/>
            <w:szCs w:val="20"/>
            <w:lang w:val="en-GB" w:eastAsia="zh-CN"/>
          </w:rPr>
          <w:delText xml:space="preserve"> becomes possible.  The evaluation is applied to a TDD band with DDDSU (with S slot = 11DL:1GP:2UL) together with an SUL band. The evaluation results are provided in Table 5.7.1.1.2-7.</w:delText>
        </w:r>
      </w:del>
    </w:p>
    <w:p w:rsidR="00F06CE8" w:rsidRPr="00F06CE8" w:rsidDel="00434BC7" w:rsidRDefault="00F06CE8" w:rsidP="00F06CE8">
      <w:pPr>
        <w:keepNext/>
        <w:keepLines/>
        <w:spacing w:before="60" w:after="180" w:line="240" w:lineRule="auto"/>
        <w:jc w:val="center"/>
        <w:rPr>
          <w:del w:id="408" w:author="Francesco Pica" w:date="2019-03-12T19:53:00Z"/>
          <w:rFonts w:ascii="Arial" w:eastAsia="SimSun" w:hAnsi="Arial" w:cs="Times New Roman"/>
          <w:b/>
          <w:sz w:val="20"/>
          <w:szCs w:val="20"/>
          <w:lang w:val="en-GB" w:eastAsia="zh-CN"/>
        </w:rPr>
      </w:pPr>
      <w:del w:id="409" w:author="Francesco Pica" w:date="2019-03-12T19:53:00Z">
        <w:r w:rsidRPr="00F06CE8" w:rsidDel="00434BC7">
          <w:rPr>
            <w:rFonts w:ascii="Arial" w:eastAsia="SimSun" w:hAnsi="Arial" w:cs="Times New Roman"/>
            <w:b/>
            <w:sz w:val="20"/>
            <w:szCs w:val="20"/>
            <w:lang w:val="en-GB"/>
          </w:rPr>
          <w:delText>Table 5.7.1.1.2-</w:delText>
        </w:r>
        <w:r w:rsidRPr="00F06CE8" w:rsidDel="00434BC7">
          <w:rPr>
            <w:rFonts w:ascii="Arial" w:eastAsia="SimSun" w:hAnsi="Arial" w:cs="Times New Roman" w:hint="eastAsia"/>
            <w:b/>
            <w:sz w:val="20"/>
            <w:szCs w:val="20"/>
            <w:lang w:val="en-GB"/>
          </w:rPr>
          <w:delText>7</w:delText>
        </w:r>
        <w:r w:rsidRPr="00F06CE8" w:rsidDel="00434BC7">
          <w:rPr>
            <w:rFonts w:ascii="Arial" w:eastAsia="SimSun" w:hAnsi="Arial" w:cs="Times New Roman"/>
            <w:b/>
            <w:sz w:val="20"/>
            <w:szCs w:val="20"/>
            <w:lang w:val="en-GB"/>
          </w:rPr>
          <w:delText xml:space="preserve"> U</w:delText>
        </w:r>
        <w:r w:rsidRPr="00F06CE8" w:rsidDel="00434BC7">
          <w:rPr>
            <w:rFonts w:ascii="Arial" w:eastAsia="SimSun" w:hAnsi="Arial" w:cs="Times New Roman" w:hint="eastAsia"/>
            <w:b/>
            <w:sz w:val="20"/>
            <w:szCs w:val="20"/>
            <w:lang w:val="en-GB"/>
          </w:rPr>
          <w:delText xml:space="preserve">L user plane </w:delText>
        </w:r>
        <w:r w:rsidRPr="00F06CE8" w:rsidDel="00434BC7">
          <w:rPr>
            <w:rFonts w:ascii="Arial" w:eastAsia="SimSun" w:hAnsi="Arial" w:cs="Times New Roman"/>
            <w:b/>
            <w:sz w:val="20"/>
            <w:szCs w:val="20"/>
            <w:lang w:val="en-GB"/>
          </w:rPr>
          <w:delText xml:space="preserve">latency for NR TDD </w:delText>
        </w:r>
        <w:r w:rsidRPr="00F06CE8" w:rsidDel="00434BC7">
          <w:rPr>
            <w:rFonts w:ascii="Arial" w:eastAsia="SimSun" w:hAnsi="Arial" w:cs="Times New Roman" w:hint="eastAsia"/>
            <w:b/>
            <w:sz w:val="20"/>
            <w:szCs w:val="20"/>
            <w:lang w:val="en-GB" w:eastAsia="zh-CN"/>
          </w:rPr>
          <w:delText>+</w:delText>
        </w:r>
        <w:r w:rsidRPr="00F06CE8" w:rsidDel="00434BC7">
          <w:rPr>
            <w:rFonts w:ascii="Arial" w:eastAsia="SimSun" w:hAnsi="Arial" w:cs="Times New Roman"/>
            <w:b/>
            <w:sz w:val="20"/>
            <w:szCs w:val="20"/>
            <w:lang w:val="en-GB"/>
          </w:rPr>
          <w:delText xml:space="preserve"> SUL with grant free</w:delText>
        </w:r>
        <w:r w:rsidRPr="00F06CE8" w:rsidDel="00434BC7">
          <w:rPr>
            <w:rFonts w:ascii="Arial" w:eastAsia="SimSun" w:hAnsi="Arial" w:cs="Times New Roman" w:hint="eastAsia"/>
            <w:b/>
            <w:sz w:val="20"/>
            <w:szCs w:val="20"/>
            <w:lang w:val="en-GB"/>
          </w:rPr>
          <w:delText xml:space="preserve"> transmission</w:delText>
        </w:r>
        <w:r w:rsidRPr="00F06CE8" w:rsidDel="00434BC7">
          <w:rPr>
            <w:rFonts w:ascii="Arial" w:eastAsia="SimSun" w:hAnsi="Arial" w:cs="Times New Roman" w:hint="eastAsia"/>
            <w:b/>
            <w:sz w:val="20"/>
            <w:szCs w:val="20"/>
            <w:lang w:val="en-GB" w:eastAsia="zh-CN"/>
          </w:rPr>
          <w:delText xml:space="preserve"> (ms)</w:delText>
        </w:r>
        <w:r w:rsidRPr="00F06CE8" w:rsidDel="00434BC7">
          <w:rPr>
            <w:rFonts w:ascii="Arial" w:eastAsia="SimSun" w:hAnsi="Arial" w:cs="Times New Roman"/>
            <w:b/>
            <w:sz w:val="20"/>
            <w:szCs w:val="20"/>
            <w:lang w:val="en-GB" w:eastAsia="zh-CN"/>
          </w:rPr>
          <w:br/>
        </w:r>
        <w:r w:rsidRPr="00F06CE8" w:rsidDel="00434BC7">
          <w:rPr>
            <w:rFonts w:ascii="Arial" w:eastAsia="SimSun" w:hAnsi="Arial" w:cs="Times New Roman" w:hint="eastAsia"/>
            <w:b/>
            <w:sz w:val="20"/>
            <w:szCs w:val="20"/>
            <w:lang w:val="en-GB" w:eastAsia="zh-CN"/>
          </w:rPr>
          <w:delText>(Frame structure for TDD carrier: DDDSU)</w:delText>
        </w:r>
      </w:del>
    </w:p>
    <w:tbl>
      <w:tblPr>
        <w:tblStyle w:val="TableGrid"/>
        <w:tblW w:w="4276" w:type="pct"/>
        <w:jc w:val="center"/>
        <w:tblLayout w:type="fixed"/>
        <w:tblLook w:val="04A0" w:firstRow="1" w:lastRow="0" w:firstColumn="1" w:lastColumn="0" w:noHBand="0" w:noVBand="1"/>
      </w:tblPr>
      <w:tblGrid>
        <w:gridCol w:w="1469"/>
        <w:gridCol w:w="1092"/>
        <w:gridCol w:w="597"/>
        <w:gridCol w:w="806"/>
        <w:gridCol w:w="806"/>
        <w:gridCol w:w="806"/>
        <w:gridCol w:w="811"/>
        <w:gridCol w:w="806"/>
        <w:gridCol w:w="803"/>
      </w:tblGrid>
      <w:tr w:rsidR="00F06CE8" w:rsidRPr="00F06CE8" w:rsidDel="00434BC7" w:rsidTr="00F06CE8">
        <w:trPr>
          <w:trHeight w:val="241"/>
          <w:jc w:val="center"/>
          <w:del w:id="410" w:author="Francesco Pica" w:date="2019-03-12T19:53:00Z"/>
        </w:trPr>
        <w:tc>
          <w:tcPr>
            <w:tcW w:w="1974" w:type="pct"/>
            <w:gridSpan w:val="3"/>
            <w:vMerge w:val="restart"/>
            <w:shd w:val="clear" w:color="auto" w:fill="BFBFBF"/>
            <w:hideMark/>
          </w:tcPr>
          <w:p w:rsidR="00F06CE8" w:rsidRPr="00F06CE8" w:rsidDel="00434BC7" w:rsidRDefault="00F06CE8" w:rsidP="00F06CE8">
            <w:pPr>
              <w:spacing w:after="0"/>
              <w:jc w:val="both"/>
              <w:rPr>
                <w:del w:id="411" w:author="Francesco Pica" w:date="2019-03-12T19:53:00Z"/>
                <w:rFonts w:ascii="Arial" w:eastAsia="SimSun" w:hAnsi="Arial" w:cs="Arial"/>
                <w:color w:val="000000"/>
                <w:sz w:val="16"/>
                <w:szCs w:val="16"/>
              </w:rPr>
            </w:pPr>
            <w:del w:id="412" w:author="Francesco Pica" w:date="2019-03-12T19:53:00Z">
              <w:r w:rsidRPr="00F06CE8" w:rsidDel="00434BC7">
                <w:rPr>
                  <w:rFonts w:ascii="Arial" w:eastAsia="SimSun" w:hAnsi="Arial" w:cs="Arial"/>
                  <w:color w:val="000000"/>
                  <w:sz w:val="16"/>
                  <w:szCs w:val="16"/>
                </w:rPr>
                <w:delText>UL user plane latency – NR TDD (DDDSU)</w:delText>
              </w:r>
              <w:r w:rsidRPr="00F06CE8" w:rsidDel="00434BC7">
                <w:rPr>
                  <w:rFonts w:ascii="Arial" w:eastAsia="SimSun" w:hAnsi="Arial" w:cs="Arial" w:hint="eastAsia"/>
                  <w:color w:val="000000"/>
                  <w:sz w:val="16"/>
                  <w:szCs w:val="16"/>
                </w:rPr>
                <w:delText>+SUL</w:delText>
              </w:r>
            </w:del>
          </w:p>
        </w:tc>
        <w:tc>
          <w:tcPr>
            <w:tcW w:w="1512" w:type="pct"/>
            <w:gridSpan w:val="3"/>
            <w:shd w:val="clear" w:color="auto" w:fill="BFBFBF"/>
            <w:hideMark/>
          </w:tcPr>
          <w:p w:rsidR="00F06CE8" w:rsidRPr="00F06CE8" w:rsidDel="00434BC7" w:rsidRDefault="00F06CE8" w:rsidP="00F06CE8">
            <w:pPr>
              <w:spacing w:after="0"/>
              <w:jc w:val="center"/>
              <w:rPr>
                <w:del w:id="413" w:author="Francesco Pica" w:date="2019-03-12T19:53:00Z"/>
                <w:rFonts w:ascii="Arial" w:eastAsia="SimSun" w:hAnsi="Arial" w:cs="Arial"/>
                <w:color w:val="000000"/>
                <w:sz w:val="16"/>
                <w:szCs w:val="16"/>
              </w:rPr>
            </w:pPr>
            <w:del w:id="414" w:author="Francesco Pica" w:date="2019-03-12T19:53:00Z">
              <w:r w:rsidRPr="00F06CE8" w:rsidDel="00434BC7">
                <w:rPr>
                  <w:rFonts w:ascii="Arial" w:eastAsia="SimSun" w:hAnsi="Arial" w:cs="Arial"/>
                  <w:color w:val="000000"/>
                  <w:sz w:val="16"/>
                  <w:szCs w:val="16"/>
                </w:rPr>
                <w:delText>UE capability 1</w:delText>
              </w:r>
            </w:del>
          </w:p>
        </w:tc>
        <w:tc>
          <w:tcPr>
            <w:tcW w:w="1513" w:type="pct"/>
            <w:gridSpan w:val="3"/>
            <w:shd w:val="clear" w:color="auto" w:fill="BFBFBF"/>
            <w:hideMark/>
          </w:tcPr>
          <w:p w:rsidR="00F06CE8" w:rsidRPr="00F06CE8" w:rsidDel="00434BC7" w:rsidRDefault="00F06CE8" w:rsidP="00F06CE8">
            <w:pPr>
              <w:spacing w:after="0"/>
              <w:jc w:val="center"/>
              <w:rPr>
                <w:del w:id="415" w:author="Francesco Pica" w:date="2019-03-12T19:53:00Z"/>
                <w:rFonts w:ascii="Arial" w:eastAsia="SimSun" w:hAnsi="Arial" w:cs="Arial"/>
                <w:color w:val="000000"/>
                <w:sz w:val="16"/>
                <w:szCs w:val="16"/>
              </w:rPr>
            </w:pPr>
            <w:del w:id="416" w:author="Francesco Pica" w:date="2019-03-12T19:53:00Z">
              <w:r w:rsidRPr="00F06CE8" w:rsidDel="00434BC7">
                <w:rPr>
                  <w:rFonts w:ascii="Arial" w:eastAsia="SimSun" w:hAnsi="Arial" w:cs="Arial"/>
                  <w:color w:val="000000"/>
                  <w:sz w:val="16"/>
                  <w:szCs w:val="16"/>
                </w:rPr>
                <w:delText>UE capability 2</w:delText>
              </w:r>
            </w:del>
          </w:p>
        </w:tc>
      </w:tr>
      <w:tr w:rsidR="00F06CE8" w:rsidRPr="00F06CE8" w:rsidDel="00434BC7" w:rsidTr="00F06CE8">
        <w:trPr>
          <w:trHeight w:val="131"/>
          <w:jc w:val="center"/>
          <w:del w:id="417" w:author="Francesco Pica" w:date="2019-03-12T19:53:00Z"/>
        </w:trPr>
        <w:tc>
          <w:tcPr>
            <w:tcW w:w="1974" w:type="pct"/>
            <w:gridSpan w:val="3"/>
            <w:vMerge/>
            <w:shd w:val="clear" w:color="auto" w:fill="BFBFBF"/>
            <w:hideMark/>
          </w:tcPr>
          <w:p w:rsidR="00F06CE8" w:rsidRPr="00F06CE8" w:rsidDel="00434BC7" w:rsidRDefault="00F06CE8" w:rsidP="00F06CE8">
            <w:pPr>
              <w:spacing w:after="0"/>
              <w:rPr>
                <w:del w:id="418" w:author="Francesco Pica" w:date="2019-03-12T19:53:00Z"/>
                <w:rFonts w:ascii="Arial" w:eastAsia="SimSun" w:hAnsi="Arial" w:cs="Arial"/>
                <w:color w:val="000000"/>
                <w:sz w:val="16"/>
                <w:szCs w:val="16"/>
              </w:rPr>
            </w:pPr>
          </w:p>
        </w:tc>
        <w:tc>
          <w:tcPr>
            <w:tcW w:w="1512" w:type="pct"/>
            <w:gridSpan w:val="3"/>
            <w:shd w:val="clear" w:color="auto" w:fill="BFBFBF"/>
            <w:hideMark/>
          </w:tcPr>
          <w:p w:rsidR="00F06CE8" w:rsidRPr="00F06CE8" w:rsidDel="00434BC7" w:rsidRDefault="00F06CE8" w:rsidP="00F06CE8">
            <w:pPr>
              <w:spacing w:after="0"/>
              <w:jc w:val="center"/>
              <w:rPr>
                <w:del w:id="419" w:author="Francesco Pica" w:date="2019-03-12T19:53:00Z"/>
                <w:rFonts w:ascii="Arial" w:eastAsia="SimSun" w:hAnsi="Arial" w:cs="Arial"/>
                <w:color w:val="000000"/>
                <w:sz w:val="16"/>
                <w:szCs w:val="16"/>
              </w:rPr>
            </w:pPr>
            <w:del w:id="420" w:author="Francesco Pica" w:date="2019-03-12T19:53:00Z">
              <w:r w:rsidRPr="00F06CE8" w:rsidDel="00434BC7">
                <w:rPr>
                  <w:rFonts w:ascii="Arial" w:eastAsia="SimSun" w:hAnsi="Arial" w:cs="Arial"/>
                  <w:color w:val="000000"/>
                  <w:sz w:val="16"/>
                  <w:szCs w:val="16"/>
                </w:rPr>
                <w:delText>SCS</w:delText>
              </w:r>
            </w:del>
          </w:p>
        </w:tc>
        <w:tc>
          <w:tcPr>
            <w:tcW w:w="1513" w:type="pct"/>
            <w:gridSpan w:val="3"/>
            <w:shd w:val="clear" w:color="auto" w:fill="BFBFBF"/>
            <w:hideMark/>
          </w:tcPr>
          <w:p w:rsidR="00F06CE8" w:rsidRPr="00F06CE8" w:rsidDel="00434BC7" w:rsidRDefault="00F06CE8" w:rsidP="00F06CE8">
            <w:pPr>
              <w:spacing w:after="0"/>
              <w:jc w:val="center"/>
              <w:rPr>
                <w:del w:id="421" w:author="Francesco Pica" w:date="2019-03-12T19:53:00Z"/>
                <w:rFonts w:ascii="Arial" w:eastAsia="SimSun" w:hAnsi="Arial" w:cs="Arial"/>
                <w:color w:val="000000"/>
                <w:sz w:val="16"/>
                <w:szCs w:val="16"/>
              </w:rPr>
            </w:pPr>
            <w:del w:id="422" w:author="Francesco Pica" w:date="2019-03-12T19:53:00Z">
              <w:r w:rsidRPr="00F06CE8" w:rsidDel="00434BC7">
                <w:rPr>
                  <w:rFonts w:ascii="Arial" w:eastAsia="SimSun" w:hAnsi="Arial" w:cs="Arial"/>
                  <w:color w:val="000000"/>
                  <w:sz w:val="16"/>
                  <w:szCs w:val="16"/>
                </w:rPr>
                <w:delText>SCS</w:delText>
              </w:r>
            </w:del>
          </w:p>
        </w:tc>
      </w:tr>
      <w:tr w:rsidR="00F06CE8" w:rsidRPr="00F06CE8" w:rsidDel="00434BC7" w:rsidTr="00F06CE8">
        <w:trPr>
          <w:trHeight w:val="300"/>
          <w:jc w:val="center"/>
          <w:del w:id="423" w:author="Francesco Pica" w:date="2019-03-12T19:53:00Z"/>
        </w:trPr>
        <w:tc>
          <w:tcPr>
            <w:tcW w:w="1974" w:type="pct"/>
            <w:gridSpan w:val="3"/>
            <w:vMerge/>
            <w:shd w:val="clear" w:color="auto" w:fill="BFBFBF"/>
            <w:hideMark/>
          </w:tcPr>
          <w:p w:rsidR="00F06CE8" w:rsidRPr="00F06CE8" w:rsidDel="00434BC7" w:rsidRDefault="00F06CE8" w:rsidP="00F06CE8">
            <w:pPr>
              <w:spacing w:after="0"/>
              <w:rPr>
                <w:del w:id="424" w:author="Francesco Pica" w:date="2019-03-12T19:53:00Z"/>
                <w:rFonts w:ascii="Arial" w:eastAsia="SimSun" w:hAnsi="Arial" w:cs="Arial"/>
                <w:color w:val="000000"/>
                <w:sz w:val="16"/>
                <w:szCs w:val="16"/>
              </w:rPr>
            </w:pPr>
          </w:p>
        </w:tc>
        <w:tc>
          <w:tcPr>
            <w:tcW w:w="504" w:type="pct"/>
            <w:shd w:val="clear" w:color="auto" w:fill="BFBFBF"/>
            <w:noWrap/>
            <w:vAlign w:val="center"/>
            <w:hideMark/>
          </w:tcPr>
          <w:p w:rsidR="00F06CE8" w:rsidRPr="00F06CE8" w:rsidDel="00434BC7" w:rsidRDefault="00F06CE8" w:rsidP="00F06CE8">
            <w:pPr>
              <w:spacing w:after="0"/>
              <w:rPr>
                <w:del w:id="425" w:author="Francesco Pica" w:date="2019-03-12T19:53:00Z"/>
                <w:rFonts w:ascii="Arial" w:hAnsi="Arial" w:cs="Arial"/>
                <w:color w:val="000000"/>
                <w:sz w:val="16"/>
                <w:szCs w:val="16"/>
              </w:rPr>
            </w:pPr>
            <w:del w:id="426" w:author="Francesco Pica" w:date="2019-03-12T19:53:00Z">
              <w:r w:rsidRPr="00F06CE8" w:rsidDel="00434BC7">
                <w:rPr>
                  <w:rFonts w:ascii="Arial" w:hAnsi="Arial" w:cs="Arial"/>
                  <w:color w:val="000000"/>
                  <w:sz w:val="16"/>
                  <w:szCs w:val="16"/>
                  <w:lang w:val="en-GB"/>
                </w:rPr>
                <w:delText>15 kHz (TDD) + 15 kHz (SUL)</w:delText>
              </w:r>
            </w:del>
          </w:p>
        </w:tc>
        <w:tc>
          <w:tcPr>
            <w:tcW w:w="504" w:type="pct"/>
            <w:shd w:val="clear" w:color="auto" w:fill="BFBFBF"/>
            <w:vAlign w:val="center"/>
            <w:hideMark/>
          </w:tcPr>
          <w:p w:rsidR="00F06CE8" w:rsidRPr="00F06CE8" w:rsidDel="00434BC7" w:rsidRDefault="00F06CE8" w:rsidP="00F06CE8">
            <w:pPr>
              <w:spacing w:after="0"/>
              <w:rPr>
                <w:del w:id="427" w:author="Francesco Pica" w:date="2019-03-12T19:53:00Z"/>
                <w:rFonts w:ascii="Arial" w:hAnsi="Arial" w:cs="Arial"/>
                <w:color w:val="000000"/>
                <w:sz w:val="16"/>
                <w:szCs w:val="16"/>
                <w:lang w:val="en-GB"/>
              </w:rPr>
            </w:pPr>
            <w:del w:id="428" w:author="Francesco Pica" w:date="2019-03-12T19:53:00Z">
              <w:r w:rsidRPr="00F06CE8" w:rsidDel="00434BC7">
                <w:rPr>
                  <w:rFonts w:ascii="Arial" w:hAnsi="Arial" w:cs="Arial"/>
                  <w:color w:val="000000"/>
                  <w:sz w:val="16"/>
                  <w:szCs w:val="16"/>
                  <w:lang w:val="en-GB"/>
                </w:rPr>
                <w:delText>30 kHz (TDD) + 15 kHz (SUL)</w:delText>
              </w:r>
            </w:del>
          </w:p>
        </w:tc>
        <w:tc>
          <w:tcPr>
            <w:tcW w:w="504" w:type="pct"/>
            <w:shd w:val="clear" w:color="auto" w:fill="BFBFBF"/>
            <w:noWrap/>
            <w:vAlign w:val="center"/>
            <w:hideMark/>
          </w:tcPr>
          <w:p w:rsidR="00F06CE8" w:rsidRPr="00F06CE8" w:rsidDel="00434BC7" w:rsidRDefault="00F06CE8" w:rsidP="00F06CE8">
            <w:pPr>
              <w:spacing w:after="0"/>
              <w:rPr>
                <w:del w:id="429" w:author="Francesco Pica" w:date="2019-03-12T19:53:00Z"/>
                <w:rFonts w:ascii="Arial" w:hAnsi="Arial" w:cs="Arial"/>
                <w:color w:val="000000"/>
                <w:sz w:val="16"/>
                <w:szCs w:val="16"/>
                <w:lang w:val="en-GB"/>
              </w:rPr>
            </w:pPr>
            <w:del w:id="430" w:author="Francesco Pica" w:date="2019-03-12T19:53:00Z">
              <w:r w:rsidRPr="00F06CE8" w:rsidDel="00434BC7">
                <w:rPr>
                  <w:rFonts w:ascii="Arial" w:hAnsi="Arial" w:cs="Arial"/>
                  <w:color w:val="000000"/>
                  <w:sz w:val="16"/>
                  <w:szCs w:val="16"/>
                  <w:lang w:val="en-GB"/>
                </w:rPr>
                <w:delText>30 kHz (TDD) + 30 kHz (SUL)</w:delText>
              </w:r>
            </w:del>
          </w:p>
        </w:tc>
        <w:tc>
          <w:tcPr>
            <w:tcW w:w="507" w:type="pct"/>
            <w:shd w:val="clear" w:color="auto" w:fill="BFBFBF"/>
            <w:vAlign w:val="center"/>
            <w:hideMark/>
          </w:tcPr>
          <w:p w:rsidR="00F06CE8" w:rsidRPr="00F06CE8" w:rsidDel="00434BC7" w:rsidRDefault="00F06CE8" w:rsidP="00F06CE8">
            <w:pPr>
              <w:spacing w:after="0"/>
              <w:rPr>
                <w:del w:id="431" w:author="Francesco Pica" w:date="2019-03-12T19:53:00Z"/>
                <w:rFonts w:ascii="Arial" w:hAnsi="Arial" w:cs="Arial"/>
                <w:color w:val="000000"/>
                <w:sz w:val="16"/>
                <w:szCs w:val="16"/>
                <w:lang w:val="en-GB"/>
              </w:rPr>
            </w:pPr>
            <w:del w:id="432" w:author="Francesco Pica" w:date="2019-03-12T19:53:00Z">
              <w:r w:rsidRPr="00F06CE8" w:rsidDel="00434BC7">
                <w:rPr>
                  <w:rFonts w:ascii="Arial" w:hAnsi="Arial" w:cs="Arial"/>
                  <w:color w:val="000000"/>
                  <w:sz w:val="16"/>
                  <w:szCs w:val="16"/>
                  <w:lang w:val="en-GB"/>
                </w:rPr>
                <w:delText>15 kHz (TDD) + 15 kHz (SUL)</w:delText>
              </w:r>
            </w:del>
          </w:p>
        </w:tc>
        <w:tc>
          <w:tcPr>
            <w:tcW w:w="504" w:type="pct"/>
            <w:shd w:val="clear" w:color="auto" w:fill="BFBFBF"/>
            <w:vAlign w:val="center"/>
            <w:hideMark/>
          </w:tcPr>
          <w:p w:rsidR="00F06CE8" w:rsidRPr="00F06CE8" w:rsidDel="00434BC7" w:rsidRDefault="00F06CE8" w:rsidP="00F06CE8">
            <w:pPr>
              <w:spacing w:after="0"/>
              <w:rPr>
                <w:del w:id="433" w:author="Francesco Pica" w:date="2019-03-12T19:53:00Z"/>
                <w:rFonts w:ascii="Arial" w:hAnsi="Arial" w:cs="Arial"/>
                <w:color w:val="000000"/>
                <w:sz w:val="16"/>
                <w:szCs w:val="16"/>
                <w:lang w:val="en-GB"/>
              </w:rPr>
            </w:pPr>
            <w:del w:id="434" w:author="Francesco Pica" w:date="2019-03-12T19:53:00Z">
              <w:r w:rsidRPr="00F06CE8" w:rsidDel="00434BC7">
                <w:rPr>
                  <w:rFonts w:ascii="Arial" w:hAnsi="Arial" w:cs="Arial"/>
                  <w:color w:val="000000"/>
                  <w:sz w:val="16"/>
                  <w:szCs w:val="16"/>
                  <w:lang w:val="en-GB"/>
                </w:rPr>
                <w:delText>30 kHz (TDD) + 15 kHz (SUL)</w:delText>
              </w:r>
            </w:del>
          </w:p>
        </w:tc>
        <w:tc>
          <w:tcPr>
            <w:tcW w:w="502" w:type="pct"/>
            <w:shd w:val="clear" w:color="auto" w:fill="BFBFBF"/>
            <w:vAlign w:val="center"/>
            <w:hideMark/>
          </w:tcPr>
          <w:p w:rsidR="00F06CE8" w:rsidRPr="00F06CE8" w:rsidDel="00434BC7" w:rsidRDefault="00F06CE8" w:rsidP="00F06CE8">
            <w:pPr>
              <w:spacing w:after="0"/>
              <w:rPr>
                <w:del w:id="435" w:author="Francesco Pica" w:date="2019-03-12T19:53:00Z"/>
                <w:rFonts w:ascii="Arial" w:hAnsi="Arial" w:cs="Arial"/>
                <w:color w:val="000000"/>
                <w:sz w:val="16"/>
                <w:szCs w:val="16"/>
                <w:lang w:val="en-GB"/>
              </w:rPr>
            </w:pPr>
            <w:del w:id="436" w:author="Francesco Pica" w:date="2019-03-12T19:53:00Z">
              <w:r w:rsidRPr="00F06CE8" w:rsidDel="00434BC7">
                <w:rPr>
                  <w:rFonts w:ascii="Arial" w:hAnsi="Arial" w:cs="Arial"/>
                  <w:color w:val="000000"/>
                  <w:sz w:val="16"/>
                  <w:szCs w:val="16"/>
                  <w:lang w:val="en-GB"/>
                </w:rPr>
                <w:delText>30 kHz (TDD) + 30 kHz (SUL)</w:delText>
              </w:r>
            </w:del>
          </w:p>
        </w:tc>
      </w:tr>
      <w:tr w:rsidR="00F06CE8" w:rsidRPr="00F06CE8" w:rsidDel="00434BC7" w:rsidTr="00F06CE8">
        <w:trPr>
          <w:trHeight w:val="173"/>
          <w:jc w:val="center"/>
          <w:del w:id="437" w:author="Francesco Pica" w:date="2019-03-12T19:53:00Z"/>
        </w:trPr>
        <w:tc>
          <w:tcPr>
            <w:tcW w:w="918" w:type="pct"/>
            <w:vMerge w:val="restart"/>
            <w:shd w:val="clear" w:color="auto" w:fill="BFBFBF"/>
            <w:hideMark/>
          </w:tcPr>
          <w:p w:rsidR="00F06CE8" w:rsidRPr="00F06CE8" w:rsidDel="00434BC7" w:rsidRDefault="00F06CE8" w:rsidP="00F06CE8">
            <w:pPr>
              <w:spacing w:after="0"/>
              <w:jc w:val="both"/>
              <w:rPr>
                <w:del w:id="438" w:author="Francesco Pica" w:date="2019-03-12T19:53:00Z"/>
                <w:rFonts w:ascii="Arial" w:eastAsia="SimSun" w:hAnsi="Arial" w:cs="Arial"/>
                <w:b/>
                <w:bCs/>
                <w:color w:val="000000"/>
                <w:sz w:val="16"/>
                <w:szCs w:val="16"/>
              </w:rPr>
            </w:pPr>
            <w:del w:id="439" w:author="Francesco Pica" w:date="2019-03-12T19:53:00Z">
              <w:r w:rsidRPr="00F06CE8" w:rsidDel="00434BC7">
                <w:rPr>
                  <w:rFonts w:ascii="Arial" w:eastAsia="SimSun" w:hAnsi="Arial" w:cs="Arial"/>
                  <w:b/>
                  <w:bCs/>
                  <w:color w:val="000000"/>
                  <w:sz w:val="16"/>
                  <w:szCs w:val="16"/>
                </w:rPr>
                <w:delText>Resource mapping Type A</w:delText>
              </w:r>
            </w:del>
          </w:p>
        </w:tc>
        <w:tc>
          <w:tcPr>
            <w:tcW w:w="683" w:type="pct"/>
            <w:vMerge w:val="restart"/>
            <w:shd w:val="clear" w:color="auto" w:fill="BFBFBF"/>
            <w:hideMark/>
          </w:tcPr>
          <w:p w:rsidR="00F06CE8" w:rsidRPr="00F06CE8" w:rsidDel="00434BC7" w:rsidRDefault="00F06CE8" w:rsidP="00F06CE8">
            <w:pPr>
              <w:spacing w:after="0"/>
              <w:rPr>
                <w:del w:id="440" w:author="Francesco Pica" w:date="2019-03-12T19:53:00Z"/>
                <w:rFonts w:ascii="Arial" w:eastAsia="SimSun" w:hAnsi="Arial" w:cs="Arial"/>
                <w:color w:val="000000"/>
                <w:sz w:val="16"/>
                <w:szCs w:val="16"/>
              </w:rPr>
            </w:pPr>
            <w:del w:id="441" w:author="Francesco Pica" w:date="2019-03-12T19:53:00Z">
              <w:r w:rsidRPr="00F06CE8" w:rsidDel="00434BC7">
                <w:rPr>
                  <w:rFonts w:ascii="Arial" w:eastAsia="SimSun" w:hAnsi="Arial" w:cs="Arial"/>
                  <w:color w:val="000000"/>
                  <w:sz w:val="16"/>
                  <w:szCs w:val="16"/>
                </w:rPr>
                <w:delText>M=4 (4OS non-slot)</w:delText>
              </w:r>
            </w:del>
          </w:p>
        </w:tc>
        <w:tc>
          <w:tcPr>
            <w:tcW w:w="373" w:type="pct"/>
            <w:shd w:val="clear" w:color="auto" w:fill="BFBFBF"/>
            <w:noWrap/>
            <w:hideMark/>
          </w:tcPr>
          <w:p w:rsidR="00F06CE8" w:rsidRPr="00F06CE8" w:rsidDel="00434BC7" w:rsidRDefault="00F06CE8" w:rsidP="00F06CE8">
            <w:pPr>
              <w:spacing w:after="0"/>
              <w:jc w:val="both"/>
              <w:rPr>
                <w:del w:id="442" w:author="Francesco Pica" w:date="2019-03-12T19:53:00Z"/>
                <w:rFonts w:ascii="Arial" w:eastAsia="SimSun" w:hAnsi="Arial" w:cs="Arial"/>
                <w:color w:val="000000"/>
                <w:sz w:val="16"/>
                <w:szCs w:val="16"/>
              </w:rPr>
            </w:pPr>
            <w:del w:id="443" w:author="Francesco Pica" w:date="2019-03-12T19:53:00Z">
              <w:r w:rsidRPr="00F06CE8" w:rsidDel="00434BC7">
                <w:rPr>
                  <w:rFonts w:ascii="Arial" w:eastAsia="SimSun" w:hAnsi="Arial" w:cs="Arial"/>
                  <w:color w:val="000000"/>
                  <w:sz w:val="16"/>
                  <w:szCs w:val="16"/>
                </w:rPr>
                <w:delText>p=0</w:delText>
              </w:r>
            </w:del>
          </w:p>
        </w:tc>
        <w:tc>
          <w:tcPr>
            <w:tcW w:w="504" w:type="pct"/>
            <w:noWrap/>
            <w:vAlign w:val="center"/>
            <w:hideMark/>
          </w:tcPr>
          <w:p w:rsidR="00F06CE8" w:rsidRPr="00F06CE8" w:rsidDel="00434BC7" w:rsidRDefault="00F06CE8" w:rsidP="00F06CE8">
            <w:pPr>
              <w:spacing w:after="0"/>
              <w:jc w:val="center"/>
              <w:rPr>
                <w:del w:id="444" w:author="Francesco Pica" w:date="2019-03-12T19:53:00Z"/>
                <w:rFonts w:ascii="Arial" w:hAnsi="Arial" w:cs="Arial"/>
                <w:color w:val="000000"/>
                <w:sz w:val="16"/>
                <w:szCs w:val="16"/>
              </w:rPr>
            </w:pPr>
            <w:del w:id="445" w:author="Francesco Pica" w:date="2019-03-12T19:53:00Z">
              <w:r w:rsidRPr="00F06CE8" w:rsidDel="00434BC7">
                <w:rPr>
                  <w:rFonts w:ascii="Arial" w:hAnsi="Arial" w:cs="Arial"/>
                  <w:color w:val="000000"/>
                  <w:sz w:val="16"/>
                  <w:szCs w:val="16"/>
                  <w:lang w:val="en-GB"/>
                </w:rPr>
                <w:delText>1.5</w:delText>
              </w:r>
              <w:r w:rsidRPr="00F06CE8" w:rsidDel="00434BC7">
                <w:rPr>
                  <w:rFonts w:ascii="Arial" w:eastAsia="SimSun" w:hAnsi="Arial" w:cs="Arial" w:hint="eastAsia"/>
                  <w:color w:val="000000"/>
                  <w:sz w:val="16"/>
                  <w:szCs w:val="16"/>
                  <w:lang w:val="en-GB"/>
                </w:rPr>
                <w:delText>7</w:delText>
              </w:r>
            </w:del>
          </w:p>
        </w:tc>
        <w:tc>
          <w:tcPr>
            <w:tcW w:w="504" w:type="pct"/>
            <w:vAlign w:val="center"/>
            <w:hideMark/>
          </w:tcPr>
          <w:p w:rsidR="00F06CE8" w:rsidRPr="00F06CE8" w:rsidDel="00434BC7" w:rsidRDefault="00F06CE8" w:rsidP="00F06CE8">
            <w:pPr>
              <w:spacing w:after="0"/>
              <w:jc w:val="center"/>
              <w:rPr>
                <w:del w:id="446" w:author="Francesco Pica" w:date="2019-03-12T19:53:00Z"/>
                <w:rFonts w:ascii="Arial" w:hAnsi="Arial" w:cs="Arial"/>
                <w:color w:val="000000"/>
                <w:sz w:val="16"/>
                <w:szCs w:val="16"/>
                <w:lang w:val="en-GB"/>
              </w:rPr>
            </w:pPr>
            <w:del w:id="447" w:author="Francesco Pica" w:date="2019-03-12T19:53:00Z">
              <w:r w:rsidRPr="00F06CE8" w:rsidDel="00434BC7">
                <w:rPr>
                  <w:rFonts w:ascii="Arial" w:hAnsi="Arial" w:cs="Arial"/>
                  <w:color w:val="000000"/>
                  <w:sz w:val="16"/>
                  <w:szCs w:val="16"/>
                  <w:lang w:val="en-GB"/>
                </w:rPr>
                <w:delText>1.</w:delText>
              </w:r>
              <w:r w:rsidRPr="00F06CE8" w:rsidDel="00434BC7">
                <w:rPr>
                  <w:rFonts w:ascii="Arial" w:eastAsia="SimSun" w:hAnsi="Arial" w:cs="Arial" w:hint="eastAsia"/>
                  <w:color w:val="000000"/>
                  <w:sz w:val="16"/>
                  <w:szCs w:val="16"/>
                  <w:lang w:val="en-GB"/>
                </w:rPr>
                <w:delText>5</w:delText>
              </w:r>
              <w:r w:rsidRPr="00F06CE8" w:rsidDel="00434BC7">
                <w:rPr>
                  <w:rFonts w:ascii="Arial" w:eastAsia="SimSun" w:hAnsi="Arial" w:cs="Arial"/>
                  <w:color w:val="000000"/>
                  <w:sz w:val="16"/>
                  <w:szCs w:val="16"/>
                  <w:lang w:val="en-GB"/>
                </w:rPr>
                <w:delText>7</w:delText>
              </w:r>
            </w:del>
          </w:p>
        </w:tc>
        <w:tc>
          <w:tcPr>
            <w:tcW w:w="504" w:type="pct"/>
            <w:noWrap/>
            <w:vAlign w:val="center"/>
            <w:hideMark/>
          </w:tcPr>
          <w:p w:rsidR="00F06CE8" w:rsidRPr="00F06CE8" w:rsidDel="00434BC7" w:rsidRDefault="00F06CE8" w:rsidP="00F06CE8">
            <w:pPr>
              <w:spacing w:after="0"/>
              <w:jc w:val="center"/>
              <w:rPr>
                <w:del w:id="448" w:author="Francesco Pica" w:date="2019-03-12T19:53:00Z"/>
                <w:rFonts w:ascii="Arial" w:hAnsi="Arial" w:cs="Arial"/>
                <w:color w:val="000000"/>
                <w:sz w:val="16"/>
                <w:szCs w:val="16"/>
                <w:lang w:val="en-GB"/>
              </w:rPr>
            </w:pPr>
            <w:del w:id="449" w:author="Francesco Pica" w:date="2019-03-12T19:53:00Z">
              <w:r w:rsidRPr="00F06CE8" w:rsidDel="00434BC7">
                <w:rPr>
                  <w:rFonts w:ascii="Arial" w:hAnsi="Arial" w:cs="Arial"/>
                  <w:color w:val="000000"/>
                  <w:sz w:val="16"/>
                  <w:szCs w:val="16"/>
                  <w:lang w:val="en-GB"/>
                </w:rPr>
                <w:delText>0.8</w:delText>
              </w:r>
              <w:r w:rsidRPr="00F06CE8" w:rsidDel="00434BC7">
                <w:rPr>
                  <w:rFonts w:ascii="Arial" w:eastAsia="SimSun" w:hAnsi="Arial" w:cs="Arial" w:hint="eastAsia"/>
                  <w:color w:val="000000"/>
                  <w:sz w:val="16"/>
                  <w:szCs w:val="16"/>
                  <w:lang w:val="en-GB"/>
                </w:rPr>
                <w:delText>6</w:delText>
              </w:r>
            </w:del>
          </w:p>
        </w:tc>
        <w:tc>
          <w:tcPr>
            <w:tcW w:w="507" w:type="pct"/>
            <w:vAlign w:val="center"/>
            <w:hideMark/>
          </w:tcPr>
          <w:p w:rsidR="00F06CE8" w:rsidRPr="00F06CE8" w:rsidDel="00434BC7" w:rsidRDefault="00F06CE8" w:rsidP="00F06CE8">
            <w:pPr>
              <w:spacing w:after="0"/>
              <w:jc w:val="center"/>
              <w:rPr>
                <w:del w:id="450" w:author="Francesco Pica" w:date="2019-03-12T19:53:00Z"/>
                <w:rFonts w:ascii="Arial" w:hAnsi="Arial" w:cs="Arial"/>
                <w:color w:val="000000"/>
                <w:sz w:val="16"/>
                <w:szCs w:val="16"/>
                <w:lang w:val="en-GB"/>
              </w:rPr>
            </w:pPr>
            <w:del w:id="451" w:author="Francesco Pica" w:date="2019-03-12T19:53:00Z">
              <w:r w:rsidRPr="00F06CE8" w:rsidDel="00434BC7">
                <w:rPr>
                  <w:rFonts w:ascii="Arial" w:hAnsi="Arial" w:cs="Arial"/>
                  <w:color w:val="000000"/>
                  <w:sz w:val="16"/>
                  <w:szCs w:val="16"/>
                  <w:lang w:val="en-GB"/>
                </w:rPr>
                <w:delText>1.1</w:delText>
              </w:r>
              <w:r w:rsidRPr="00F06CE8" w:rsidDel="00434BC7">
                <w:rPr>
                  <w:rFonts w:ascii="Arial" w:eastAsia="SimSun" w:hAnsi="Arial" w:cs="Arial" w:hint="eastAsia"/>
                  <w:color w:val="000000"/>
                  <w:sz w:val="16"/>
                  <w:szCs w:val="16"/>
                  <w:lang w:val="en-GB"/>
                </w:rPr>
                <w:delText>8</w:delText>
              </w:r>
            </w:del>
          </w:p>
        </w:tc>
        <w:tc>
          <w:tcPr>
            <w:tcW w:w="504" w:type="pct"/>
            <w:vAlign w:val="center"/>
            <w:hideMark/>
          </w:tcPr>
          <w:p w:rsidR="00F06CE8" w:rsidRPr="00F06CE8" w:rsidDel="00434BC7" w:rsidRDefault="00F06CE8" w:rsidP="00F06CE8">
            <w:pPr>
              <w:spacing w:after="0"/>
              <w:jc w:val="center"/>
              <w:rPr>
                <w:del w:id="452" w:author="Francesco Pica" w:date="2019-03-12T19:53:00Z"/>
                <w:rFonts w:ascii="Arial" w:hAnsi="Arial" w:cs="Arial"/>
                <w:color w:val="000000"/>
                <w:sz w:val="16"/>
                <w:szCs w:val="16"/>
                <w:lang w:val="en-GB"/>
              </w:rPr>
            </w:pPr>
            <w:del w:id="453" w:author="Francesco Pica" w:date="2019-03-12T19:53:00Z">
              <w:r w:rsidRPr="00F06CE8" w:rsidDel="00434BC7">
                <w:rPr>
                  <w:rFonts w:ascii="Arial" w:hAnsi="Arial" w:cs="Arial"/>
                  <w:color w:val="000000"/>
                  <w:sz w:val="16"/>
                  <w:szCs w:val="16"/>
                  <w:lang w:val="en-GB"/>
                </w:rPr>
                <w:delText>1.</w:delText>
              </w:r>
              <w:r w:rsidRPr="00F06CE8" w:rsidDel="00434BC7">
                <w:rPr>
                  <w:rFonts w:ascii="Arial" w:eastAsia="SimSun" w:hAnsi="Arial" w:cs="Arial" w:hint="eastAsia"/>
                  <w:color w:val="000000"/>
                  <w:sz w:val="16"/>
                  <w:szCs w:val="16"/>
                  <w:lang w:val="en-GB"/>
                </w:rPr>
                <w:delText>18</w:delText>
              </w:r>
            </w:del>
          </w:p>
        </w:tc>
        <w:tc>
          <w:tcPr>
            <w:tcW w:w="502" w:type="pct"/>
            <w:vAlign w:val="center"/>
            <w:hideMark/>
          </w:tcPr>
          <w:p w:rsidR="00F06CE8" w:rsidRPr="00F06CE8" w:rsidDel="00434BC7" w:rsidRDefault="00F06CE8" w:rsidP="00F06CE8">
            <w:pPr>
              <w:spacing w:after="0"/>
              <w:jc w:val="center"/>
              <w:rPr>
                <w:del w:id="454" w:author="Francesco Pica" w:date="2019-03-12T19:53:00Z"/>
                <w:rFonts w:ascii="Arial" w:hAnsi="Arial" w:cs="Arial"/>
                <w:color w:val="000000"/>
                <w:sz w:val="16"/>
                <w:szCs w:val="16"/>
                <w:lang w:val="en-GB"/>
              </w:rPr>
            </w:pPr>
            <w:del w:id="455" w:author="Francesco Pica" w:date="2019-03-12T19:53:00Z">
              <w:r w:rsidRPr="00F06CE8" w:rsidDel="00434BC7">
                <w:rPr>
                  <w:rFonts w:ascii="Arial" w:hAnsi="Arial" w:cs="Arial"/>
                  <w:color w:val="000000"/>
                  <w:sz w:val="16"/>
                  <w:szCs w:val="16"/>
                  <w:lang w:val="en-GB"/>
                </w:rPr>
                <w:delText>0.6</w:delText>
              </w:r>
              <w:r w:rsidRPr="00F06CE8" w:rsidDel="00434BC7">
                <w:rPr>
                  <w:rFonts w:ascii="Arial" w:eastAsia="SimSun" w:hAnsi="Arial" w:cs="Arial" w:hint="eastAsia"/>
                  <w:color w:val="000000"/>
                  <w:sz w:val="16"/>
                  <w:szCs w:val="16"/>
                  <w:lang w:val="en-GB"/>
                </w:rPr>
                <w:delText>5</w:delText>
              </w:r>
            </w:del>
          </w:p>
        </w:tc>
      </w:tr>
      <w:tr w:rsidR="00F06CE8" w:rsidRPr="00F06CE8" w:rsidDel="00434BC7" w:rsidTr="00F06CE8">
        <w:trPr>
          <w:trHeight w:val="133"/>
          <w:jc w:val="center"/>
          <w:del w:id="456" w:author="Francesco Pica" w:date="2019-03-12T19:53:00Z"/>
        </w:trPr>
        <w:tc>
          <w:tcPr>
            <w:tcW w:w="918" w:type="pct"/>
            <w:vMerge/>
            <w:shd w:val="clear" w:color="auto" w:fill="BFBFBF"/>
            <w:hideMark/>
          </w:tcPr>
          <w:p w:rsidR="00F06CE8" w:rsidRPr="00F06CE8" w:rsidDel="00434BC7" w:rsidRDefault="00F06CE8" w:rsidP="00F06CE8">
            <w:pPr>
              <w:spacing w:after="0"/>
              <w:rPr>
                <w:del w:id="457" w:author="Francesco Pica" w:date="2019-03-12T19:53:00Z"/>
                <w:rFonts w:ascii="Arial" w:eastAsia="SimSun" w:hAnsi="Arial" w:cs="Arial"/>
                <w:b/>
                <w:bCs/>
                <w:color w:val="000000"/>
                <w:sz w:val="16"/>
                <w:szCs w:val="16"/>
              </w:rPr>
            </w:pPr>
          </w:p>
        </w:tc>
        <w:tc>
          <w:tcPr>
            <w:tcW w:w="683" w:type="pct"/>
            <w:vMerge/>
            <w:shd w:val="clear" w:color="auto" w:fill="BFBFBF"/>
            <w:hideMark/>
          </w:tcPr>
          <w:p w:rsidR="00F06CE8" w:rsidRPr="00F06CE8" w:rsidDel="00434BC7" w:rsidRDefault="00F06CE8" w:rsidP="00F06CE8">
            <w:pPr>
              <w:spacing w:after="0"/>
              <w:rPr>
                <w:del w:id="458" w:author="Francesco Pica" w:date="2019-03-12T19:53:00Z"/>
                <w:rFonts w:ascii="Arial" w:eastAsia="SimSun" w:hAnsi="Arial" w:cs="Arial"/>
                <w:color w:val="000000"/>
                <w:sz w:val="16"/>
                <w:szCs w:val="16"/>
              </w:rPr>
            </w:pPr>
          </w:p>
        </w:tc>
        <w:tc>
          <w:tcPr>
            <w:tcW w:w="373" w:type="pct"/>
            <w:shd w:val="clear" w:color="auto" w:fill="BFBFBF"/>
            <w:noWrap/>
            <w:hideMark/>
          </w:tcPr>
          <w:p w:rsidR="00F06CE8" w:rsidRPr="00F06CE8" w:rsidDel="00434BC7" w:rsidRDefault="00F06CE8" w:rsidP="00F06CE8">
            <w:pPr>
              <w:spacing w:after="0"/>
              <w:jc w:val="both"/>
              <w:rPr>
                <w:del w:id="459" w:author="Francesco Pica" w:date="2019-03-12T19:53:00Z"/>
                <w:rFonts w:ascii="Arial" w:eastAsia="SimSun" w:hAnsi="Arial" w:cs="Arial"/>
                <w:color w:val="000000"/>
                <w:sz w:val="16"/>
                <w:szCs w:val="16"/>
              </w:rPr>
            </w:pPr>
            <w:del w:id="460" w:author="Francesco Pica" w:date="2019-03-12T19:53:00Z">
              <w:r w:rsidRPr="00F06CE8" w:rsidDel="00434BC7">
                <w:rPr>
                  <w:rFonts w:ascii="Arial" w:eastAsia="SimSun" w:hAnsi="Arial" w:cs="Arial"/>
                  <w:color w:val="000000"/>
                  <w:sz w:val="16"/>
                  <w:szCs w:val="16"/>
                </w:rPr>
                <w:delText>p=0.1</w:delText>
              </w:r>
            </w:del>
          </w:p>
        </w:tc>
        <w:tc>
          <w:tcPr>
            <w:tcW w:w="504" w:type="pct"/>
            <w:noWrap/>
            <w:vAlign w:val="center"/>
            <w:hideMark/>
          </w:tcPr>
          <w:p w:rsidR="00F06CE8" w:rsidRPr="00F06CE8" w:rsidDel="00434BC7" w:rsidRDefault="00F06CE8" w:rsidP="00F06CE8">
            <w:pPr>
              <w:spacing w:after="0"/>
              <w:jc w:val="center"/>
              <w:rPr>
                <w:del w:id="461" w:author="Francesco Pica" w:date="2019-03-12T19:53:00Z"/>
                <w:rFonts w:ascii="Arial" w:hAnsi="Arial" w:cs="Arial"/>
                <w:color w:val="000000"/>
                <w:sz w:val="16"/>
                <w:szCs w:val="16"/>
                <w:lang w:val="en-GB"/>
              </w:rPr>
            </w:pPr>
            <w:del w:id="462" w:author="Francesco Pica" w:date="2019-03-12T19:53:00Z">
              <w:r w:rsidRPr="00F06CE8" w:rsidDel="00434BC7">
                <w:rPr>
                  <w:rFonts w:ascii="Arial" w:hAnsi="Arial" w:cs="Arial"/>
                  <w:color w:val="000000"/>
                  <w:sz w:val="16"/>
                  <w:szCs w:val="16"/>
                  <w:lang w:val="en-GB"/>
                </w:rPr>
                <w:delText>1.7</w:delText>
              </w:r>
              <w:r w:rsidRPr="00F06CE8" w:rsidDel="00434BC7">
                <w:rPr>
                  <w:rFonts w:ascii="Arial" w:eastAsia="SimSun" w:hAnsi="Arial" w:cs="Arial" w:hint="eastAsia"/>
                  <w:color w:val="000000"/>
                  <w:sz w:val="16"/>
                  <w:szCs w:val="16"/>
                  <w:lang w:val="en-GB"/>
                </w:rPr>
                <w:delText>9</w:delText>
              </w:r>
            </w:del>
          </w:p>
        </w:tc>
        <w:tc>
          <w:tcPr>
            <w:tcW w:w="504" w:type="pct"/>
            <w:vAlign w:val="center"/>
            <w:hideMark/>
          </w:tcPr>
          <w:p w:rsidR="00F06CE8" w:rsidRPr="00F06CE8" w:rsidDel="00434BC7" w:rsidRDefault="00F06CE8" w:rsidP="00F06CE8">
            <w:pPr>
              <w:spacing w:after="0"/>
              <w:jc w:val="center"/>
              <w:rPr>
                <w:del w:id="463" w:author="Francesco Pica" w:date="2019-03-12T19:53:00Z"/>
                <w:rFonts w:ascii="Arial" w:hAnsi="Arial" w:cs="Arial"/>
                <w:color w:val="000000"/>
                <w:sz w:val="16"/>
                <w:szCs w:val="16"/>
                <w:lang w:val="en-GB"/>
              </w:rPr>
            </w:pPr>
            <w:del w:id="464" w:author="Francesco Pica" w:date="2019-03-12T19:53:00Z">
              <w:r w:rsidRPr="00F06CE8" w:rsidDel="00434BC7">
                <w:rPr>
                  <w:rFonts w:ascii="Arial" w:hAnsi="Arial" w:cs="Arial"/>
                  <w:color w:val="000000"/>
                  <w:sz w:val="16"/>
                  <w:szCs w:val="16"/>
                  <w:lang w:val="en-GB"/>
                </w:rPr>
                <w:delText>1.79</w:delText>
              </w:r>
            </w:del>
          </w:p>
        </w:tc>
        <w:tc>
          <w:tcPr>
            <w:tcW w:w="504" w:type="pct"/>
            <w:noWrap/>
            <w:vAlign w:val="center"/>
            <w:hideMark/>
          </w:tcPr>
          <w:p w:rsidR="00F06CE8" w:rsidRPr="00F06CE8" w:rsidDel="00434BC7" w:rsidRDefault="00F06CE8" w:rsidP="00F06CE8">
            <w:pPr>
              <w:spacing w:after="0"/>
              <w:jc w:val="center"/>
              <w:rPr>
                <w:del w:id="465" w:author="Francesco Pica" w:date="2019-03-12T19:53:00Z"/>
                <w:rFonts w:ascii="Arial" w:hAnsi="Arial" w:cs="Arial"/>
                <w:color w:val="000000"/>
                <w:sz w:val="16"/>
                <w:szCs w:val="16"/>
                <w:lang w:val="en-GB"/>
              </w:rPr>
            </w:pPr>
            <w:del w:id="466" w:author="Francesco Pica" w:date="2019-03-12T19:53:00Z">
              <w:r w:rsidRPr="00F06CE8" w:rsidDel="00434BC7">
                <w:rPr>
                  <w:rFonts w:ascii="Arial" w:eastAsia="SimSun" w:hAnsi="Arial" w:cs="Arial" w:hint="eastAsia"/>
                  <w:color w:val="000000"/>
                  <w:sz w:val="16"/>
                  <w:szCs w:val="16"/>
                  <w:lang w:val="en-GB"/>
                </w:rPr>
                <w:delText>1.01</w:delText>
              </w:r>
            </w:del>
          </w:p>
        </w:tc>
        <w:tc>
          <w:tcPr>
            <w:tcW w:w="507" w:type="pct"/>
            <w:vAlign w:val="center"/>
            <w:hideMark/>
          </w:tcPr>
          <w:p w:rsidR="00F06CE8" w:rsidRPr="00F06CE8" w:rsidDel="00434BC7" w:rsidRDefault="00F06CE8" w:rsidP="00F06CE8">
            <w:pPr>
              <w:spacing w:after="0"/>
              <w:jc w:val="center"/>
              <w:rPr>
                <w:del w:id="467" w:author="Francesco Pica" w:date="2019-03-12T19:53:00Z"/>
                <w:rFonts w:ascii="Arial" w:hAnsi="Arial" w:cs="Arial"/>
                <w:color w:val="000000"/>
                <w:sz w:val="16"/>
                <w:szCs w:val="16"/>
                <w:lang w:val="en-GB"/>
              </w:rPr>
            </w:pPr>
            <w:del w:id="468" w:author="Francesco Pica" w:date="2019-03-12T19:53:00Z">
              <w:r w:rsidRPr="00F06CE8" w:rsidDel="00434BC7">
                <w:rPr>
                  <w:rFonts w:ascii="Arial" w:hAnsi="Arial" w:cs="Arial"/>
                  <w:color w:val="000000"/>
                  <w:sz w:val="16"/>
                  <w:szCs w:val="16"/>
                  <w:lang w:val="en-GB"/>
                </w:rPr>
                <w:delText>1.</w:delText>
              </w:r>
              <w:r w:rsidRPr="00F06CE8" w:rsidDel="00434BC7">
                <w:rPr>
                  <w:rFonts w:ascii="Arial" w:eastAsia="SimSun" w:hAnsi="Arial" w:cs="Arial" w:hint="eastAsia"/>
                  <w:color w:val="000000"/>
                  <w:sz w:val="16"/>
                  <w:szCs w:val="16"/>
                  <w:lang w:val="en-GB"/>
                </w:rPr>
                <w:delText>40</w:delText>
              </w:r>
            </w:del>
          </w:p>
        </w:tc>
        <w:tc>
          <w:tcPr>
            <w:tcW w:w="504" w:type="pct"/>
            <w:vAlign w:val="center"/>
            <w:hideMark/>
          </w:tcPr>
          <w:p w:rsidR="00F06CE8" w:rsidRPr="00F06CE8" w:rsidDel="00434BC7" w:rsidRDefault="00F06CE8" w:rsidP="00F06CE8">
            <w:pPr>
              <w:spacing w:after="0"/>
              <w:jc w:val="center"/>
              <w:rPr>
                <w:del w:id="469" w:author="Francesco Pica" w:date="2019-03-12T19:53:00Z"/>
                <w:rFonts w:ascii="Arial" w:hAnsi="Arial" w:cs="Arial"/>
                <w:color w:val="000000"/>
                <w:sz w:val="16"/>
                <w:szCs w:val="16"/>
                <w:lang w:val="en-GB"/>
              </w:rPr>
            </w:pPr>
            <w:del w:id="470" w:author="Francesco Pica" w:date="2019-03-12T19:53:00Z">
              <w:r w:rsidRPr="00F06CE8" w:rsidDel="00434BC7">
                <w:rPr>
                  <w:rFonts w:ascii="Arial" w:hAnsi="Arial" w:cs="Arial"/>
                  <w:color w:val="000000"/>
                  <w:sz w:val="16"/>
                  <w:szCs w:val="16"/>
                  <w:lang w:val="en-GB"/>
                </w:rPr>
                <w:delText>1.38</w:delText>
              </w:r>
            </w:del>
          </w:p>
        </w:tc>
        <w:tc>
          <w:tcPr>
            <w:tcW w:w="502" w:type="pct"/>
            <w:vAlign w:val="center"/>
            <w:hideMark/>
          </w:tcPr>
          <w:p w:rsidR="00F06CE8" w:rsidRPr="00F06CE8" w:rsidDel="00434BC7" w:rsidRDefault="00F06CE8" w:rsidP="00F06CE8">
            <w:pPr>
              <w:spacing w:after="0"/>
              <w:jc w:val="center"/>
              <w:rPr>
                <w:del w:id="471" w:author="Francesco Pica" w:date="2019-03-12T19:53:00Z"/>
                <w:rFonts w:ascii="Arial" w:hAnsi="Arial" w:cs="Arial"/>
                <w:color w:val="000000"/>
                <w:sz w:val="16"/>
                <w:szCs w:val="16"/>
                <w:lang w:val="en-GB"/>
              </w:rPr>
            </w:pPr>
            <w:del w:id="472" w:author="Francesco Pica" w:date="2019-03-12T19:53:00Z">
              <w:r w:rsidRPr="00F06CE8" w:rsidDel="00434BC7">
                <w:rPr>
                  <w:rFonts w:ascii="Arial" w:hAnsi="Arial" w:cs="Arial"/>
                  <w:color w:val="000000"/>
                  <w:sz w:val="16"/>
                  <w:szCs w:val="16"/>
                  <w:lang w:val="en-GB"/>
                </w:rPr>
                <w:delText>0.7</w:delText>
              </w:r>
              <w:r w:rsidRPr="00F06CE8" w:rsidDel="00434BC7">
                <w:rPr>
                  <w:rFonts w:ascii="Arial" w:eastAsia="SimSun" w:hAnsi="Arial" w:cs="Arial" w:hint="eastAsia"/>
                  <w:color w:val="000000"/>
                  <w:sz w:val="16"/>
                  <w:szCs w:val="16"/>
                  <w:lang w:val="en-GB"/>
                </w:rPr>
                <w:delText>6</w:delText>
              </w:r>
            </w:del>
          </w:p>
        </w:tc>
      </w:tr>
      <w:tr w:rsidR="00F06CE8" w:rsidRPr="00F06CE8" w:rsidDel="00434BC7" w:rsidTr="00F06CE8">
        <w:trPr>
          <w:trHeight w:val="222"/>
          <w:jc w:val="center"/>
          <w:del w:id="473" w:author="Francesco Pica" w:date="2019-03-12T19:53:00Z"/>
        </w:trPr>
        <w:tc>
          <w:tcPr>
            <w:tcW w:w="918" w:type="pct"/>
            <w:vMerge/>
            <w:shd w:val="clear" w:color="auto" w:fill="BFBFBF"/>
            <w:hideMark/>
          </w:tcPr>
          <w:p w:rsidR="00F06CE8" w:rsidRPr="00F06CE8" w:rsidDel="00434BC7" w:rsidRDefault="00F06CE8" w:rsidP="00F06CE8">
            <w:pPr>
              <w:spacing w:after="0"/>
              <w:rPr>
                <w:del w:id="474" w:author="Francesco Pica" w:date="2019-03-12T19:53:00Z"/>
                <w:rFonts w:ascii="Arial" w:eastAsia="SimSun" w:hAnsi="Arial" w:cs="Arial"/>
                <w:b/>
                <w:bCs/>
                <w:color w:val="000000"/>
                <w:sz w:val="16"/>
                <w:szCs w:val="16"/>
              </w:rPr>
            </w:pPr>
          </w:p>
        </w:tc>
        <w:tc>
          <w:tcPr>
            <w:tcW w:w="683" w:type="pct"/>
            <w:vMerge w:val="restart"/>
            <w:shd w:val="clear" w:color="auto" w:fill="BFBFBF"/>
            <w:hideMark/>
          </w:tcPr>
          <w:p w:rsidR="00F06CE8" w:rsidRPr="00F06CE8" w:rsidDel="00434BC7" w:rsidRDefault="00F06CE8" w:rsidP="00F06CE8">
            <w:pPr>
              <w:spacing w:after="0"/>
              <w:rPr>
                <w:del w:id="475" w:author="Francesco Pica" w:date="2019-03-12T19:53:00Z"/>
                <w:rFonts w:ascii="Arial" w:eastAsia="SimSun" w:hAnsi="Arial" w:cs="Arial"/>
                <w:color w:val="000000"/>
                <w:sz w:val="16"/>
                <w:szCs w:val="16"/>
              </w:rPr>
            </w:pPr>
            <w:del w:id="476" w:author="Francesco Pica" w:date="2019-03-12T19:53:00Z">
              <w:r w:rsidRPr="00F06CE8" w:rsidDel="00434BC7">
                <w:rPr>
                  <w:rFonts w:ascii="Arial" w:eastAsia="SimSun" w:hAnsi="Arial" w:cs="Arial"/>
                  <w:color w:val="000000"/>
                  <w:sz w:val="16"/>
                  <w:szCs w:val="16"/>
                </w:rPr>
                <w:delText>M=7 (7OS non-slot)</w:delText>
              </w:r>
            </w:del>
          </w:p>
        </w:tc>
        <w:tc>
          <w:tcPr>
            <w:tcW w:w="373" w:type="pct"/>
            <w:shd w:val="clear" w:color="auto" w:fill="BFBFBF"/>
            <w:noWrap/>
            <w:hideMark/>
          </w:tcPr>
          <w:p w:rsidR="00F06CE8" w:rsidRPr="00F06CE8" w:rsidDel="00434BC7" w:rsidRDefault="00F06CE8" w:rsidP="00F06CE8">
            <w:pPr>
              <w:spacing w:after="0"/>
              <w:jc w:val="both"/>
              <w:rPr>
                <w:del w:id="477" w:author="Francesco Pica" w:date="2019-03-12T19:53:00Z"/>
                <w:rFonts w:ascii="Arial" w:eastAsia="SimSun" w:hAnsi="Arial" w:cs="Arial"/>
                <w:color w:val="000000"/>
                <w:sz w:val="16"/>
                <w:szCs w:val="16"/>
              </w:rPr>
            </w:pPr>
            <w:del w:id="478" w:author="Francesco Pica" w:date="2019-03-12T19:53:00Z">
              <w:r w:rsidRPr="00F06CE8" w:rsidDel="00434BC7">
                <w:rPr>
                  <w:rFonts w:ascii="Arial" w:eastAsia="SimSun" w:hAnsi="Arial" w:cs="Arial"/>
                  <w:color w:val="000000"/>
                  <w:sz w:val="16"/>
                  <w:szCs w:val="16"/>
                </w:rPr>
                <w:delText>p=0</w:delText>
              </w:r>
            </w:del>
          </w:p>
        </w:tc>
        <w:tc>
          <w:tcPr>
            <w:tcW w:w="504" w:type="pct"/>
            <w:noWrap/>
            <w:vAlign w:val="center"/>
            <w:hideMark/>
          </w:tcPr>
          <w:p w:rsidR="00F06CE8" w:rsidRPr="00F06CE8" w:rsidDel="00434BC7" w:rsidRDefault="00F06CE8" w:rsidP="00F06CE8">
            <w:pPr>
              <w:spacing w:after="0"/>
              <w:jc w:val="center"/>
              <w:rPr>
                <w:del w:id="479" w:author="Francesco Pica" w:date="2019-03-12T19:53:00Z"/>
                <w:rFonts w:ascii="Arial" w:hAnsi="Arial" w:cs="Arial"/>
                <w:color w:val="000000"/>
                <w:sz w:val="16"/>
                <w:szCs w:val="16"/>
                <w:lang w:val="en-GB"/>
              </w:rPr>
            </w:pPr>
            <w:del w:id="480" w:author="Francesco Pica" w:date="2019-03-12T19:53:00Z">
              <w:r w:rsidRPr="00F06CE8" w:rsidDel="00434BC7">
                <w:rPr>
                  <w:rFonts w:ascii="Arial" w:hAnsi="Arial" w:cs="Arial"/>
                  <w:color w:val="000000"/>
                  <w:sz w:val="16"/>
                  <w:szCs w:val="16"/>
                  <w:lang w:val="en-GB"/>
                </w:rPr>
                <w:delText>1.6</w:delText>
              </w:r>
              <w:r w:rsidRPr="00F06CE8" w:rsidDel="00434BC7">
                <w:rPr>
                  <w:rFonts w:ascii="Arial" w:eastAsia="SimSun" w:hAnsi="Arial" w:cs="Arial" w:hint="eastAsia"/>
                  <w:color w:val="000000"/>
                  <w:sz w:val="16"/>
                  <w:szCs w:val="16"/>
                  <w:lang w:val="en-GB"/>
                </w:rPr>
                <w:delText>8</w:delText>
              </w:r>
            </w:del>
          </w:p>
        </w:tc>
        <w:tc>
          <w:tcPr>
            <w:tcW w:w="504" w:type="pct"/>
            <w:vAlign w:val="center"/>
            <w:hideMark/>
          </w:tcPr>
          <w:p w:rsidR="00F06CE8" w:rsidRPr="00F06CE8" w:rsidDel="00434BC7" w:rsidRDefault="00F06CE8" w:rsidP="00F06CE8">
            <w:pPr>
              <w:spacing w:after="0"/>
              <w:jc w:val="center"/>
              <w:rPr>
                <w:del w:id="481" w:author="Francesco Pica" w:date="2019-03-12T19:53:00Z"/>
                <w:rFonts w:ascii="Arial" w:hAnsi="Arial" w:cs="Arial"/>
                <w:color w:val="000000"/>
                <w:sz w:val="16"/>
                <w:szCs w:val="16"/>
                <w:lang w:val="en-GB"/>
              </w:rPr>
            </w:pPr>
            <w:del w:id="482" w:author="Francesco Pica" w:date="2019-03-12T19:53:00Z">
              <w:r w:rsidRPr="00F06CE8" w:rsidDel="00434BC7">
                <w:rPr>
                  <w:rFonts w:ascii="Arial" w:hAnsi="Arial" w:cs="Arial"/>
                  <w:color w:val="000000"/>
                  <w:sz w:val="16"/>
                  <w:szCs w:val="16"/>
                  <w:lang w:val="en-GB"/>
                </w:rPr>
                <w:delText>1.</w:delText>
              </w:r>
              <w:r w:rsidRPr="00F06CE8" w:rsidDel="00434BC7">
                <w:rPr>
                  <w:rFonts w:ascii="Arial" w:eastAsia="SimSun" w:hAnsi="Arial" w:cs="Arial" w:hint="eastAsia"/>
                  <w:color w:val="000000"/>
                  <w:sz w:val="16"/>
                  <w:szCs w:val="16"/>
                  <w:lang w:val="en-GB"/>
                </w:rPr>
                <w:delText>6</w:delText>
              </w:r>
              <w:r w:rsidRPr="00F06CE8" w:rsidDel="00434BC7">
                <w:rPr>
                  <w:rFonts w:ascii="Arial" w:eastAsia="SimSun" w:hAnsi="Arial" w:cs="Arial"/>
                  <w:color w:val="000000"/>
                  <w:sz w:val="16"/>
                  <w:szCs w:val="16"/>
                  <w:lang w:val="en-GB"/>
                </w:rPr>
                <w:delText>8</w:delText>
              </w:r>
            </w:del>
          </w:p>
        </w:tc>
        <w:tc>
          <w:tcPr>
            <w:tcW w:w="504" w:type="pct"/>
            <w:noWrap/>
            <w:vAlign w:val="center"/>
            <w:hideMark/>
          </w:tcPr>
          <w:p w:rsidR="00F06CE8" w:rsidRPr="00F06CE8" w:rsidDel="00434BC7" w:rsidRDefault="00F06CE8" w:rsidP="00F06CE8">
            <w:pPr>
              <w:spacing w:after="0"/>
              <w:jc w:val="center"/>
              <w:rPr>
                <w:del w:id="483" w:author="Francesco Pica" w:date="2019-03-12T19:53:00Z"/>
                <w:rFonts w:ascii="Arial" w:eastAsia="SimSun" w:hAnsi="Arial" w:cs="Arial"/>
                <w:color w:val="000000"/>
                <w:sz w:val="16"/>
                <w:szCs w:val="16"/>
                <w:lang w:val="en-GB"/>
              </w:rPr>
            </w:pPr>
            <w:del w:id="484" w:author="Francesco Pica" w:date="2019-03-12T19:53:00Z">
              <w:r w:rsidRPr="00F06CE8" w:rsidDel="00434BC7">
                <w:rPr>
                  <w:rFonts w:ascii="Arial" w:hAnsi="Arial" w:cs="Arial"/>
                  <w:color w:val="000000"/>
                  <w:sz w:val="16"/>
                  <w:szCs w:val="16"/>
                  <w:lang w:val="en-GB"/>
                </w:rPr>
                <w:delText>0.9</w:delText>
              </w:r>
              <w:r w:rsidRPr="00F06CE8" w:rsidDel="00434BC7">
                <w:rPr>
                  <w:rFonts w:ascii="Arial" w:eastAsia="SimSun" w:hAnsi="Arial" w:cs="Arial" w:hint="eastAsia"/>
                  <w:color w:val="000000"/>
                  <w:sz w:val="16"/>
                  <w:szCs w:val="16"/>
                  <w:lang w:val="en-GB"/>
                </w:rPr>
                <w:delText>1</w:delText>
              </w:r>
            </w:del>
          </w:p>
        </w:tc>
        <w:tc>
          <w:tcPr>
            <w:tcW w:w="507" w:type="pct"/>
            <w:vAlign w:val="center"/>
            <w:hideMark/>
          </w:tcPr>
          <w:p w:rsidR="00F06CE8" w:rsidRPr="00F06CE8" w:rsidDel="00434BC7" w:rsidRDefault="00F06CE8" w:rsidP="00F06CE8">
            <w:pPr>
              <w:spacing w:after="0"/>
              <w:jc w:val="center"/>
              <w:rPr>
                <w:del w:id="485" w:author="Francesco Pica" w:date="2019-03-12T19:53:00Z"/>
                <w:rFonts w:ascii="Arial" w:hAnsi="Arial" w:cs="Arial"/>
                <w:color w:val="000000"/>
                <w:sz w:val="16"/>
                <w:szCs w:val="16"/>
                <w:lang w:val="en-GB"/>
              </w:rPr>
            </w:pPr>
            <w:del w:id="486" w:author="Francesco Pica" w:date="2019-03-12T19:53:00Z">
              <w:r w:rsidRPr="00F06CE8" w:rsidDel="00434BC7">
                <w:rPr>
                  <w:rFonts w:ascii="Arial" w:hAnsi="Arial" w:cs="Arial"/>
                  <w:color w:val="000000"/>
                  <w:sz w:val="16"/>
                  <w:szCs w:val="16"/>
                  <w:lang w:val="en-GB"/>
                </w:rPr>
                <w:delText>1.</w:delText>
              </w:r>
              <w:r w:rsidRPr="00F06CE8" w:rsidDel="00434BC7">
                <w:rPr>
                  <w:rFonts w:ascii="Arial" w:eastAsia="SimSun" w:hAnsi="Arial" w:cs="Arial" w:hint="eastAsia"/>
                  <w:color w:val="000000"/>
                  <w:sz w:val="16"/>
                  <w:szCs w:val="16"/>
                  <w:lang w:val="en-GB"/>
                </w:rPr>
                <w:delText>29</w:delText>
              </w:r>
            </w:del>
          </w:p>
        </w:tc>
        <w:tc>
          <w:tcPr>
            <w:tcW w:w="504" w:type="pct"/>
            <w:vAlign w:val="center"/>
            <w:hideMark/>
          </w:tcPr>
          <w:p w:rsidR="00F06CE8" w:rsidRPr="00F06CE8" w:rsidDel="00434BC7" w:rsidRDefault="00F06CE8" w:rsidP="00F06CE8">
            <w:pPr>
              <w:spacing w:after="0"/>
              <w:jc w:val="center"/>
              <w:rPr>
                <w:del w:id="487" w:author="Francesco Pica" w:date="2019-03-12T19:53:00Z"/>
                <w:rFonts w:ascii="Arial" w:hAnsi="Arial" w:cs="Arial"/>
                <w:color w:val="000000"/>
                <w:sz w:val="16"/>
                <w:szCs w:val="16"/>
                <w:lang w:val="en-GB"/>
              </w:rPr>
            </w:pPr>
            <w:del w:id="488" w:author="Francesco Pica" w:date="2019-03-12T19:53:00Z">
              <w:r w:rsidRPr="00F06CE8" w:rsidDel="00434BC7">
                <w:rPr>
                  <w:rFonts w:ascii="Arial" w:hAnsi="Arial" w:cs="Arial"/>
                  <w:color w:val="000000"/>
                  <w:sz w:val="16"/>
                  <w:szCs w:val="16"/>
                  <w:lang w:val="en-GB"/>
                </w:rPr>
                <w:delText>1.</w:delText>
              </w:r>
              <w:r w:rsidRPr="00F06CE8" w:rsidDel="00434BC7">
                <w:rPr>
                  <w:rFonts w:ascii="Arial" w:eastAsia="SimSun" w:hAnsi="Arial" w:cs="Arial" w:hint="eastAsia"/>
                  <w:color w:val="000000"/>
                  <w:sz w:val="16"/>
                  <w:szCs w:val="16"/>
                  <w:lang w:val="en-GB"/>
                </w:rPr>
                <w:delText>29</w:delText>
              </w:r>
            </w:del>
          </w:p>
        </w:tc>
        <w:tc>
          <w:tcPr>
            <w:tcW w:w="502" w:type="pct"/>
            <w:vAlign w:val="center"/>
            <w:hideMark/>
          </w:tcPr>
          <w:p w:rsidR="00F06CE8" w:rsidRPr="00F06CE8" w:rsidDel="00434BC7" w:rsidRDefault="00F06CE8" w:rsidP="00F06CE8">
            <w:pPr>
              <w:spacing w:after="0"/>
              <w:jc w:val="center"/>
              <w:rPr>
                <w:del w:id="489" w:author="Francesco Pica" w:date="2019-03-12T19:53:00Z"/>
                <w:rFonts w:ascii="Arial" w:hAnsi="Arial" w:cs="Arial"/>
                <w:color w:val="000000"/>
                <w:sz w:val="16"/>
                <w:szCs w:val="16"/>
                <w:lang w:val="en-GB"/>
              </w:rPr>
            </w:pPr>
            <w:del w:id="490" w:author="Francesco Pica" w:date="2019-03-12T19:53:00Z">
              <w:r w:rsidRPr="00F06CE8" w:rsidDel="00434BC7">
                <w:rPr>
                  <w:rFonts w:ascii="Arial" w:hAnsi="Arial" w:cs="Arial"/>
                  <w:color w:val="000000"/>
                  <w:sz w:val="16"/>
                  <w:szCs w:val="16"/>
                  <w:lang w:val="en-GB"/>
                </w:rPr>
                <w:delText>0.</w:delText>
              </w:r>
              <w:r w:rsidRPr="00F06CE8" w:rsidDel="00434BC7">
                <w:rPr>
                  <w:rFonts w:ascii="Arial" w:eastAsia="SimSun" w:hAnsi="Arial" w:cs="Arial" w:hint="eastAsia"/>
                  <w:color w:val="000000"/>
                  <w:sz w:val="16"/>
                  <w:szCs w:val="16"/>
                  <w:lang w:val="en-GB"/>
                </w:rPr>
                <w:delText>71</w:delText>
              </w:r>
            </w:del>
          </w:p>
        </w:tc>
      </w:tr>
      <w:tr w:rsidR="00F06CE8" w:rsidRPr="00F06CE8" w:rsidDel="00434BC7" w:rsidTr="00F06CE8">
        <w:trPr>
          <w:trHeight w:val="125"/>
          <w:jc w:val="center"/>
          <w:del w:id="491" w:author="Francesco Pica" w:date="2019-03-12T19:53:00Z"/>
        </w:trPr>
        <w:tc>
          <w:tcPr>
            <w:tcW w:w="918" w:type="pct"/>
            <w:vMerge/>
            <w:shd w:val="clear" w:color="auto" w:fill="BFBFBF"/>
            <w:hideMark/>
          </w:tcPr>
          <w:p w:rsidR="00F06CE8" w:rsidRPr="00F06CE8" w:rsidDel="00434BC7" w:rsidRDefault="00F06CE8" w:rsidP="00F06CE8">
            <w:pPr>
              <w:spacing w:after="0"/>
              <w:rPr>
                <w:del w:id="492" w:author="Francesco Pica" w:date="2019-03-12T19:53:00Z"/>
                <w:rFonts w:ascii="Arial" w:eastAsia="SimSun" w:hAnsi="Arial" w:cs="Arial"/>
                <w:b/>
                <w:bCs/>
                <w:color w:val="000000"/>
                <w:sz w:val="16"/>
                <w:szCs w:val="16"/>
              </w:rPr>
            </w:pPr>
          </w:p>
        </w:tc>
        <w:tc>
          <w:tcPr>
            <w:tcW w:w="683" w:type="pct"/>
            <w:vMerge/>
            <w:shd w:val="clear" w:color="auto" w:fill="BFBFBF"/>
            <w:hideMark/>
          </w:tcPr>
          <w:p w:rsidR="00F06CE8" w:rsidRPr="00F06CE8" w:rsidDel="00434BC7" w:rsidRDefault="00F06CE8" w:rsidP="00F06CE8">
            <w:pPr>
              <w:spacing w:after="0"/>
              <w:rPr>
                <w:del w:id="493" w:author="Francesco Pica" w:date="2019-03-12T19:53:00Z"/>
                <w:rFonts w:ascii="Arial" w:eastAsia="SimSun" w:hAnsi="Arial" w:cs="Arial"/>
                <w:color w:val="000000"/>
                <w:sz w:val="16"/>
                <w:szCs w:val="16"/>
              </w:rPr>
            </w:pPr>
          </w:p>
        </w:tc>
        <w:tc>
          <w:tcPr>
            <w:tcW w:w="373" w:type="pct"/>
            <w:shd w:val="clear" w:color="auto" w:fill="BFBFBF"/>
            <w:noWrap/>
            <w:hideMark/>
          </w:tcPr>
          <w:p w:rsidR="00F06CE8" w:rsidRPr="00F06CE8" w:rsidDel="00434BC7" w:rsidRDefault="00F06CE8" w:rsidP="00F06CE8">
            <w:pPr>
              <w:spacing w:after="0"/>
              <w:jc w:val="both"/>
              <w:rPr>
                <w:del w:id="494" w:author="Francesco Pica" w:date="2019-03-12T19:53:00Z"/>
                <w:rFonts w:ascii="Arial" w:eastAsia="SimSun" w:hAnsi="Arial" w:cs="Arial"/>
                <w:color w:val="000000"/>
                <w:sz w:val="16"/>
                <w:szCs w:val="16"/>
              </w:rPr>
            </w:pPr>
            <w:del w:id="495" w:author="Francesco Pica" w:date="2019-03-12T19:53:00Z">
              <w:r w:rsidRPr="00F06CE8" w:rsidDel="00434BC7">
                <w:rPr>
                  <w:rFonts w:ascii="Arial" w:eastAsia="SimSun" w:hAnsi="Arial" w:cs="Arial"/>
                  <w:color w:val="000000"/>
                  <w:sz w:val="16"/>
                  <w:szCs w:val="16"/>
                </w:rPr>
                <w:delText>p=0.1</w:delText>
              </w:r>
            </w:del>
          </w:p>
        </w:tc>
        <w:tc>
          <w:tcPr>
            <w:tcW w:w="504" w:type="pct"/>
            <w:noWrap/>
            <w:vAlign w:val="center"/>
            <w:hideMark/>
          </w:tcPr>
          <w:p w:rsidR="00F06CE8" w:rsidRPr="00F06CE8" w:rsidDel="00434BC7" w:rsidRDefault="00F06CE8" w:rsidP="00F06CE8">
            <w:pPr>
              <w:spacing w:after="0"/>
              <w:jc w:val="center"/>
              <w:rPr>
                <w:del w:id="496" w:author="Francesco Pica" w:date="2019-03-12T19:53:00Z"/>
                <w:rFonts w:ascii="Arial" w:hAnsi="Arial" w:cs="Arial"/>
                <w:color w:val="000000"/>
                <w:sz w:val="16"/>
                <w:szCs w:val="16"/>
                <w:lang w:val="en-GB"/>
              </w:rPr>
            </w:pPr>
            <w:del w:id="497" w:author="Francesco Pica" w:date="2019-03-12T19:53:00Z">
              <w:r w:rsidRPr="00F06CE8" w:rsidDel="00434BC7">
                <w:rPr>
                  <w:rFonts w:ascii="Arial" w:hAnsi="Arial" w:cs="Arial"/>
                  <w:color w:val="000000"/>
                  <w:sz w:val="16"/>
                  <w:szCs w:val="16"/>
                  <w:lang w:val="en-GB"/>
                </w:rPr>
                <w:delText>1.</w:delText>
              </w:r>
              <w:r w:rsidRPr="00F06CE8" w:rsidDel="00434BC7">
                <w:rPr>
                  <w:rFonts w:ascii="Arial" w:eastAsia="SimSun" w:hAnsi="Arial" w:cs="Arial" w:hint="eastAsia"/>
                  <w:color w:val="000000"/>
                  <w:sz w:val="16"/>
                  <w:szCs w:val="16"/>
                  <w:lang w:val="en-GB"/>
                </w:rPr>
                <w:delText>90</w:delText>
              </w:r>
            </w:del>
          </w:p>
        </w:tc>
        <w:tc>
          <w:tcPr>
            <w:tcW w:w="504" w:type="pct"/>
            <w:vAlign w:val="center"/>
            <w:hideMark/>
          </w:tcPr>
          <w:p w:rsidR="00F06CE8" w:rsidRPr="00F06CE8" w:rsidDel="00434BC7" w:rsidRDefault="00F06CE8" w:rsidP="00F06CE8">
            <w:pPr>
              <w:spacing w:after="0"/>
              <w:jc w:val="center"/>
              <w:rPr>
                <w:del w:id="498" w:author="Francesco Pica" w:date="2019-03-12T19:53:00Z"/>
                <w:rFonts w:ascii="Arial" w:hAnsi="Arial" w:cs="Arial"/>
                <w:color w:val="000000"/>
                <w:sz w:val="16"/>
                <w:szCs w:val="16"/>
                <w:lang w:val="en-GB"/>
              </w:rPr>
            </w:pPr>
            <w:del w:id="499" w:author="Francesco Pica" w:date="2019-03-12T19:53:00Z">
              <w:r w:rsidRPr="00F06CE8" w:rsidDel="00434BC7">
                <w:rPr>
                  <w:rFonts w:ascii="Arial" w:hAnsi="Arial" w:cs="Arial"/>
                  <w:color w:val="000000"/>
                  <w:sz w:val="16"/>
                  <w:szCs w:val="16"/>
                  <w:lang w:val="en-GB"/>
                </w:rPr>
                <w:delText>1. 90</w:delText>
              </w:r>
            </w:del>
          </w:p>
        </w:tc>
        <w:tc>
          <w:tcPr>
            <w:tcW w:w="504" w:type="pct"/>
            <w:noWrap/>
            <w:vAlign w:val="center"/>
            <w:hideMark/>
          </w:tcPr>
          <w:p w:rsidR="00F06CE8" w:rsidRPr="00F06CE8" w:rsidDel="00434BC7" w:rsidRDefault="00F06CE8" w:rsidP="00F06CE8">
            <w:pPr>
              <w:spacing w:after="0"/>
              <w:jc w:val="center"/>
              <w:rPr>
                <w:del w:id="500" w:author="Francesco Pica" w:date="2019-03-12T19:53:00Z"/>
                <w:rFonts w:ascii="Arial" w:hAnsi="Arial" w:cs="Arial"/>
                <w:color w:val="000000"/>
                <w:sz w:val="16"/>
                <w:szCs w:val="16"/>
                <w:lang w:val="en-GB"/>
              </w:rPr>
            </w:pPr>
            <w:del w:id="501" w:author="Francesco Pica" w:date="2019-03-12T19:53:00Z">
              <w:r w:rsidRPr="00F06CE8" w:rsidDel="00434BC7">
                <w:rPr>
                  <w:rFonts w:ascii="Arial" w:hAnsi="Arial" w:cs="Arial"/>
                  <w:color w:val="000000"/>
                  <w:sz w:val="16"/>
                  <w:szCs w:val="16"/>
                  <w:lang w:val="en-GB"/>
                </w:rPr>
                <w:delText>1.0</w:delText>
              </w:r>
              <w:r w:rsidRPr="00F06CE8" w:rsidDel="00434BC7">
                <w:rPr>
                  <w:rFonts w:ascii="Arial" w:eastAsia="SimSun" w:hAnsi="Arial" w:cs="Arial" w:hint="eastAsia"/>
                  <w:color w:val="000000"/>
                  <w:sz w:val="16"/>
                  <w:szCs w:val="16"/>
                  <w:lang w:val="en-GB"/>
                </w:rPr>
                <w:delText>6</w:delText>
              </w:r>
            </w:del>
          </w:p>
        </w:tc>
        <w:tc>
          <w:tcPr>
            <w:tcW w:w="507" w:type="pct"/>
            <w:vAlign w:val="center"/>
            <w:hideMark/>
          </w:tcPr>
          <w:p w:rsidR="00F06CE8" w:rsidRPr="00F06CE8" w:rsidDel="00434BC7" w:rsidRDefault="00F06CE8" w:rsidP="00F06CE8">
            <w:pPr>
              <w:spacing w:after="0"/>
              <w:jc w:val="center"/>
              <w:rPr>
                <w:del w:id="502" w:author="Francesco Pica" w:date="2019-03-12T19:53:00Z"/>
                <w:rFonts w:ascii="Arial" w:hAnsi="Arial" w:cs="Arial"/>
                <w:color w:val="000000"/>
                <w:sz w:val="16"/>
                <w:szCs w:val="16"/>
                <w:lang w:val="en-GB"/>
              </w:rPr>
            </w:pPr>
            <w:del w:id="503" w:author="Francesco Pica" w:date="2019-03-12T19:53:00Z">
              <w:r w:rsidRPr="00F06CE8" w:rsidDel="00434BC7">
                <w:rPr>
                  <w:rFonts w:ascii="Arial" w:hAnsi="Arial" w:cs="Arial"/>
                  <w:color w:val="000000"/>
                  <w:sz w:val="16"/>
                  <w:szCs w:val="16"/>
                  <w:lang w:val="en-GB"/>
                </w:rPr>
                <w:delText>1.</w:delText>
              </w:r>
              <w:r w:rsidRPr="00F06CE8" w:rsidDel="00434BC7">
                <w:rPr>
                  <w:rFonts w:ascii="Arial" w:eastAsia="SimSun" w:hAnsi="Arial" w:cs="Arial" w:hint="eastAsia"/>
                  <w:color w:val="000000"/>
                  <w:sz w:val="16"/>
                  <w:szCs w:val="16"/>
                  <w:lang w:val="en-GB"/>
                </w:rPr>
                <w:delText>51</w:delText>
              </w:r>
            </w:del>
          </w:p>
        </w:tc>
        <w:tc>
          <w:tcPr>
            <w:tcW w:w="504" w:type="pct"/>
            <w:vAlign w:val="center"/>
            <w:hideMark/>
          </w:tcPr>
          <w:p w:rsidR="00F06CE8" w:rsidRPr="00F06CE8" w:rsidDel="00434BC7" w:rsidRDefault="00F06CE8" w:rsidP="00F06CE8">
            <w:pPr>
              <w:spacing w:after="0"/>
              <w:jc w:val="center"/>
              <w:rPr>
                <w:del w:id="504" w:author="Francesco Pica" w:date="2019-03-12T19:53:00Z"/>
                <w:rFonts w:ascii="Arial" w:hAnsi="Arial" w:cs="Arial"/>
                <w:color w:val="000000"/>
                <w:sz w:val="16"/>
                <w:szCs w:val="16"/>
                <w:lang w:val="en-GB"/>
              </w:rPr>
            </w:pPr>
            <w:del w:id="505" w:author="Francesco Pica" w:date="2019-03-12T19:53:00Z">
              <w:r w:rsidRPr="00F06CE8" w:rsidDel="00434BC7">
                <w:rPr>
                  <w:rFonts w:ascii="Arial" w:hAnsi="Arial" w:cs="Arial"/>
                  <w:color w:val="000000"/>
                  <w:sz w:val="16"/>
                  <w:szCs w:val="16"/>
                  <w:lang w:val="en-GB"/>
                </w:rPr>
                <w:delText>1.49</w:delText>
              </w:r>
            </w:del>
          </w:p>
        </w:tc>
        <w:tc>
          <w:tcPr>
            <w:tcW w:w="502" w:type="pct"/>
            <w:vAlign w:val="center"/>
            <w:hideMark/>
          </w:tcPr>
          <w:p w:rsidR="00F06CE8" w:rsidRPr="00F06CE8" w:rsidDel="00434BC7" w:rsidRDefault="00F06CE8" w:rsidP="00F06CE8">
            <w:pPr>
              <w:spacing w:after="0"/>
              <w:jc w:val="center"/>
              <w:rPr>
                <w:del w:id="506" w:author="Francesco Pica" w:date="2019-03-12T19:53:00Z"/>
                <w:rFonts w:ascii="Arial" w:hAnsi="Arial" w:cs="Arial"/>
                <w:color w:val="000000"/>
                <w:sz w:val="16"/>
                <w:szCs w:val="16"/>
                <w:lang w:val="en-GB"/>
              </w:rPr>
            </w:pPr>
            <w:del w:id="507" w:author="Francesco Pica" w:date="2019-03-12T19:53:00Z">
              <w:r w:rsidRPr="00F06CE8" w:rsidDel="00434BC7">
                <w:rPr>
                  <w:rFonts w:ascii="Arial" w:hAnsi="Arial" w:cs="Arial"/>
                  <w:color w:val="000000"/>
                  <w:sz w:val="16"/>
                  <w:szCs w:val="16"/>
                  <w:lang w:val="en-GB"/>
                </w:rPr>
                <w:delText>0.8</w:delText>
              </w:r>
              <w:r w:rsidRPr="00F06CE8" w:rsidDel="00434BC7">
                <w:rPr>
                  <w:rFonts w:ascii="Arial" w:eastAsia="SimSun" w:hAnsi="Arial" w:cs="Arial" w:hint="eastAsia"/>
                  <w:color w:val="000000"/>
                  <w:sz w:val="16"/>
                  <w:szCs w:val="16"/>
                  <w:lang w:val="en-GB"/>
                </w:rPr>
                <w:delText>2</w:delText>
              </w:r>
            </w:del>
          </w:p>
        </w:tc>
      </w:tr>
      <w:tr w:rsidR="00F06CE8" w:rsidRPr="00F06CE8" w:rsidDel="00434BC7" w:rsidTr="00F06CE8">
        <w:trPr>
          <w:trHeight w:val="227"/>
          <w:jc w:val="center"/>
          <w:del w:id="508" w:author="Francesco Pica" w:date="2019-03-12T19:53:00Z"/>
        </w:trPr>
        <w:tc>
          <w:tcPr>
            <w:tcW w:w="918" w:type="pct"/>
            <w:vMerge/>
            <w:shd w:val="clear" w:color="auto" w:fill="BFBFBF"/>
            <w:hideMark/>
          </w:tcPr>
          <w:p w:rsidR="00F06CE8" w:rsidRPr="00F06CE8" w:rsidDel="00434BC7" w:rsidRDefault="00F06CE8" w:rsidP="00F06CE8">
            <w:pPr>
              <w:spacing w:after="0"/>
              <w:rPr>
                <w:del w:id="509" w:author="Francesco Pica" w:date="2019-03-12T19:53:00Z"/>
                <w:rFonts w:ascii="Arial" w:eastAsia="SimSun" w:hAnsi="Arial" w:cs="Arial"/>
                <w:b/>
                <w:bCs/>
                <w:color w:val="000000"/>
                <w:sz w:val="16"/>
                <w:szCs w:val="16"/>
              </w:rPr>
            </w:pPr>
          </w:p>
        </w:tc>
        <w:tc>
          <w:tcPr>
            <w:tcW w:w="683" w:type="pct"/>
            <w:vMerge w:val="restart"/>
            <w:shd w:val="clear" w:color="auto" w:fill="BFBFBF"/>
            <w:hideMark/>
          </w:tcPr>
          <w:p w:rsidR="00F06CE8" w:rsidRPr="00F06CE8" w:rsidDel="00434BC7" w:rsidRDefault="00F06CE8" w:rsidP="00F06CE8">
            <w:pPr>
              <w:spacing w:after="0"/>
              <w:rPr>
                <w:del w:id="510" w:author="Francesco Pica" w:date="2019-03-12T19:53:00Z"/>
                <w:rFonts w:ascii="Arial" w:eastAsia="SimSun" w:hAnsi="Arial" w:cs="Arial"/>
                <w:color w:val="000000"/>
                <w:sz w:val="16"/>
                <w:szCs w:val="16"/>
              </w:rPr>
            </w:pPr>
            <w:del w:id="511" w:author="Francesco Pica" w:date="2019-03-12T19:53:00Z">
              <w:r w:rsidRPr="00F06CE8" w:rsidDel="00434BC7">
                <w:rPr>
                  <w:rFonts w:ascii="Arial" w:eastAsia="SimSun" w:hAnsi="Arial" w:cs="Arial"/>
                  <w:color w:val="000000"/>
                  <w:sz w:val="16"/>
                  <w:szCs w:val="16"/>
                </w:rPr>
                <w:delText>M=14 (14OS slot)</w:delText>
              </w:r>
            </w:del>
          </w:p>
        </w:tc>
        <w:tc>
          <w:tcPr>
            <w:tcW w:w="373" w:type="pct"/>
            <w:shd w:val="clear" w:color="auto" w:fill="BFBFBF"/>
            <w:noWrap/>
            <w:hideMark/>
          </w:tcPr>
          <w:p w:rsidR="00F06CE8" w:rsidRPr="00F06CE8" w:rsidDel="00434BC7" w:rsidRDefault="00F06CE8" w:rsidP="00F06CE8">
            <w:pPr>
              <w:spacing w:after="0"/>
              <w:jc w:val="both"/>
              <w:rPr>
                <w:del w:id="512" w:author="Francesco Pica" w:date="2019-03-12T19:53:00Z"/>
                <w:rFonts w:ascii="Arial" w:eastAsia="SimSun" w:hAnsi="Arial" w:cs="Arial"/>
                <w:color w:val="000000"/>
                <w:sz w:val="16"/>
                <w:szCs w:val="16"/>
              </w:rPr>
            </w:pPr>
            <w:del w:id="513" w:author="Francesco Pica" w:date="2019-03-12T19:53:00Z">
              <w:r w:rsidRPr="00F06CE8" w:rsidDel="00434BC7">
                <w:rPr>
                  <w:rFonts w:ascii="Arial" w:eastAsia="SimSun" w:hAnsi="Arial" w:cs="Arial"/>
                  <w:color w:val="000000"/>
                  <w:sz w:val="16"/>
                  <w:szCs w:val="16"/>
                </w:rPr>
                <w:delText>p=0</w:delText>
              </w:r>
            </w:del>
          </w:p>
        </w:tc>
        <w:tc>
          <w:tcPr>
            <w:tcW w:w="504" w:type="pct"/>
            <w:noWrap/>
            <w:vAlign w:val="center"/>
            <w:hideMark/>
          </w:tcPr>
          <w:p w:rsidR="00F06CE8" w:rsidRPr="00F06CE8" w:rsidDel="00434BC7" w:rsidRDefault="00F06CE8" w:rsidP="00F06CE8">
            <w:pPr>
              <w:spacing w:after="0"/>
              <w:jc w:val="center"/>
              <w:rPr>
                <w:del w:id="514" w:author="Francesco Pica" w:date="2019-03-12T19:53:00Z"/>
                <w:rFonts w:ascii="Arial" w:hAnsi="Arial" w:cs="Arial"/>
                <w:color w:val="000000"/>
                <w:sz w:val="16"/>
                <w:szCs w:val="16"/>
                <w:lang w:val="en-GB"/>
              </w:rPr>
            </w:pPr>
            <w:del w:id="515" w:author="Francesco Pica" w:date="2019-03-12T19:53:00Z">
              <w:r w:rsidRPr="00F06CE8" w:rsidDel="00434BC7">
                <w:rPr>
                  <w:rFonts w:ascii="Arial" w:hAnsi="Arial" w:cs="Arial"/>
                  <w:color w:val="000000"/>
                  <w:sz w:val="16"/>
                  <w:szCs w:val="16"/>
                  <w:lang w:val="en-GB"/>
                </w:rPr>
                <w:delText>2.</w:delText>
              </w:r>
              <w:r w:rsidRPr="00F06CE8" w:rsidDel="00434BC7">
                <w:rPr>
                  <w:rFonts w:ascii="Arial" w:eastAsia="SimSun" w:hAnsi="Arial" w:cs="Arial" w:hint="eastAsia"/>
                  <w:color w:val="000000"/>
                  <w:sz w:val="16"/>
                  <w:szCs w:val="16"/>
                  <w:lang w:val="en-GB"/>
                </w:rPr>
                <w:delText>18</w:delText>
              </w:r>
            </w:del>
          </w:p>
        </w:tc>
        <w:tc>
          <w:tcPr>
            <w:tcW w:w="504" w:type="pct"/>
            <w:vAlign w:val="center"/>
            <w:hideMark/>
          </w:tcPr>
          <w:p w:rsidR="00F06CE8" w:rsidRPr="00F06CE8" w:rsidDel="00434BC7" w:rsidRDefault="00F06CE8" w:rsidP="00F06CE8">
            <w:pPr>
              <w:spacing w:after="0"/>
              <w:jc w:val="center"/>
              <w:rPr>
                <w:del w:id="516" w:author="Francesco Pica" w:date="2019-03-12T19:53:00Z"/>
                <w:rFonts w:ascii="Arial" w:hAnsi="Arial" w:cs="Arial"/>
                <w:color w:val="000000"/>
                <w:sz w:val="16"/>
                <w:szCs w:val="16"/>
                <w:lang w:val="en-GB"/>
              </w:rPr>
            </w:pPr>
            <w:del w:id="517" w:author="Francesco Pica" w:date="2019-03-12T19:53:00Z">
              <w:r w:rsidRPr="00F06CE8" w:rsidDel="00434BC7">
                <w:rPr>
                  <w:rFonts w:ascii="Arial" w:hAnsi="Arial" w:cs="Arial"/>
                  <w:color w:val="000000"/>
                  <w:sz w:val="16"/>
                  <w:szCs w:val="16"/>
                  <w:lang w:val="en-GB"/>
                </w:rPr>
                <w:delText>2.</w:delText>
              </w:r>
              <w:r w:rsidRPr="00F06CE8" w:rsidDel="00434BC7">
                <w:rPr>
                  <w:rFonts w:ascii="Arial" w:eastAsia="SimSun" w:hAnsi="Arial" w:cs="Arial" w:hint="eastAsia"/>
                  <w:color w:val="000000"/>
                  <w:sz w:val="16"/>
                  <w:szCs w:val="16"/>
                  <w:lang w:val="en-GB"/>
                </w:rPr>
                <w:delText>1</w:delText>
              </w:r>
              <w:r w:rsidRPr="00F06CE8" w:rsidDel="00434BC7">
                <w:rPr>
                  <w:rFonts w:ascii="Arial" w:eastAsia="SimSun" w:hAnsi="Arial" w:cs="Arial"/>
                  <w:color w:val="000000"/>
                  <w:sz w:val="16"/>
                  <w:szCs w:val="16"/>
                  <w:lang w:val="en-GB"/>
                </w:rPr>
                <w:delText>8</w:delText>
              </w:r>
            </w:del>
          </w:p>
        </w:tc>
        <w:tc>
          <w:tcPr>
            <w:tcW w:w="504" w:type="pct"/>
            <w:noWrap/>
            <w:vAlign w:val="center"/>
            <w:hideMark/>
          </w:tcPr>
          <w:p w:rsidR="00F06CE8" w:rsidRPr="00F06CE8" w:rsidDel="00434BC7" w:rsidRDefault="00F06CE8" w:rsidP="00F06CE8">
            <w:pPr>
              <w:spacing w:after="0"/>
              <w:jc w:val="center"/>
              <w:rPr>
                <w:del w:id="518" w:author="Francesco Pica" w:date="2019-03-12T19:53:00Z"/>
                <w:rFonts w:ascii="Arial" w:hAnsi="Arial" w:cs="Arial"/>
                <w:color w:val="000000"/>
                <w:sz w:val="16"/>
                <w:szCs w:val="16"/>
                <w:lang w:val="en-GB"/>
              </w:rPr>
            </w:pPr>
            <w:del w:id="519" w:author="Francesco Pica" w:date="2019-03-12T19:53:00Z">
              <w:r w:rsidRPr="00F06CE8" w:rsidDel="00434BC7">
                <w:rPr>
                  <w:rFonts w:ascii="Arial" w:hAnsi="Arial" w:cs="Arial"/>
                  <w:color w:val="000000"/>
                  <w:sz w:val="16"/>
                  <w:szCs w:val="16"/>
                  <w:lang w:val="en-GB"/>
                </w:rPr>
                <w:delText>1.</w:delText>
              </w:r>
              <w:r w:rsidRPr="00F06CE8" w:rsidDel="00434BC7">
                <w:rPr>
                  <w:rFonts w:ascii="Arial" w:eastAsia="SimSun" w:hAnsi="Arial" w:cs="Arial" w:hint="eastAsia"/>
                  <w:color w:val="000000"/>
                  <w:sz w:val="16"/>
                  <w:szCs w:val="16"/>
                  <w:lang w:val="en-GB"/>
                </w:rPr>
                <w:delText>16</w:delText>
              </w:r>
            </w:del>
          </w:p>
        </w:tc>
        <w:tc>
          <w:tcPr>
            <w:tcW w:w="507" w:type="pct"/>
            <w:vAlign w:val="center"/>
            <w:hideMark/>
          </w:tcPr>
          <w:p w:rsidR="00F06CE8" w:rsidRPr="00F06CE8" w:rsidDel="00434BC7" w:rsidRDefault="00F06CE8" w:rsidP="00F06CE8">
            <w:pPr>
              <w:spacing w:after="0"/>
              <w:jc w:val="center"/>
              <w:rPr>
                <w:del w:id="520" w:author="Francesco Pica" w:date="2019-03-12T19:53:00Z"/>
                <w:rFonts w:ascii="Arial" w:hAnsi="Arial" w:cs="Arial"/>
                <w:color w:val="000000"/>
                <w:sz w:val="16"/>
                <w:szCs w:val="16"/>
                <w:lang w:val="en-GB"/>
              </w:rPr>
            </w:pPr>
            <w:del w:id="521" w:author="Francesco Pica" w:date="2019-03-12T19:53:00Z">
              <w:r w:rsidRPr="00F06CE8" w:rsidDel="00434BC7">
                <w:rPr>
                  <w:rFonts w:ascii="Arial" w:eastAsia="SimSun" w:hAnsi="Arial" w:cs="Arial" w:hint="eastAsia"/>
                  <w:color w:val="000000"/>
                  <w:sz w:val="16"/>
                  <w:szCs w:val="16"/>
                  <w:lang w:val="en-GB"/>
                </w:rPr>
                <w:delText>1.80</w:delText>
              </w:r>
            </w:del>
          </w:p>
        </w:tc>
        <w:tc>
          <w:tcPr>
            <w:tcW w:w="504" w:type="pct"/>
            <w:vAlign w:val="center"/>
            <w:hideMark/>
          </w:tcPr>
          <w:p w:rsidR="00F06CE8" w:rsidRPr="00F06CE8" w:rsidDel="00434BC7" w:rsidRDefault="00F06CE8" w:rsidP="00F06CE8">
            <w:pPr>
              <w:spacing w:after="0"/>
              <w:jc w:val="center"/>
              <w:rPr>
                <w:del w:id="522" w:author="Francesco Pica" w:date="2019-03-12T19:53:00Z"/>
                <w:rFonts w:ascii="Arial" w:hAnsi="Arial" w:cs="Arial"/>
                <w:color w:val="000000"/>
                <w:sz w:val="16"/>
                <w:szCs w:val="16"/>
                <w:lang w:val="en-GB"/>
              </w:rPr>
            </w:pPr>
            <w:del w:id="523" w:author="Francesco Pica" w:date="2019-03-12T19:53:00Z">
              <w:r w:rsidRPr="00F06CE8" w:rsidDel="00434BC7">
                <w:rPr>
                  <w:rFonts w:ascii="Arial" w:eastAsia="SimSun" w:hAnsi="Arial" w:cs="Arial" w:hint="eastAsia"/>
                  <w:color w:val="000000"/>
                  <w:sz w:val="16"/>
                  <w:szCs w:val="16"/>
                  <w:lang w:val="en-GB"/>
                </w:rPr>
                <w:delText>1.</w:delText>
              </w:r>
              <w:r w:rsidRPr="00F06CE8" w:rsidDel="00434BC7">
                <w:rPr>
                  <w:rFonts w:ascii="Arial" w:eastAsia="SimSun" w:hAnsi="Arial" w:cs="Arial"/>
                  <w:color w:val="000000"/>
                  <w:sz w:val="16"/>
                  <w:szCs w:val="16"/>
                  <w:lang w:val="en-GB"/>
                </w:rPr>
                <w:delText>79</w:delText>
              </w:r>
            </w:del>
          </w:p>
        </w:tc>
        <w:tc>
          <w:tcPr>
            <w:tcW w:w="502" w:type="pct"/>
            <w:vAlign w:val="center"/>
            <w:hideMark/>
          </w:tcPr>
          <w:p w:rsidR="00F06CE8" w:rsidRPr="00F06CE8" w:rsidDel="00434BC7" w:rsidRDefault="00F06CE8" w:rsidP="00F06CE8">
            <w:pPr>
              <w:spacing w:after="0"/>
              <w:jc w:val="center"/>
              <w:rPr>
                <w:del w:id="524" w:author="Francesco Pica" w:date="2019-03-12T19:53:00Z"/>
                <w:rFonts w:ascii="Arial" w:hAnsi="Arial" w:cs="Arial"/>
                <w:color w:val="000000"/>
                <w:sz w:val="16"/>
                <w:szCs w:val="16"/>
                <w:lang w:val="en-GB"/>
              </w:rPr>
            </w:pPr>
            <w:del w:id="525" w:author="Francesco Pica" w:date="2019-03-12T19:53:00Z">
              <w:r w:rsidRPr="00F06CE8" w:rsidDel="00434BC7">
                <w:rPr>
                  <w:rFonts w:ascii="Arial" w:eastAsia="SimSun" w:hAnsi="Arial" w:cs="Arial" w:hint="eastAsia"/>
                  <w:color w:val="000000"/>
                  <w:sz w:val="16"/>
                  <w:szCs w:val="16"/>
                  <w:lang w:val="en-GB"/>
                </w:rPr>
                <w:delText>0.96</w:delText>
              </w:r>
            </w:del>
          </w:p>
        </w:tc>
      </w:tr>
      <w:tr w:rsidR="00F06CE8" w:rsidRPr="00F06CE8" w:rsidDel="00434BC7" w:rsidTr="00F06CE8">
        <w:trPr>
          <w:trHeight w:val="117"/>
          <w:jc w:val="center"/>
          <w:del w:id="526" w:author="Francesco Pica" w:date="2019-03-12T19:53:00Z"/>
        </w:trPr>
        <w:tc>
          <w:tcPr>
            <w:tcW w:w="918" w:type="pct"/>
            <w:vMerge/>
            <w:shd w:val="clear" w:color="auto" w:fill="BFBFBF"/>
            <w:hideMark/>
          </w:tcPr>
          <w:p w:rsidR="00F06CE8" w:rsidRPr="00F06CE8" w:rsidDel="00434BC7" w:rsidRDefault="00F06CE8" w:rsidP="00F06CE8">
            <w:pPr>
              <w:spacing w:after="0"/>
              <w:rPr>
                <w:del w:id="527" w:author="Francesco Pica" w:date="2019-03-12T19:53:00Z"/>
                <w:rFonts w:ascii="Arial" w:eastAsia="SimSun" w:hAnsi="Arial" w:cs="Arial"/>
                <w:b/>
                <w:bCs/>
                <w:color w:val="000000"/>
                <w:sz w:val="16"/>
                <w:szCs w:val="16"/>
              </w:rPr>
            </w:pPr>
          </w:p>
        </w:tc>
        <w:tc>
          <w:tcPr>
            <w:tcW w:w="683" w:type="pct"/>
            <w:vMerge/>
            <w:shd w:val="clear" w:color="auto" w:fill="BFBFBF"/>
            <w:hideMark/>
          </w:tcPr>
          <w:p w:rsidR="00F06CE8" w:rsidRPr="00F06CE8" w:rsidDel="00434BC7" w:rsidRDefault="00F06CE8" w:rsidP="00F06CE8">
            <w:pPr>
              <w:spacing w:after="0"/>
              <w:rPr>
                <w:del w:id="528" w:author="Francesco Pica" w:date="2019-03-12T19:53:00Z"/>
                <w:rFonts w:ascii="Arial" w:eastAsia="SimSun" w:hAnsi="Arial" w:cs="Arial"/>
                <w:color w:val="000000"/>
                <w:sz w:val="16"/>
                <w:szCs w:val="16"/>
              </w:rPr>
            </w:pPr>
          </w:p>
        </w:tc>
        <w:tc>
          <w:tcPr>
            <w:tcW w:w="373" w:type="pct"/>
            <w:shd w:val="clear" w:color="auto" w:fill="BFBFBF"/>
            <w:noWrap/>
            <w:hideMark/>
          </w:tcPr>
          <w:p w:rsidR="00F06CE8" w:rsidRPr="00F06CE8" w:rsidDel="00434BC7" w:rsidRDefault="00F06CE8" w:rsidP="00F06CE8">
            <w:pPr>
              <w:spacing w:after="0"/>
              <w:jc w:val="both"/>
              <w:rPr>
                <w:del w:id="529" w:author="Francesco Pica" w:date="2019-03-12T19:53:00Z"/>
                <w:rFonts w:ascii="Arial" w:eastAsia="SimSun" w:hAnsi="Arial" w:cs="Arial"/>
                <w:color w:val="000000"/>
                <w:sz w:val="16"/>
                <w:szCs w:val="16"/>
              </w:rPr>
            </w:pPr>
            <w:del w:id="530" w:author="Francesco Pica" w:date="2019-03-12T19:53:00Z">
              <w:r w:rsidRPr="00F06CE8" w:rsidDel="00434BC7">
                <w:rPr>
                  <w:rFonts w:ascii="Arial" w:eastAsia="SimSun" w:hAnsi="Arial" w:cs="Arial"/>
                  <w:color w:val="000000"/>
                  <w:sz w:val="16"/>
                  <w:szCs w:val="16"/>
                </w:rPr>
                <w:delText>p=0.1</w:delText>
              </w:r>
            </w:del>
          </w:p>
        </w:tc>
        <w:tc>
          <w:tcPr>
            <w:tcW w:w="504" w:type="pct"/>
            <w:noWrap/>
            <w:vAlign w:val="center"/>
            <w:hideMark/>
          </w:tcPr>
          <w:p w:rsidR="00F06CE8" w:rsidRPr="00F06CE8" w:rsidDel="00434BC7" w:rsidRDefault="00F06CE8" w:rsidP="00F06CE8">
            <w:pPr>
              <w:spacing w:after="0"/>
              <w:jc w:val="center"/>
              <w:rPr>
                <w:del w:id="531" w:author="Francesco Pica" w:date="2019-03-12T19:53:00Z"/>
                <w:rFonts w:ascii="Arial" w:hAnsi="Arial" w:cs="Arial"/>
                <w:color w:val="000000"/>
                <w:sz w:val="16"/>
                <w:szCs w:val="16"/>
                <w:lang w:val="en-GB"/>
              </w:rPr>
            </w:pPr>
            <w:del w:id="532" w:author="Francesco Pica" w:date="2019-03-12T19:53:00Z">
              <w:r w:rsidRPr="00F06CE8" w:rsidDel="00434BC7">
                <w:rPr>
                  <w:rFonts w:ascii="Arial" w:hAnsi="Arial" w:cs="Arial"/>
                  <w:color w:val="000000"/>
                  <w:sz w:val="16"/>
                  <w:szCs w:val="16"/>
                  <w:lang w:val="en-GB"/>
                </w:rPr>
                <w:delText>2.</w:delText>
              </w:r>
              <w:r w:rsidRPr="00F06CE8" w:rsidDel="00434BC7">
                <w:rPr>
                  <w:rFonts w:ascii="Arial" w:eastAsia="SimSun" w:hAnsi="Arial" w:cs="Arial" w:hint="eastAsia"/>
                  <w:color w:val="000000"/>
                  <w:sz w:val="16"/>
                  <w:szCs w:val="16"/>
                  <w:lang w:val="en-GB"/>
                </w:rPr>
                <w:delText>50</w:delText>
              </w:r>
            </w:del>
          </w:p>
        </w:tc>
        <w:tc>
          <w:tcPr>
            <w:tcW w:w="504" w:type="pct"/>
            <w:vAlign w:val="center"/>
            <w:hideMark/>
          </w:tcPr>
          <w:p w:rsidR="00F06CE8" w:rsidRPr="00F06CE8" w:rsidDel="00434BC7" w:rsidRDefault="00F06CE8" w:rsidP="00F06CE8">
            <w:pPr>
              <w:spacing w:after="0"/>
              <w:jc w:val="center"/>
              <w:rPr>
                <w:del w:id="533" w:author="Francesco Pica" w:date="2019-03-12T19:53:00Z"/>
                <w:rFonts w:ascii="Arial" w:hAnsi="Arial" w:cs="Arial"/>
                <w:color w:val="000000"/>
                <w:sz w:val="16"/>
                <w:szCs w:val="16"/>
                <w:lang w:val="en-GB"/>
              </w:rPr>
            </w:pPr>
            <w:del w:id="534" w:author="Francesco Pica" w:date="2019-03-12T19:53:00Z">
              <w:r w:rsidRPr="00F06CE8" w:rsidDel="00434BC7">
                <w:rPr>
                  <w:rFonts w:ascii="Arial" w:hAnsi="Arial" w:cs="Arial"/>
                  <w:color w:val="000000"/>
                  <w:sz w:val="16"/>
                  <w:szCs w:val="16"/>
                  <w:lang w:val="en-GB"/>
                </w:rPr>
                <w:delText>2.</w:delText>
              </w:r>
              <w:r w:rsidRPr="00F06CE8" w:rsidDel="00434BC7">
                <w:rPr>
                  <w:rFonts w:ascii="Arial" w:eastAsia="SimSun" w:hAnsi="Arial" w:cs="Arial" w:hint="eastAsia"/>
                  <w:color w:val="000000"/>
                  <w:sz w:val="16"/>
                  <w:szCs w:val="16"/>
                  <w:lang w:val="en-GB"/>
                </w:rPr>
                <w:delText>4</w:delText>
              </w:r>
              <w:r w:rsidRPr="00F06CE8" w:rsidDel="00434BC7">
                <w:rPr>
                  <w:rFonts w:ascii="Arial" w:eastAsia="SimSun" w:hAnsi="Arial" w:cs="Arial"/>
                  <w:color w:val="000000"/>
                  <w:sz w:val="16"/>
                  <w:szCs w:val="16"/>
                  <w:lang w:val="en-GB"/>
                </w:rPr>
                <w:delText>8</w:delText>
              </w:r>
            </w:del>
          </w:p>
        </w:tc>
        <w:tc>
          <w:tcPr>
            <w:tcW w:w="504" w:type="pct"/>
            <w:noWrap/>
            <w:vAlign w:val="center"/>
            <w:hideMark/>
          </w:tcPr>
          <w:p w:rsidR="00F06CE8" w:rsidRPr="00F06CE8" w:rsidDel="00434BC7" w:rsidRDefault="00F06CE8" w:rsidP="00F06CE8">
            <w:pPr>
              <w:spacing w:after="0"/>
              <w:jc w:val="center"/>
              <w:rPr>
                <w:del w:id="535" w:author="Francesco Pica" w:date="2019-03-12T19:53:00Z"/>
                <w:rFonts w:ascii="Arial" w:hAnsi="Arial" w:cs="Arial"/>
                <w:color w:val="000000"/>
                <w:sz w:val="16"/>
                <w:szCs w:val="16"/>
                <w:lang w:val="en-GB"/>
              </w:rPr>
            </w:pPr>
            <w:del w:id="536" w:author="Francesco Pica" w:date="2019-03-12T19:53:00Z">
              <w:r w:rsidRPr="00F06CE8" w:rsidDel="00434BC7">
                <w:rPr>
                  <w:rFonts w:ascii="Arial" w:hAnsi="Arial" w:cs="Arial"/>
                  <w:color w:val="000000"/>
                  <w:sz w:val="16"/>
                  <w:szCs w:val="16"/>
                  <w:lang w:val="en-GB"/>
                </w:rPr>
                <w:delText>1.</w:delText>
              </w:r>
              <w:r w:rsidRPr="00F06CE8" w:rsidDel="00434BC7">
                <w:rPr>
                  <w:rFonts w:ascii="Arial" w:eastAsia="SimSun" w:hAnsi="Arial" w:cs="Arial" w:hint="eastAsia"/>
                  <w:color w:val="000000"/>
                  <w:sz w:val="16"/>
                  <w:szCs w:val="16"/>
                  <w:lang w:val="en-GB"/>
                </w:rPr>
                <w:delText>32</w:delText>
              </w:r>
            </w:del>
          </w:p>
        </w:tc>
        <w:tc>
          <w:tcPr>
            <w:tcW w:w="507" w:type="pct"/>
            <w:vAlign w:val="center"/>
            <w:hideMark/>
          </w:tcPr>
          <w:p w:rsidR="00F06CE8" w:rsidRPr="00F06CE8" w:rsidDel="00434BC7" w:rsidRDefault="00F06CE8" w:rsidP="00F06CE8">
            <w:pPr>
              <w:spacing w:after="0"/>
              <w:jc w:val="center"/>
              <w:rPr>
                <w:del w:id="537" w:author="Francesco Pica" w:date="2019-03-12T19:53:00Z"/>
                <w:rFonts w:ascii="Arial" w:hAnsi="Arial" w:cs="Arial"/>
                <w:color w:val="000000"/>
                <w:sz w:val="16"/>
                <w:szCs w:val="16"/>
                <w:lang w:val="en-GB"/>
              </w:rPr>
            </w:pPr>
            <w:del w:id="538" w:author="Francesco Pica" w:date="2019-03-12T19:53:00Z">
              <w:r w:rsidRPr="00F06CE8" w:rsidDel="00434BC7">
                <w:rPr>
                  <w:rFonts w:ascii="Arial" w:eastAsia="SimSun" w:hAnsi="Arial" w:cs="Arial" w:hint="eastAsia"/>
                  <w:color w:val="000000"/>
                  <w:sz w:val="16"/>
                  <w:szCs w:val="16"/>
                  <w:lang w:val="en-GB"/>
                </w:rPr>
                <w:delText>2.01</w:delText>
              </w:r>
            </w:del>
          </w:p>
        </w:tc>
        <w:tc>
          <w:tcPr>
            <w:tcW w:w="504" w:type="pct"/>
            <w:vAlign w:val="center"/>
            <w:hideMark/>
          </w:tcPr>
          <w:p w:rsidR="00F06CE8" w:rsidRPr="00F06CE8" w:rsidDel="00434BC7" w:rsidRDefault="00F06CE8" w:rsidP="00F06CE8">
            <w:pPr>
              <w:spacing w:after="0"/>
              <w:jc w:val="center"/>
              <w:rPr>
                <w:del w:id="539" w:author="Francesco Pica" w:date="2019-03-12T19:53:00Z"/>
                <w:rFonts w:ascii="Arial" w:hAnsi="Arial" w:cs="Arial"/>
                <w:color w:val="000000"/>
                <w:sz w:val="16"/>
                <w:szCs w:val="16"/>
                <w:lang w:val="en-GB"/>
              </w:rPr>
            </w:pPr>
            <w:del w:id="540" w:author="Francesco Pica" w:date="2019-03-12T19:53:00Z">
              <w:r w:rsidRPr="00F06CE8" w:rsidDel="00434BC7">
                <w:rPr>
                  <w:rFonts w:ascii="Arial" w:eastAsia="SimSun" w:hAnsi="Arial" w:cs="Arial" w:hint="eastAsia"/>
                  <w:color w:val="000000"/>
                  <w:sz w:val="16"/>
                  <w:szCs w:val="16"/>
                  <w:lang w:val="en-GB"/>
                </w:rPr>
                <w:delText>2.01</w:delText>
              </w:r>
            </w:del>
          </w:p>
        </w:tc>
        <w:tc>
          <w:tcPr>
            <w:tcW w:w="502" w:type="pct"/>
            <w:vAlign w:val="center"/>
            <w:hideMark/>
          </w:tcPr>
          <w:p w:rsidR="00F06CE8" w:rsidRPr="00F06CE8" w:rsidDel="00434BC7" w:rsidRDefault="00F06CE8" w:rsidP="00F06CE8">
            <w:pPr>
              <w:spacing w:after="0"/>
              <w:jc w:val="center"/>
              <w:rPr>
                <w:del w:id="541" w:author="Francesco Pica" w:date="2019-03-12T19:53:00Z"/>
                <w:rFonts w:ascii="Arial" w:hAnsi="Arial" w:cs="Arial"/>
                <w:color w:val="000000"/>
                <w:sz w:val="16"/>
                <w:szCs w:val="16"/>
                <w:lang w:val="en-GB"/>
              </w:rPr>
            </w:pPr>
            <w:del w:id="542" w:author="Francesco Pica" w:date="2019-03-12T19:53:00Z">
              <w:r w:rsidRPr="00F06CE8" w:rsidDel="00434BC7">
                <w:rPr>
                  <w:rFonts w:ascii="Arial" w:eastAsia="SimSun" w:hAnsi="Arial" w:cs="Arial" w:hint="eastAsia"/>
                  <w:color w:val="000000"/>
                  <w:sz w:val="16"/>
                  <w:szCs w:val="16"/>
                  <w:lang w:val="en-GB"/>
                </w:rPr>
                <w:delText>1.12</w:delText>
              </w:r>
            </w:del>
          </w:p>
        </w:tc>
      </w:tr>
      <w:tr w:rsidR="00F06CE8" w:rsidRPr="00F06CE8" w:rsidDel="00434BC7" w:rsidTr="00F06CE8">
        <w:trPr>
          <w:trHeight w:val="205"/>
          <w:jc w:val="center"/>
          <w:del w:id="543" w:author="Francesco Pica" w:date="2019-03-12T19:53:00Z"/>
        </w:trPr>
        <w:tc>
          <w:tcPr>
            <w:tcW w:w="918" w:type="pct"/>
            <w:vMerge w:val="restart"/>
            <w:shd w:val="clear" w:color="auto" w:fill="BFBFBF"/>
            <w:hideMark/>
          </w:tcPr>
          <w:p w:rsidR="00F06CE8" w:rsidRPr="00F06CE8" w:rsidDel="00434BC7" w:rsidRDefault="00F06CE8" w:rsidP="00F06CE8">
            <w:pPr>
              <w:spacing w:after="0"/>
              <w:jc w:val="both"/>
              <w:rPr>
                <w:del w:id="544" w:author="Francesco Pica" w:date="2019-03-12T19:53:00Z"/>
                <w:rFonts w:ascii="Arial" w:eastAsia="SimSun" w:hAnsi="Arial" w:cs="Arial"/>
                <w:b/>
                <w:bCs/>
                <w:color w:val="000000"/>
                <w:sz w:val="16"/>
                <w:szCs w:val="16"/>
              </w:rPr>
            </w:pPr>
            <w:del w:id="545" w:author="Francesco Pica" w:date="2019-03-12T19:53:00Z">
              <w:r w:rsidRPr="00F06CE8" w:rsidDel="00434BC7">
                <w:rPr>
                  <w:rFonts w:ascii="Arial" w:eastAsia="SimSun" w:hAnsi="Arial" w:cs="Arial"/>
                  <w:b/>
                  <w:bCs/>
                  <w:color w:val="000000"/>
                  <w:sz w:val="16"/>
                  <w:szCs w:val="16"/>
                </w:rPr>
                <w:delText>Resource mapping Type B</w:delText>
              </w:r>
            </w:del>
          </w:p>
        </w:tc>
        <w:tc>
          <w:tcPr>
            <w:tcW w:w="683" w:type="pct"/>
            <w:vMerge w:val="restart"/>
            <w:shd w:val="clear" w:color="auto" w:fill="BFBFBF"/>
            <w:hideMark/>
          </w:tcPr>
          <w:p w:rsidR="00F06CE8" w:rsidRPr="00F06CE8" w:rsidDel="00434BC7" w:rsidRDefault="00F06CE8" w:rsidP="00F06CE8">
            <w:pPr>
              <w:spacing w:after="0"/>
              <w:rPr>
                <w:del w:id="546" w:author="Francesco Pica" w:date="2019-03-12T19:53:00Z"/>
                <w:rFonts w:ascii="Arial" w:eastAsia="SimSun" w:hAnsi="Arial" w:cs="Arial"/>
                <w:color w:val="000000"/>
                <w:sz w:val="16"/>
                <w:szCs w:val="16"/>
              </w:rPr>
            </w:pPr>
            <w:del w:id="547" w:author="Francesco Pica" w:date="2019-03-12T19:53:00Z">
              <w:r w:rsidRPr="00F06CE8" w:rsidDel="00434BC7">
                <w:rPr>
                  <w:rFonts w:ascii="Arial" w:eastAsia="SimSun" w:hAnsi="Arial" w:cs="Arial"/>
                  <w:color w:val="000000"/>
                  <w:sz w:val="16"/>
                  <w:szCs w:val="16"/>
                </w:rPr>
                <w:delText>M=2 (2OS non-slot)</w:delText>
              </w:r>
            </w:del>
          </w:p>
        </w:tc>
        <w:tc>
          <w:tcPr>
            <w:tcW w:w="373" w:type="pct"/>
            <w:shd w:val="clear" w:color="auto" w:fill="BFBFBF"/>
            <w:noWrap/>
            <w:hideMark/>
          </w:tcPr>
          <w:p w:rsidR="00F06CE8" w:rsidRPr="00F06CE8" w:rsidDel="00434BC7" w:rsidRDefault="00F06CE8" w:rsidP="00F06CE8">
            <w:pPr>
              <w:spacing w:after="0"/>
              <w:jc w:val="both"/>
              <w:rPr>
                <w:del w:id="548" w:author="Francesco Pica" w:date="2019-03-12T19:53:00Z"/>
                <w:rFonts w:ascii="Arial" w:eastAsia="SimSun" w:hAnsi="Arial" w:cs="Arial"/>
                <w:color w:val="000000"/>
                <w:sz w:val="16"/>
                <w:szCs w:val="16"/>
              </w:rPr>
            </w:pPr>
            <w:del w:id="549" w:author="Francesco Pica" w:date="2019-03-12T19:53:00Z">
              <w:r w:rsidRPr="00F06CE8" w:rsidDel="00434BC7">
                <w:rPr>
                  <w:rFonts w:ascii="Arial" w:eastAsia="SimSun" w:hAnsi="Arial" w:cs="Arial"/>
                  <w:color w:val="000000"/>
                  <w:sz w:val="16"/>
                  <w:szCs w:val="16"/>
                </w:rPr>
                <w:delText>p=0</w:delText>
              </w:r>
            </w:del>
          </w:p>
        </w:tc>
        <w:tc>
          <w:tcPr>
            <w:tcW w:w="504" w:type="pct"/>
            <w:noWrap/>
            <w:vAlign w:val="center"/>
            <w:hideMark/>
          </w:tcPr>
          <w:p w:rsidR="00F06CE8" w:rsidRPr="00F06CE8" w:rsidDel="00434BC7" w:rsidRDefault="00F06CE8" w:rsidP="00F06CE8">
            <w:pPr>
              <w:spacing w:after="0"/>
              <w:jc w:val="center"/>
              <w:rPr>
                <w:del w:id="550" w:author="Francesco Pica" w:date="2019-03-12T19:53:00Z"/>
                <w:rFonts w:ascii="Arial" w:eastAsia="SimSun" w:hAnsi="Arial" w:cs="Arial"/>
                <w:color w:val="000000"/>
                <w:sz w:val="16"/>
                <w:szCs w:val="16"/>
                <w:lang w:val="en-GB"/>
              </w:rPr>
            </w:pPr>
            <w:del w:id="551" w:author="Francesco Pica" w:date="2019-03-12T19:53:00Z">
              <w:r w:rsidRPr="00F06CE8" w:rsidDel="00434BC7">
                <w:rPr>
                  <w:rFonts w:ascii="Arial" w:hAnsi="Arial" w:cs="Arial"/>
                  <w:color w:val="000000"/>
                  <w:sz w:val="16"/>
                  <w:szCs w:val="16"/>
                  <w:lang w:val="en-GB"/>
                </w:rPr>
                <w:delText>1</w:delText>
              </w:r>
              <w:r w:rsidRPr="00F06CE8" w:rsidDel="00434BC7">
                <w:rPr>
                  <w:rFonts w:ascii="Arial" w:eastAsia="SimSun" w:hAnsi="Arial" w:cs="Arial" w:hint="eastAsia"/>
                  <w:color w:val="000000"/>
                  <w:sz w:val="16"/>
                  <w:szCs w:val="16"/>
                  <w:lang w:val="en-GB"/>
                </w:rPr>
                <w:delText>.04</w:delText>
              </w:r>
            </w:del>
          </w:p>
        </w:tc>
        <w:tc>
          <w:tcPr>
            <w:tcW w:w="504" w:type="pct"/>
            <w:vAlign w:val="center"/>
            <w:hideMark/>
          </w:tcPr>
          <w:p w:rsidR="00F06CE8" w:rsidRPr="00F06CE8" w:rsidDel="00434BC7" w:rsidRDefault="00F06CE8" w:rsidP="00F06CE8">
            <w:pPr>
              <w:spacing w:after="0"/>
              <w:jc w:val="center"/>
              <w:rPr>
                <w:del w:id="552" w:author="Francesco Pica" w:date="2019-03-12T19:53:00Z"/>
                <w:rFonts w:ascii="Arial" w:hAnsi="Arial" w:cs="Arial"/>
                <w:color w:val="000000"/>
                <w:sz w:val="16"/>
                <w:szCs w:val="16"/>
                <w:lang w:val="en-GB"/>
              </w:rPr>
            </w:pPr>
            <w:del w:id="553" w:author="Francesco Pica" w:date="2019-03-12T19:53:00Z">
              <w:r w:rsidRPr="00F06CE8" w:rsidDel="00434BC7">
                <w:rPr>
                  <w:rFonts w:ascii="Arial" w:eastAsia="SimSun" w:hAnsi="Arial" w:cs="Arial" w:hint="eastAsia"/>
                  <w:color w:val="000000"/>
                  <w:sz w:val="16"/>
                  <w:szCs w:val="16"/>
                  <w:lang w:val="en-GB"/>
                </w:rPr>
                <w:delText>1.0</w:delText>
              </w:r>
              <w:r w:rsidRPr="00F06CE8" w:rsidDel="00434BC7">
                <w:rPr>
                  <w:rFonts w:ascii="Arial" w:eastAsia="SimSun" w:hAnsi="Arial" w:cs="Arial"/>
                  <w:color w:val="000000"/>
                  <w:sz w:val="16"/>
                  <w:szCs w:val="16"/>
                  <w:lang w:val="en-GB"/>
                </w:rPr>
                <w:delText>4</w:delText>
              </w:r>
            </w:del>
          </w:p>
        </w:tc>
        <w:tc>
          <w:tcPr>
            <w:tcW w:w="504" w:type="pct"/>
            <w:noWrap/>
            <w:vAlign w:val="center"/>
            <w:hideMark/>
          </w:tcPr>
          <w:p w:rsidR="00F06CE8" w:rsidRPr="00F06CE8" w:rsidDel="00434BC7" w:rsidRDefault="00F06CE8" w:rsidP="00F06CE8">
            <w:pPr>
              <w:spacing w:after="0"/>
              <w:jc w:val="center"/>
              <w:rPr>
                <w:del w:id="554" w:author="Francesco Pica" w:date="2019-03-12T19:53:00Z"/>
                <w:rFonts w:ascii="Arial" w:hAnsi="Arial" w:cs="Arial"/>
                <w:color w:val="000000"/>
                <w:sz w:val="16"/>
                <w:szCs w:val="16"/>
                <w:lang w:val="en-GB"/>
              </w:rPr>
            </w:pPr>
            <w:del w:id="555" w:author="Francesco Pica" w:date="2019-03-12T19:53:00Z">
              <w:r w:rsidRPr="00F06CE8" w:rsidDel="00434BC7">
                <w:rPr>
                  <w:rFonts w:ascii="Arial" w:hAnsi="Arial" w:cs="Arial"/>
                  <w:color w:val="000000"/>
                  <w:sz w:val="16"/>
                  <w:szCs w:val="16"/>
                  <w:lang w:val="en-GB"/>
                </w:rPr>
                <w:delText>0.5</w:delText>
              </w:r>
              <w:r w:rsidRPr="00F06CE8" w:rsidDel="00434BC7">
                <w:rPr>
                  <w:rFonts w:ascii="Arial" w:eastAsia="SimSun" w:hAnsi="Arial" w:cs="Arial" w:hint="eastAsia"/>
                  <w:color w:val="000000"/>
                  <w:sz w:val="16"/>
                  <w:szCs w:val="16"/>
                  <w:lang w:val="en-GB"/>
                </w:rPr>
                <w:delText>9</w:delText>
              </w:r>
            </w:del>
          </w:p>
        </w:tc>
        <w:tc>
          <w:tcPr>
            <w:tcW w:w="507" w:type="pct"/>
            <w:vAlign w:val="center"/>
            <w:hideMark/>
          </w:tcPr>
          <w:p w:rsidR="00F06CE8" w:rsidRPr="00F06CE8" w:rsidDel="00434BC7" w:rsidRDefault="00F06CE8" w:rsidP="00F06CE8">
            <w:pPr>
              <w:spacing w:after="0"/>
              <w:jc w:val="center"/>
              <w:rPr>
                <w:del w:id="556" w:author="Francesco Pica" w:date="2019-03-12T19:53:00Z"/>
                <w:rFonts w:ascii="Arial" w:hAnsi="Arial" w:cs="Arial"/>
                <w:color w:val="000000"/>
                <w:sz w:val="16"/>
                <w:szCs w:val="16"/>
                <w:lang w:val="en-GB"/>
              </w:rPr>
            </w:pPr>
            <w:del w:id="557" w:author="Francesco Pica" w:date="2019-03-12T19:53:00Z">
              <w:r w:rsidRPr="00F06CE8" w:rsidDel="00434BC7">
                <w:rPr>
                  <w:rFonts w:ascii="Arial" w:hAnsi="Arial" w:cs="Arial"/>
                  <w:color w:val="000000"/>
                  <w:sz w:val="16"/>
                  <w:szCs w:val="16"/>
                  <w:lang w:val="en-GB"/>
                </w:rPr>
                <w:delText xml:space="preserve">0.54 </w:delText>
              </w:r>
            </w:del>
          </w:p>
        </w:tc>
        <w:tc>
          <w:tcPr>
            <w:tcW w:w="504" w:type="pct"/>
            <w:vAlign w:val="center"/>
            <w:hideMark/>
          </w:tcPr>
          <w:p w:rsidR="00F06CE8" w:rsidRPr="00F06CE8" w:rsidDel="00434BC7" w:rsidRDefault="00F06CE8" w:rsidP="00F06CE8">
            <w:pPr>
              <w:spacing w:after="0"/>
              <w:jc w:val="center"/>
              <w:rPr>
                <w:del w:id="558" w:author="Francesco Pica" w:date="2019-03-12T19:53:00Z"/>
                <w:rFonts w:ascii="Arial" w:hAnsi="Arial" w:cs="Arial"/>
                <w:color w:val="000000"/>
                <w:sz w:val="16"/>
                <w:szCs w:val="16"/>
                <w:lang w:val="en-GB"/>
              </w:rPr>
            </w:pPr>
            <w:del w:id="559" w:author="Francesco Pica" w:date="2019-03-12T19:53:00Z">
              <w:r w:rsidRPr="00F06CE8" w:rsidDel="00434BC7">
                <w:rPr>
                  <w:rFonts w:ascii="Arial" w:hAnsi="Arial" w:cs="Arial"/>
                  <w:color w:val="000000"/>
                  <w:sz w:val="16"/>
                  <w:szCs w:val="16"/>
                  <w:lang w:val="en-GB"/>
                </w:rPr>
                <w:delText xml:space="preserve">0.54 </w:delText>
              </w:r>
            </w:del>
          </w:p>
        </w:tc>
        <w:tc>
          <w:tcPr>
            <w:tcW w:w="502" w:type="pct"/>
            <w:vAlign w:val="center"/>
            <w:hideMark/>
          </w:tcPr>
          <w:p w:rsidR="00F06CE8" w:rsidRPr="00F06CE8" w:rsidDel="00434BC7" w:rsidRDefault="00F06CE8" w:rsidP="00F06CE8">
            <w:pPr>
              <w:spacing w:after="0"/>
              <w:jc w:val="center"/>
              <w:rPr>
                <w:del w:id="560" w:author="Francesco Pica" w:date="2019-03-12T19:53:00Z"/>
                <w:rFonts w:ascii="Arial" w:hAnsi="Arial" w:cs="Arial"/>
                <w:color w:val="000000"/>
                <w:sz w:val="16"/>
                <w:szCs w:val="16"/>
                <w:lang w:val="en-GB"/>
              </w:rPr>
            </w:pPr>
            <w:del w:id="561" w:author="Francesco Pica" w:date="2019-03-12T19:53:00Z">
              <w:r w:rsidRPr="00F06CE8" w:rsidDel="00434BC7">
                <w:rPr>
                  <w:rFonts w:ascii="Arial" w:hAnsi="Arial" w:cs="Arial"/>
                  <w:color w:val="000000"/>
                  <w:sz w:val="16"/>
                  <w:szCs w:val="16"/>
                  <w:lang w:val="en-GB"/>
                </w:rPr>
                <w:delText>0.3</w:delText>
              </w:r>
              <w:r w:rsidRPr="00F06CE8" w:rsidDel="00434BC7">
                <w:rPr>
                  <w:rFonts w:ascii="Arial" w:eastAsia="SimSun" w:hAnsi="Arial" w:cs="Arial" w:hint="eastAsia"/>
                  <w:color w:val="000000"/>
                  <w:sz w:val="16"/>
                  <w:szCs w:val="16"/>
                  <w:lang w:val="en-GB"/>
                </w:rPr>
                <w:delText>3</w:delText>
              </w:r>
            </w:del>
          </w:p>
        </w:tc>
      </w:tr>
      <w:tr w:rsidR="00F06CE8" w:rsidRPr="00F06CE8" w:rsidDel="00434BC7" w:rsidTr="00F06CE8">
        <w:trPr>
          <w:trHeight w:val="137"/>
          <w:jc w:val="center"/>
          <w:del w:id="562" w:author="Francesco Pica" w:date="2019-03-12T19:53:00Z"/>
        </w:trPr>
        <w:tc>
          <w:tcPr>
            <w:tcW w:w="918" w:type="pct"/>
            <w:vMerge/>
            <w:shd w:val="clear" w:color="auto" w:fill="BFBFBF"/>
            <w:hideMark/>
          </w:tcPr>
          <w:p w:rsidR="00F06CE8" w:rsidRPr="00F06CE8" w:rsidDel="00434BC7" w:rsidRDefault="00F06CE8" w:rsidP="00F06CE8">
            <w:pPr>
              <w:spacing w:after="0"/>
              <w:rPr>
                <w:del w:id="563" w:author="Francesco Pica" w:date="2019-03-12T19:53:00Z"/>
                <w:rFonts w:ascii="Arial" w:eastAsia="SimSun" w:hAnsi="Arial" w:cs="Arial"/>
                <w:b/>
                <w:bCs/>
                <w:color w:val="000000"/>
                <w:sz w:val="16"/>
                <w:szCs w:val="16"/>
              </w:rPr>
            </w:pPr>
          </w:p>
        </w:tc>
        <w:tc>
          <w:tcPr>
            <w:tcW w:w="683" w:type="pct"/>
            <w:vMerge/>
            <w:shd w:val="clear" w:color="auto" w:fill="BFBFBF"/>
            <w:hideMark/>
          </w:tcPr>
          <w:p w:rsidR="00F06CE8" w:rsidRPr="00F06CE8" w:rsidDel="00434BC7" w:rsidRDefault="00F06CE8" w:rsidP="00F06CE8">
            <w:pPr>
              <w:spacing w:after="0"/>
              <w:rPr>
                <w:del w:id="564" w:author="Francesco Pica" w:date="2019-03-12T19:53:00Z"/>
                <w:rFonts w:ascii="Arial" w:eastAsia="SimSun" w:hAnsi="Arial" w:cs="Arial"/>
                <w:color w:val="000000"/>
                <w:sz w:val="16"/>
                <w:szCs w:val="16"/>
              </w:rPr>
            </w:pPr>
          </w:p>
        </w:tc>
        <w:tc>
          <w:tcPr>
            <w:tcW w:w="373" w:type="pct"/>
            <w:shd w:val="clear" w:color="auto" w:fill="BFBFBF"/>
            <w:noWrap/>
            <w:hideMark/>
          </w:tcPr>
          <w:p w:rsidR="00F06CE8" w:rsidRPr="00F06CE8" w:rsidDel="00434BC7" w:rsidRDefault="00F06CE8" w:rsidP="00F06CE8">
            <w:pPr>
              <w:spacing w:after="0"/>
              <w:jc w:val="both"/>
              <w:rPr>
                <w:del w:id="565" w:author="Francesco Pica" w:date="2019-03-12T19:53:00Z"/>
                <w:rFonts w:ascii="Arial" w:eastAsia="SimSun" w:hAnsi="Arial" w:cs="Arial"/>
                <w:color w:val="000000"/>
                <w:sz w:val="16"/>
                <w:szCs w:val="16"/>
              </w:rPr>
            </w:pPr>
            <w:del w:id="566" w:author="Francesco Pica" w:date="2019-03-12T19:53:00Z">
              <w:r w:rsidRPr="00F06CE8" w:rsidDel="00434BC7">
                <w:rPr>
                  <w:rFonts w:ascii="Arial" w:eastAsia="SimSun" w:hAnsi="Arial" w:cs="Arial"/>
                  <w:color w:val="000000"/>
                  <w:sz w:val="16"/>
                  <w:szCs w:val="16"/>
                </w:rPr>
                <w:delText>p=0.1</w:delText>
              </w:r>
            </w:del>
          </w:p>
        </w:tc>
        <w:tc>
          <w:tcPr>
            <w:tcW w:w="504" w:type="pct"/>
            <w:noWrap/>
            <w:vAlign w:val="center"/>
            <w:hideMark/>
          </w:tcPr>
          <w:p w:rsidR="00F06CE8" w:rsidRPr="00F06CE8" w:rsidDel="00434BC7" w:rsidRDefault="00F06CE8" w:rsidP="00F06CE8">
            <w:pPr>
              <w:spacing w:after="0"/>
              <w:jc w:val="center"/>
              <w:rPr>
                <w:del w:id="567" w:author="Francesco Pica" w:date="2019-03-12T19:53:00Z"/>
                <w:rFonts w:ascii="Arial" w:eastAsia="SimSun" w:hAnsi="Arial" w:cs="Arial"/>
                <w:color w:val="000000"/>
                <w:sz w:val="16"/>
                <w:szCs w:val="16"/>
                <w:lang w:val="en-GB"/>
              </w:rPr>
            </w:pPr>
            <w:del w:id="568" w:author="Francesco Pica" w:date="2019-03-12T19:53:00Z">
              <w:r w:rsidRPr="00F06CE8" w:rsidDel="00434BC7">
                <w:rPr>
                  <w:rFonts w:ascii="Arial" w:hAnsi="Arial" w:cs="Arial"/>
                  <w:color w:val="000000"/>
                  <w:sz w:val="16"/>
                  <w:szCs w:val="16"/>
                  <w:lang w:val="en-GB"/>
                </w:rPr>
                <w:delText>1.2</w:delText>
              </w:r>
              <w:r w:rsidRPr="00F06CE8" w:rsidDel="00434BC7">
                <w:rPr>
                  <w:rFonts w:ascii="Arial" w:eastAsia="SimSun" w:hAnsi="Arial" w:cs="Arial" w:hint="eastAsia"/>
                  <w:color w:val="000000"/>
                  <w:sz w:val="16"/>
                  <w:szCs w:val="16"/>
                  <w:lang w:val="en-GB"/>
                </w:rPr>
                <w:delText>3</w:delText>
              </w:r>
            </w:del>
          </w:p>
        </w:tc>
        <w:tc>
          <w:tcPr>
            <w:tcW w:w="504" w:type="pct"/>
            <w:vAlign w:val="center"/>
            <w:hideMark/>
          </w:tcPr>
          <w:p w:rsidR="00F06CE8" w:rsidRPr="00F06CE8" w:rsidDel="00434BC7" w:rsidRDefault="00F06CE8" w:rsidP="00F06CE8">
            <w:pPr>
              <w:spacing w:after="0"/>
              <w:jc w:val="center"/>
              <w:rPr>
                <w:del w:id="569" w:author="Francesco Pica" w:date="2019-03-12T19:53:00Z"/>
                <w:rFonts w:ascii="Arial" w:hAnsi="Arial" w:cs="Arial"/>
                <w:color w:val="000000"/>
                <w:sz w:val="16"/>
                <w:szCs w:val="16"/>
                <w:lang w:val="en-GB"/>
              </w:rPr>
            </w:pPr>
            <w:del w:id="570" w:author="Francesco Pica" w:date="2019-03-12T19:53:00Z">
              <w:r w:rsidRPr="00F06CE8" w:rsidDel="00434BC7">
                <w:rPr>
                  <w:rFonts w:ascii="Arial" w:hAnsi="Arial" w:cs="Arial"/>
                  <w:color w:val="000000"/>
                  <w:sz w:val="16"/>
                  <w:szCs w:val="16"/>
                  <w:lang w:val="en-GB"/>
                </w:rPr>
                <w:delText>1.</w:delText>
              </w:r>
              <w:r w:rsidRPr="00F06CE8" w:rsidDel="00434BC7">
                <w:rPr>
                  <w:rFonts w:ascii="Arial" w:eastAsia="SimSun" w:hAnsi="Arial" w:cs="Arial" w:hint="eastAsia"/>
                  <w:color w:val="000000"/>
                  <w:sz w:val="16"/>
                  <w:szCs w:val="16"/>
                  <w:lang w:val="en-GB"/>
                </w:rPr>
                <w:delText>2</w:delText>
              </w:r>
              <w:r w:rsidRPr="00F06CE8" w:rsidDel="00434BC7">
                <w:rPr>
                  <w:rFonts w:ascii="Arial" w:eastAsia="SimSun" w:hAnsi="Arial" w:cs="Arial"/>
                  <w:color w:val="000000"/>
                  <w:sz w:val="16"/>
                  <w:szCs w:val="16"/>
                  <w:lang w:val="en-GB"/>
                </w:rPr>
                <w:delText>2</w:delText>
              </w:r>
            </w:del>
          </w:p>
        </w:tc>
        <w:tc>
          <w:tcPr>
            <w:tcW w:w="504" w:type="pct"/>
            <w:noWrap/>
            <w:vAlign w:val="center"/>
            <w:hideMark/>
          </w:tcPr>
          <w:p w:rsidR="00F06CE8" w:rsidRPr="00F06CE8" w:rsidDel="00434BC7" w:rsidRDefault="00F06CE8" w:rsidP="00F06CE8">
            <w:pPr>
              <w:spacing w:after="0"/>
              <w:jc w:val="center"/>
              <w:rPr>
                <w:del w:id="571" w:author="Francesco Pica" w:date="2019-03-12T19:53:00Z"/>
                <w:rFonts w:ascii="Arial" w:hAnsi="Arial" w:cs="Arial"/>
                <w:color w:val="000000"/>
                <w:sz w:val="16"/>
                <w:szCs w:val="16"/>
                <w:lang w:val="en-GB"/>
              </w:rPr>
            </w:pPr>
            <w:del w:id="572" w:author="Francesco Pica" w:date="2019-03-12T19:53:00Z">
              <w:r w:rsidRPr="00F06CE8" w:rsidDel="00434BC7">
                <w:rPr>
                  <w:rFonts w:ascii="Arial" w:hAnsi="Arial" w:cs="Arial"/>
                  <w:color w:val="000000"/>
                  <w:sz w:val="16"/>
                  <w:szCs w:val="16"/>
                  <w:lang w:val="en-GB"/>
                </w:rPr>
                <w:delText>0.</w:delText>
              </w:r>
              <w:r w:rsidRPr="00F06CE8" w:rsidDel="00434BC7">
                <w:rPr>
                  <w:rFonts w:ascii="Arial" w:eastAsia="SimSun" w:hAnsi="Arial" w:cs="Arial" w:hint="eastAsia"/>
                  <w:color w:val="000000"/>
                  <w:sz w:val="16"/>
                  <w:szCs w:val="16"/>
                  <w:lang w:val="en-GB"/>
                </w:rPr>
                <w:delText>70</w:delText>
              </w:r>
            </w:del>
          </w:p>
        </w:tc>
        <w:tc>
          <w:tcPr>
            <w:tcW w:w="507" w:type="pct"/>
            <w:vAlign w:val="center"/>
            <w:hideMark/>
          </w:tcPr>
          <w:p w:rsidR="00F06CE8" w:rsidRPr="00F06CE8" w:rsidDel="00434BC7" w:rsidRDefault="00F06CE8" w:rsidP="00F06CE8">
            <w:pPr>
              <w:spacing w:after="0"/>
              <w:jc w:val="center"/>
              <w:rPr>
                <w:del w:id="573" w:author="Francesco Pica" w:date="2019-03-12T19:53:00Z"/>
                <w:rFonts w:ascii="Arial" w:hAnsi="Arial" w:cs="Arial"/>
                <w:color w:val="000000"/>
                <w:sz w:val="16"/>
                <w:szCs w:val="16"/>
                <w:lang w:val="en-GB"/>
              </w:rPr>
            </w:pPr>
            <w:del w:id="574" w:author="Francesco Pica" w:date="2019-03-12T19:53:00Z">
              <w:r w:rsidRPr="00F06CE8" w:rsidDel="00434BC7">
                <w:rPr>
                  <w:rFonts w:ascii="Arial" w:hAnsi="Arial" w:cs="Arial"/>
                  <w:color w:val="000000"/>
                  <w:sz w:val="16"/>
                  <w:szCs w:val="16"/>
                  <w:lang w:val="en-GB"/>
                </w:rPr>
                <w:delText xml:space="preserve">0.64 </w:delText>
              </w:r>
            </w:del>
          </w:p>
        </w:tc>
        <w:tc>
          <w:tcPr>
            <w:tcW w:w="504" w:type="pct"/>
            <w:vAlign w:val="center"/>
            <w:hideMark/>
          </w:tcPr>
          <w:p w:rsidR="00F06CE8" w:rsidRPr="00F06CE8" w:rsidDel="00434BC7" w:rsidRDefault="00F06CE8" w:rsidP="00F06CE8">
            <w:pPr>
              <w:spacing w:after="0"/>
              <w:jc w:val="center"/>
              <w:rPr>
                <w:del w:id="575" w:author="Francesco Pica" w:date="2019-03-12T19:53:00Z"/>
                <w:rFonts w:ascii="Arial" w:hAnsi="Arial" w:cs="Arial"/>
                <w:color w:val="000000"/>
                <w:sz w:val="16"/>
                <w:szCs w:val="16"/>
                <w:lang w:val="en-GB"/>
              </w:rPr>
            </w:pPr>
            <w:del w:id="576" w:author="Francesco Pica" w:date="2019-03-12T19:53:00Z">
              <w:r w:rsidRPr="00F06CE8" w:rsidDel="00434BC7">
                <w:rPr>
                  <w:rFonts w:ascii="Arial" w:hAnsi="Arial" w:cs="Arial"/>
                  <w:color w:val="000000"/>
                  <w:sz w:val="16"/>
                  <w:szCs w:val="16"/>
                  <w:lang w:val="en-GB"/>
                </w:rPr>
                <w:delText xml:space="preserve">0.63 </w:delText>
              </w:r>
            </w:del>
          </w:p>
        </w:tc>
        <w:tc>
          <w:tcPr>
            <w:tcW w:w="502" w:type="pct"/>
            <w:vAlign w:val="center"/>
            <w:hideMark/>
          </w:tcPr>
          <w:p w:rsidR="00F06CE8" w:rsidRPr="00F06CE8" w:rsidDel="00434BC7" w:rsidRDefault="00F06CE8" w:rsidP="00F06CE8">
            <w:pPr>
              <w:spacing w:after="0"/>
              <w:jc w:val="center"/>
              <w:rPr>
                <w:del w:id="577" w:author="Francesco Pica" w:date="2019-03-12T19:53:00Z"/>
                <w:rFonts w:ascii="Arial" w:hAnsi="Arial" w:cs="Arial"/>
                <w:color w:val="000000"/>
                <w:sz w:val="16"/>
                <w:szCs w:val="16"/>
                <w:lang w:val="en-GB"/>
              </w:rPr>
            </w:pPr>
            <w:del w:id="578" w:author="Francesco Pica" w:date="2019-03-12T19:53:00Z">
              <w:r w:rsidRPr="00F06CE8" w:rsidDel="00434BC7">
                <w:rPr>
                  <w:rFonts w:ascii="Arial" w:hAnsi="Arial" w:cs="Arial"/>
                  <w:color w:val="000000"/>
                  <w:sz w:val="16"/>
                  <w:szCs w:val="16"/>
                  <w:lang w:val="en-GB"/>
                </w:rPr>
                <w:delText>0.3</w:delText>
              </w:r>
              <w:r w:rsidRPr="00F06CE8" w:rsidDel="00434BC7">
                <w:rPr>
                  <w:rFonts w:ascii="Arial" w:eastAsia="SimSun" w:hAnsi="Arial" w:cs="Arial" w:hint="eastAsia"/>
                  <w:color w:val="000000"/>
                  <w:sz w:val="16"/>
                  <w:szCs w:val="16"/>
                  <w:lang w:val="en-GB"/>
                </w:rPr>
                <w:delText>9</w:delText>
              </w:r>
            </w:del>
          </w:p>
        </w:tc>
      </w:tr>
      <w:tr w:rsidR="00F06CE8" w:rsidRPr="00F06CE8" w:rsidDel="00434BC7" w:rsidTr="00F06CE8">
        <w:trPr>
          <w:trHeight w:val="225"/>
          <w:jc w:val="center"/>
          <w:del w:id="579" w:author="Francesco Pica" w:date="2019-03-12T19:53:00Z"/>
        </w:trPr>
        <w:tc>
          <w:tcPr>
            <w:tcW w:w="918" w:type="pct"/>
            <w:vMerge/>
            <w:shd w:val="clear" w:color="auto" w:fill="BFBFBF"/>
            <w:hideMark/>
          </w:tcPr>
          <w:p w:rsidR="00F06CE8" w:rsidRPr="00F06CE8" w:rsidDel="00434BC7" w:rsidRDefault="00F06CE8" w:rsidP="00F06CE8">
            <w:pPr>
              <w:spacing w:after="0"/>
              <w:rPr>
                <w:del w:id="580" w:author="Francesco Pica" w:date="2019-03-12T19:53:00Z"/>
                <w:rFonts w:ascii="Arial" w:eastAsia="SimSun" w:hAnsi="Arial" w:cs="Arial"/>
                <w:b/>
                <w:bCs/>
                <w:color w:val="000000"/>
                <w:sz w:val="16"/>
                <w:szCs w:val="16"/>
              </w:rPr>
            </w:pPr>
          </w:p>
        </w:tc>
        <w:tc>
          <w:tcPr>
            <w:tcW w:w="683" w:type="pct"/>
            <w:vMerge w:val="restart"/>
            <w:shd w:val="clear" w:color="auto" w:fill="BFBFBF"/>
            <w:hideMark/>
          </w:tcPr>
          <w:p w:rsidR="00F06CE8" w:rsidRPr="00F06CE8" w:rsidDel="00434BC7" w:rsidRDefault="00F06CE8" w:rsidP="00F06CE8">
            <w:pPr>
              <w:spacing w:after="0"/>
              <w:rPr>
                <w:del w:id="581" w:author="Francesco Pica" w:date="2019-03-12T19:53:00Z"/>
                <w:rFonts w:ascii="Arial" w:eastAsia="SimSun" w:hAnsi="Arial" w:cs="Arial"/>
                <w:color w:val="000000"/>
                <w:sz w:val="16"/>
                <w:szCs w:val="16"/>
              </w:rPr>
            </w:pPr>
            <w:del w:id="582" w:author="Francesco Pica" w:date="2019-03-12T19:53:00Z">
              <w:r w:rsidRPr="00F06CE8" w:rsidDel="00434BC7">
                <w:rPr>
                  <w:rFonts w:ascii="Arial" w:eastAsia="SimSun" w:hAnsi="Arial" w:cs="Arial"/>
                  <w:color w:val="000000"/>
                  <w:sz w:val="16"/>
                  <w:szCs w:val="16"/>
                </w:rPr>
                <w:delText>M=4 (4OS non-slot)</w:delText>
              </w:r>
            </w:del>
          </w:p>
        </w:tc>
        <w:tc>
          <w:tcPr>
            <w:tcW w:w="373" w:type="pct"/>
            <w:shd w:val="clear" w:color="auto" w:fill="BFBFBF"/>
            <w:noWrap/>
            <w:hideMark/>
          </w:tcPr>
          <w:p w:rsidR="00F06CE8" w:rsidRPr="00F06CE8" w:rsidDel="00434BC7" w:rsidRDefault="00F06CE8" w:rsidP="00F06CE8">
            <w:pPr>
              <w:spacing w:after="0"/>
              <w:jc w:val="both"/>
              <w:rPr>
                <w:del w:id="583" w:author="Francesco Pica" w:date="2019-03-12T19:53:00Z"/>
                <w:rFonts w:ascii="Arial" w:eastAsia="SimSun" w:hAnsi="Arial" w:cs="Arial"/>
                <w:color w:val="000000"/>
                <w:sz w:val="16"/>
                <w:szCs w:val="16"/>
              </w:rPr>
            </w:pPr>
            <w:del w:id="584" w:author="Francesco Pica" w:date="2019-03-12T19:53:00Z">
              <w:r w:rsidRPr="00F06CE8" w:rsidDel="00434BC7">
                <w:rPr>
                  <w:rFonts w:ascii="Arial" w:eastAsia="SimSun" w:hAnsi="Arial" w:cs="Arial"/>
                  <w:color w:val="000000"/>
                  <w:sz w:val="16"/>
                  <w:szCs w:val="16"/>
                </w:rPr>
                <w:delText>p=0</w:delText>
              </w:r>
            </w:del>
          </w:p>
        </w:tc>
        <w:tc>
          <w:tcPr>
            <w:tcW w:w="504" w:type="pct"/>
            <w:noWrap/>
            <w:vAlign w:val="center"/>
            <w:hideMark/>
          </w:tcPr>
          <w:p w:rsidR="00F06CE8" w:rsidRPr="00F06CE8" w:rsidDel="00434BC7" w:rsidRDefault="00F06CE8" w:rsidP="00F06CE8">
            <w:pPr>
              <w:spacing w:after="0"/>
              <w:jc w:val="center"/>
              <w:rPr>
                <w:del w:id="585" w:author="Francesco Pica" w:date="2019-03-12T19:53:00Z"/>
                <w:rFonts w:ascii="Arial" w:hAnsi="Arial" w:cs="Arial"/>
                <w:color w:val="000000"/>
                <w:sz w:val="16"/>
                <w:szCs w:val="16"/>
                <w:lang w:val="en-GB"/>
              </w:rPr>
            </w:pPr>
            <w:del w:id="586" w:author="Francesco Pica" w:date="2019-03-12T19:53:00Z">
              <w:r w:rsidRPr="00F06CE8" w:rsidDel="00434BC7">
                <w:rPr>
                  <w:rFonts w:ascii="Arial" w:hAnsi="Arial" w:cs="Arial"/>
                  <w:color w:val="000000"/>
                  <w:sz w:val="16"/>
                  <w:szCs w:val="16"/>
                  <w:lang w:val="en-GB"/>
                </w:rPr>
                <w:delText>1.</w:delText>
              </w:r>
              <w:r w:rsidRPr="00F06CE8" w:rsidDel="00434BC7">
                <w:rPr>
                  <w:rFonts w:ascii="Arial" w:eastAsia="SimSun" w:hAnsi="Arial" w:cs="Arial" w:hint="eastAsia"/>
                  <w:color w:val="000000"/>
                  <w:sz w:val="16"/>
                  <w:szCs w:val="16"/>
                  <w:lang w:val="en-GB"/>
                </w:rPr>
                <w:delText>32</w:delText>
              </w:r>
            </w:del>
          </w:p>
        </w:tc>
        <w:tc>
          <w:tcPr>
            <w:tcW w:w="504" w:type="pct"/>
            <w:vAlign w:val="center"/>
            <w:hideMark/>
          </w:tcPr>
          <w:p w:rsidR="00F06CE8" w:rsidRPr="00F06CE8" w:rsidDel="00434BC7" w:rsidRDefault="00F06CE8" w:rsidP="00F06CE8">
            <w:pPr>
              <w:spacing w:after="0"/>
              <w:jc w:val="center"/>
              <w:rPr>
                <w:del w:id="587" w:author="Francesco Pica" w:date="2019-03-12T19:53:00Z"/>
                <w:rFonts w:ascii="Arial" w:hAnsi="Arial" w:cs="Arial"/>
                <w:color w:val="000000"/>
                <w:sz w:val="16"/>
                <w:szCs w:val="16"/>
                <w:lang w:val="en-GB"/>
              </w:rPr>
            </w:pPr>
            <w:del w:id="588" w:author="Francesco Pica" w:date="2019-03-12T19:53:00Z">
              <w:r w:rsidRPr="00F06CE8" w:rsidDel="00434BC7">
                <w:rPr>
                  <w:rFonts w:ascii="Arial" w:hAnsi="Arial" w:cs="Arial"/>
                  <w:color w:val="000000"/>
                  <w:sz w:val="16"/>
                  <w:szCs w:val="16"/>
                  <w:lang w:val="en-GB"/>
                </w:rPr>
                <w:delText>1.</w:delText>
              </w:r>
              <w:r w:rsidRPr="00F06CE8" w:rsidDel="00434BC7">
                <w:rPr>
                  <w:rFonts w:ascii="Arial" w:eastAsia="SimSun" w:hAnsi="Arial" w:cs="Arial" w:hint="eastAsia"/>
                  <w:color w:val="000000"/>
                  <w:sz w:val="16"/>
                  <w:szCs w:val="16"/>
                  <w:lang w:val="en-GB"/>
                </w:rPr>
                <w:delText>3</w:delText>
              </w:r>
              <w:r w:rsidRPr="00F06CE8" w:rsidDel="00434BC7">
                <w:rPr>
                  <w:rFonts w:ascii="Arial" w:eastAsia="SimSun" w:hAnsi="Arial" w:cs="Arial"/>
                  <w:color w:val="000000"/>
                  <w:sz w:val="16"/>
                  <w:szCs w:val="16"/>
                  <w:lang w:val="en-GB"/>
                </w:rPr>
                <w:delText>2</w:delText>
              </w:r>
            </w:del>
          </w:p>
        </w:tc>
        <w:tc>
          <w:tcPr>
            <w:tcW w:w="504" w:type="pct"/>
            <w:noWrap/>
            <w:vAlign w:val="center"/>
            <w:hideMark/>
          </w:tcPr>
          <w:p w:rsidR="00F06CE8" w:rsidRPr="00F06CE8" w:rsidDel="00434BC7" w:rsidRDefault="00F06CE8" w:rsidP="00F06CE8">
            <w:pPr>
              <w:spacing w:after="0"/>
              <w:jc w:val="center"/>
              <w:rPr>
                <w:del w:id="589" w:author="Francesco Pica" w:date="2019-03-12T19:53:00Z"/>
                <w:rFonts w:ascii="Arial" w:eastAsia="SimSun" w:hAnsi="Arial" w:cs="Arial"/>
                <w:color w:val="000000"/>
                <w:sz w:val="16"/>
                <w:szCs w:val="16"/>
                <w:lang w:val="en-GB"/>
              </w:rPr>
            </w:pPr>
            <w:del w:id="590" w:author="Francesco Pica" w:date="2019-03-12T19:53:00Z">
              <w:r w:rsidRPr="00F06CE8" w:rsidDel="00434BC7">
                <w:rPr>
                  <w:rFonts w:ascii="Arial" w:hAnsi="Arial" w:cs="Arial"/>
                  <w:color w:val="000000"/>
                  <w:sz w:val="16"/>
                  <w:szCs w:val="16"/>
                  <w:lang w:val="en-GB"/>
                </w:rPr>
                <w:delText>0.7</w:delText>
              </w:r>
              <w:r w:rsidRPr="00F06CE8" w:rsidDel="00434BC7">
                <w:rPr>
                  <w:rFonts w:ascii="Arial" w:eastAsia="SimSun" w:hAnsi="Arial" w:cs="Arial" w:hint="eastAsia"/>
                  <w:color w:val="000000"/>
                  <w:sz w:val="16"/>
                  <w:szCs w:val="16"/>
                  <w:lang w:val="en-GB"/>
                </w:rPr>
                <w:delText>3</w:delText>
              </w:r>
            </w:del>
          </w:p>
        </w:tc>
        <w:tc>
          <w:tcPr>
            <w:tcW w:w="507" w:type="pct"/>
            <w:vAlign w:val="center"/>
            <w:hideMark/>
          </w:tcPr>
          <w:p w:rsidR="00F06CE8" w:rsidRPr="00F06CE8" w:rsidDel="00434BC7" w:rsidRDefault="00F06CE8" w:rsidP="00F06CE8">
            <w:pPr>
              <w:spacing w:after="0"/>
              <w:jc w:val="center"/>
              <w:rPr>
                <w:del w:id="591" w:author="Francesco Pica" w:date="2019-03-12T19:53:00Z"/>
                <w:rFonts w:ascii="Arial" w:hAnsi="Arial" w:cs="Arial"/>
                <w:color w:val="000000"/>
                <w:sz w:val="16"/>
                <w:szCs w:val="16"/>
                <w:lang w:val="en-GB"/>
              </w:rPr>
            </w:pPr>
            <w:del w:id="592" w:author="Francesco Pica" w:date="2019-03-12T19:53:00Z">
              <w:r w:rsidRPr="00F06CE8" w:rsidDel="00434BC7">
                <w:rPr>
                  <w:rFonts w:ascii="Arial" w:hAnsi="Arial" w:cs="Arial"/>
                  <w:color w:val="000000"/>
                  <w:sz w:val="16"/>
                  <w:szCs w:val="16"/>
                  <w:lang w:val="en-GB"/>
                </w:rPr>
                <w:delText xml:space="preserve">0.86 </w:delText>
              </w:r>
            </w:del>
          </w:p>
        </w:tc>
        <w:tc>
          <w:tcPr>
            <w:tcW w:w="504" w:type="pct"/>
            <w:vAlign w:val="center"/>
            <w:hideMark/>
          </w:tcPr>
          <w:p w:rsidR="00F06CE8" w:rsidRPr="00F06CE8" w:rsidDel="00434BC7" w:rsidRDefault="00F06CE8" w:rsidP="00F06CE8">
            <w:pPr>
              <w:spacing w:after="0"/>
              <w:jc w:val="center"/>
              <w:rPr>
                <w:del w:id="593" w:author="Francesco Pica" w:date="2019-03-12T19:53:00Z"/>
                <w:rFonts w:ascii="Arial" w:hAnsi="Arial" w:cs="Arial"/>
                <w:color w:val="000000"/>
                <w:sz w:val="16"/>
                <w:szCs w:val="16"/>
                <w:lang w:val="en-GB"/>
              </w:rPr>
            </w:pPr>
            <w:del w:id="594" w:author="Francesco Pica" w:date="2019-03-12T19:53:00Z">
              <w:r w:rsidRPr="00F06CE8" w:rsidDel="00434BC7">
                <w:rPr>
                  <w:rFonts w:ascii="Arial" w:hAnsi="Arial" w:cs="Arial"/>
                  <w:color w:val="000000"/>
                  <w:sz w:val="16"/>
                  <w:szCs w:val="16"/>
                  <w:lang w:val="en-GB"/>
                </w:rPr>
                <w:delText xml:space="preserve">0.86 </w:delText>
              </w:r>
            </w:del>
          </w:p>
        </w:tc>
        <w:tc>
          <w:tcPr>
            <w:tcW w:w="502" w:type="pct"/>
            <w:vAlign w:val="center"/>
            <w:hideMark/>
          </w:tcPr>
          <w:p w:rsidR="00F06CE8" w:rsidRPr="00F06CE8" w:rsidDel="00434BC7" w:rsidRDefault="00F06CE8" w:rsidP="00F06CE8">
            <w:pPr>
              <w:spacing w:after="0"/>
              <w:jc w:val="center"/>
              <w:rPr>
                <w:del w:id="595" w:author="Francesco Pica" w:date="2019-03-12T19:53:00Z"/>
                <w:rFonts w:ascii="Arial" w:hAnsi="Arial" w:cs="Arial"/>
                <w:color w:val="000000"/>
                <w:sz w:val="16"/>
                <w:szCs w:val="16"/>
                <w:lang w:val="en-GB"/>
              </w:rPr>
            </w:pPr>
            <w:del w:id="596" w:author="Francesco Pica" w:date="2019-03-12T19:53:00Z">
              <w:r w:rsidRPr="00F06CE8" w:rsidDel="00434BC7">
                <w:rPr>
                  <w:rFonts w:ascii="Arial" w:hAnsi="Arial" w:cs="Arial"/>
                  <w:color w:val="000000"/>
                  <w:sz w:val="16"/>
                  <w:szCs w:val="16"/>
                  <w:lang w:val="en-GB"/>
                </w:rPr>
                <w:delText>0.4</w:delText>
              </w:r>
              <w:r w:rsidRPr="00F06CE8" w:rsidDel="00434BC7">
                <w:rPr>
                  <w:rFonts w:ascii="Arial" w:eastAsia="SimSun" w:hAnsi="Arial" w:cs="Arial" w:hint="eastAsia"/>
                  <w:color w:val="000000"/>
                  <w:sz w:val="16"/>
                  <w:szCs w:val="16"/>
                  <w:lang w:val="en-GB"/>
                </w:rPr>
                <w:delText>9</w:delText>
              </w:r>
            </w:del>
          </w:p>
        </w:tc>
      </w:tr>
      <w:tr w:rsidR="00F06CE8" w:rsidRPr="00F06CE8" w:rsidDel="00434BC7" w:rsidTr="00F06CE8">
        <w:trPr>
          <w:trHeight w:val="129"/>
          <w:jc w:val="center"/>
          <w:del w:id="597" w:author="Francesco Pica" w:date="2019-03-12T19:53:00Z"/>
        </w:trPr>
        <w:tc>
          <w:tcPr>
            <w:tcW w:w="918" w:type="pct"/>
            <w:vMerge/>
            <w:shd w:val="clear" w:color="auto" w:fill="BFBFBF"/>
            <w:hideMark/>
          </w:tcPr>
          <w:p w:rsidR="00F06CE8" w:rsidRPr="00F06CE8" w:rsidDel="00434BC7" w:rsidRDefault="00F06CE8" w:rsidP="00F06CE8">
            <w:pPr>
              <w:spacing w:after="0"/>
              <w:rPr>
                <w:del w:id="598" w:author="Francesco Pica" w:date="2019-03-12T19:53:00Z"/>
                <w:rFonts w:ascii="Arial" w:eastAsia="SimSun" w:hAnsi="Arial" w:cs="Arial"/>
                <w:b/>
                <w:bCs/>
                <w:color w:val="000000"/>
                <w:sz w:val="16"/>
                <w:szCs w:val="16"/>
              </w:rPr>
            </w:pPr>
          </w:p>
        </w:tc>
        <w:tc>
          <w:tcPr>
            <w:tcW w:w="683" w:type="pct"/>
            <w:vMerge/>
            <w:shd w:val="clear" w:color="auto" w:fill="BFBFBF"/>
            <w:hideMark/>
          </w:tcPr>
          <w:p w:rsidR="00F06CE8" w:rsidRPr="00F06CE8" w:rsidDel="00434BC7" w:rsidRDefault="00F06CE8" w:rsidP="00F06CE8">
            <w:pPr>
              <w:spacing w:after="0"/>
              <w:rPr>
                <w:del w:id="599" w:author="Francesco Pica" w:date="2019-03-12T19:53:00Z"/>
                <w:rFonts w:ascii="Arial" w:eastAsia="SimSun" w:hAnsi="Arial" w:cs="Arial"/>
                <w:color w:val="000000"/>
                <w:sz w:val="16"/>
                <w:szCs w:val="16"/>
              </w:rPr>
            </w:pPr>
          </w:p>
        </w:tc>
        <w:tc>
          <w:tcPr>
            <w:tcW w:w="373" w:type="pct"/>
            <w:shd w:val="clear" w:color="auto" w:fill="BFBFBF"/>
            <w:noWrap/>
            <w:hideMark/>
          </w:tcPr>
          <w:p w:rsidR="00F06CE8" w:rsidRPr="00F06CE8" w:rsidDel="00434BC7" w:rsidRDefault="00F06CE8" w:rsidP="00F06CE8">
            <w:pPr>
              <w:spacing w:after="0"/>
              <w:jc w:val="both"/>
              <w:rPr>
                <w:del w:id="600" w:author="Francesco Pica" w:date="2019-03-12T19:53:00Z"/>
                <w:rFonts w:ascii="Arial" w:eastAsia="SimSun" w:hAnsi="Arial" w:cs="Arial"/>
                <w:color w:val="000000"/>
                <w:sz w:val="16"/>
                <w:szCs w:val="16"/>
              </w:rPr>
            </w:pPr>
            <w:del w:id="601" w:author="Francesco Pica" w:date="2019-03-12T19:53:00Z">
              <w:r w:rsidRPr="00F06CE8" w:rsidDel="00434BC7">
                <w:rPr>
                  <w:rFonts w:ascii="Arial" w:eastAsia="SimSun" w:hAnsi="Arial" w:cs="Arial"/>
                  <w:color w:val="000000"/>
                  <w:sz w:val="16"/>
                  <w:szCs w:val="16"/>
                </w:rPr>
                <w:delText>p=0.1</w:delText>
              </w:r>
            </w:del>
          </w:p>
        </w:tc>
        <w:tc>
          <w:tcPr>
            <w:tcW w:w="504" w:type="pct"/>
            <w:noWrap/>
            <w:vAlign w:val="center"/>
            <w:hideMark/>
          </w:tcPr>
          <w:p w:rsidR="00F06CE8" w:rsidRPr="00F06CE8" w:rsidDel="00434BC7" w:rsidRDefault="00F06CE8" w:rsidP="00F06CE8">
            <w:pPr>
              <w:spacing w:after="0"/>
              <w:jc w:val="center"/>
              <w:rPr>
                <w:del w:id="602" w:author="Francesco Pica" w:date="2019-03-12T19:53:00Z"/>
                <w:rFonts w:ascii="Arial" w:hAnsi="Arial" w:cs="Arial"/>
                <w:color w:val="000000"/>
                <w:sz w:val="16"/>
                <w:szCs w:val="16"/>
                <w:lang w:val="en-GB"/>
              </w:rPr>
            </w:pPr>
            <w:del w:id="603" w:author="Francesco Pica" w:date="2019-03-12T19:53:00Z">
              <w:r w:rsidRPr="00F06CE8" w:rsidDel="00434BC7">
                <w:rPr>
                  <w:rFonts w:ascii="Arial" w:hAnsi="Arial" w:cs="Arial"/>
                  <w:color w:val="000000"/>
                  <w:sz w:val="16"/>
                  <w:szCs w:val="16"/>
                  <w:lang w:val="en-GB"/>
                </w:rPr>
                <w:delText>1.</w:delText>
              </w:r>
              <w:r w:rsidRPr="00F06CE8" w:rsidDel="00434BC7">
                <w:rPr>
                  <w:rFonts w:ascii="Arial" w:eastAsia="SimSun" w:hAnsi="Arial" w:cs="Arial" w:hint="eastAsia"/>
                  <w:color w:val="000000"/>
                  <w:sz w:val="16"/>
                  <w:szCs w:val="16"/>
                  <w:lang w:val="en-GB"/>
                </w:rPr>
                <w:delText>53</w:delText>
              </w:r>
            </w:del>
          </w:p>
        </w:tc>
        <w:tc>
          <w:tcPr>
            <w:tcW w:w="504" w:type="pct"/>
            <w:vAlign w:val="center"/>
            <w:hideMark/>
          </w:tcPr>
          <w:p w:rsidR="00F06CE8" w:rsidRPr="00F06CE8" w:rsidDel="00434BC7" w:rsidRDefault="00F06CE8" w:rsidP="00F06CE8">
            <w:pPr>
              <w:spacing w:after="0"/>
              <w:jc w:val="center"/>
              <w:rPr>
                <w:del w:id="604" w:author="Francesco Pica" w:date="2019-03-12T19:53:00Z"/>
                <w:rFonts w:ascii="Arial" w:hAnsi="Arial" w:cs="Arial"/>
                <w:color w:val="000000"/>
                <w:sz w:val="16"/>
                <w:szCs w:val="16"/>
                <w:lang w:val="en-GB"/>
              </w:rPr>
            </w:pPr>
            <w:del w:id="605" w:author="Francesco Pica" w:date="2019-03-12T19:53:00Z">
              <w:r w:rsidRPr="00F06CE8" w:rsidDel="00434BC7">
                <w:rPr>
                  <w:rFonts w:ascii="Arial" w:hAnsi="Arial" w:cs="Arial"/>
                  <w:color w:val="000000"/>
                  <w:sz w:val="16"/>
                  <w:szCs w:val="16"/>
                  <w:lang w:val="en-GB"/>
                </w:rPr>
                <w:delText>1.</w:delText>
              </w:r>
              <w:r w:rsidRPr="00F06CE8" w:rsidDel="00434BC7">
                <w:rPr>
                  <w:rFonts w:ascii="Arial" w:eastAsia="SimSun" w:hAnsi="Arial" w:cs="Arial" w:hint="eastAsia"/>
                  <w:color w:val="000000"/>
                  <w:sz w:val="16"/>
                  <w:szCs w:val="16"/>
                  <w:lang w:val="en-GB"/>
                </w:rPr>
                <w:delText>5</w:delText>
              </w:r>
              <w:r w:rsidRPr="00F06CE8" w:rsidDel="00434BC7">
                <w:rPr>
                  <w:rFonts w:ascii="Arial" w:eastAsia="SimSun" w:hAnsi="Arial" w:cs="Arial"/>
                  <w:color w:val="000000"/>
                  <w:sz w:val="16"/>
                  <w:szCs w:val="16"/>
                  <w:lang w:val="en-GB"/>
                </w:rPr>
                <w:delText>2</w:delText>
              </w:r>
            </w:del>
          </w:p>
        </w:tc>
        <w:tc>
          <w:tcPr>
            <w:tcW w:w="504" w:type="pct"/>
            <w:noWrap/>
            <w:vAlign w:val="center"/>
            <w:hideMark/>
          </w:tcPr>
          <w:p w:rsidR="00F06CE8" w:rsidRPr="00F06CE8" w:rsidDel="00434BC7" w:rsidRDefault="00F06CE8" w:rsidP="00F06CE8">
            <w:pPr>
              <w:spacing w:after="0"/>
              <w:jc w:val="center"/>
              <w:rPr>
                <w:del w:id="606" w:author="Francesco Pica" w:date="2019-03-12T19:53:00Z"/>
                <w:rFonts w:ascii="Arial" w:hAnsi="Arial" w:cs="Arial"/>
                <w:color w:val="000000"/>
                <w:sz w:val="16"/>
                <w:szCs w:val="16"/>
                <w:lang w:val="en-GB"/>
              </w:rPr>
            </w:pPr>
            <w:del w:id="607" w:author="Francesco Pica" w:date="2019-03-12T19:53:00Z">
              <w:r w:rsidRPr="00F06CE8" w:rsidDel="00434BC7">
                <w:rPr>
                  <w:rFonts w:ascii="Arial" w:hAnsi="Arial" w:cs="Arial"/>
                  <w:color w:val="000000"/>
                  <w:sz w:val="16"/>
                  <w:szCs w:val="16"/>
                  <w:lang w:val="en-GB"/>
                </w:rPr>
                <w:delText>0.8</w:delText>
              </w:r>
              <w:r w:rsidRPr="00F06CE8" w:rsidDel="00434BC7">
                <w:rPr>
                  <w:rFonts w:ascii="Arial" w:eastAsia="SimSun" w:hAnsi="Arial" w:cs="Arial" w:hint="eastAsia"/>
                  <w:color w:val="000000"/>
                  <w:sz w:val="16"/>
                  <w:szCs w:val="16"/>
                  <w:lang w:val="en-GB"/>
                </w:rPr>
                <w:delText>5</w:delText>
              </w:r>
            </w:del>
          </w:p>
        </w:tc>
        <w:tc>
          <w:tcPr>
            <w:tcW w:w="507" w:type="pct"/>
            <w:vAlign w:val="center"/>
            <w:hideMark/>
          </w:tcPr>
          <w:p w:rsidR="00F06CE8" w:rsidRPr="00F06CE8" w:rsidDel="00434BC7" w:rsidRDefault="00F06CE8" w:rsidP="00F06CE8">
            <w:pPr>
              <w:spacing w:after="0"/>
              <w:jc w:val="center"/>
              <w:rPr>
                <w:del w:id="608" w:author="Francesco Pica" w:date="2019-03-12T19:53:00Z"/>
                <w:rFonts w:ascii="Arial" w:hAnsi="Arial" w:cs="Arial"/>
                <w:color w:val="000000"/>
                <w:sz w:val="16"/>
                <w:szCs w:val="16"/>
                <w:lang w:val="en-GB"/>
              </w:rPr>
            </w:pPr>
            <w:del w:id="609" w:author="Francesco Pica" w:date="2019-03-12T19:53:00Z">
              <w:r w:rsidRPr="00F06CE8" w:rsidDel="00434BC7">
                <w:rPr>
                  <w:rFonts w:ascii="Arial" w:hAnsi="Arial" w:cs="Arial"/>
                  <w:color w:val="000000"/>
                  <w:sz w:val="16"/>
                  <w:szCs w:val="16"/>
                  <w:lang w:val="en-GB"/>
                </w:rPr>
                <w:delText xml:space="preserve">0.97 </w:delText>
              </w:r>
            </w:del>
          </w:p>
        </w:tc>
        <w:tc>
          <w:tcPr>
            <w:tcW w:w="504" w:type="pct"/>
            <w:vAlign w:val="center"/>
            <w:hideMark/>
          </w:tcPr>
          <w:p w:rsidR="00F06CE8" w:rsidRPr="00F06CE8" w:rsidDel="00434BC7" w:rsidRDefault="00F06CE8" w:rsidP="00F06CE8">
            <w:pPr>
              <w:spacing w:after="0"/>
              <w:jc w:val="center"/>
              <w:rPr>
                <w:del w:id="610" w:author="Francesco Pica" w:date="2019-03-12T19:53:00Z"/>
                <w:rFonts w:ascii="Arial" w:hAnsi="Arial" w:cs="Arial"/>
                <w:color w:val="000000"/>
                <w:sz w:val="16"/>
                <w:szCs w:val="16"/>
                <w:lang w:val="en-GB"/>
              </w:rPr>
            </w:pPr>
            <w:del w:id="611" w:author="Francesco Pica" w:date="2019-03-12T19:53:00Z">
              <w:r w:rsidRPr="00F06CE8" w:rsidDel="00434BC7">
                <w:rPr>
                  <w:rFonts w:ascii="Arial" w:hAnsi="Arial" w:cs="Arial"/>
                  <w:color w:val="000000"/>
                  <w:sz w:val="16"/>
                  <w:szCs w:val="16"/>
                  <w:lang w:val="en-GB"/>
                </w:rPr>
                <w:delText xml:space="preserve">0.97 </w:delText>
              </w:r>
            </w:del>
          </w:p>
        </w:tc>
        <w:tc>
          <w:tcPr>
            <w:tcW w:w="502" w:type="pct"/>
            <w:vAlign w:val="center"/>
            <w:hideMark/>
          </w:tcPr>
          <w:p w:rsidR="00F06CE8" w:rsidRPr="00F06CE8" w:rsidDel="00434BC7" w:rsidRDefault="00F06CE8" w:rsidP="00F06CE8">
            <w:pPr>
              <w:spacing w:after="0"/>
              <w:jc w:val="center"/>
              <w:rPr>
                <w:del w:id="612" w:author="Francesco Pica" w:date="2019-03-12T19:53:00Z"/>
                <w:rFonts w:ascii="Arial" w:hAnsi="Arial" w:cs="Arial"/>
                <w:color w:val="000000"/>
                <w:sz w:val="16"/>
                <w:szCs w:val="16"/>
                <w:lang w:val="en-GB"/>
              </w:rPr>
            </w:pPr>
            <w:del w:id="613" w:author="Francesco Pica" w:date="2019-03-12T19:53:00Z">
              <w:r w:rsidRPr="00F06CE8" w:rsidDel="00434BC7">
                <w:rPr>
                  <w:rFonts w:ascii="Arial" w:hAnsi="Arial" w:cs="Arial"/>
                  <w:color w:val="000000"/>
                  <w:sz w:val="16"/>
                  <w:szCs w:val="16"/>
                  <w:lang w:val="en-GB"/>
                </w:rPr>
                <w:delText>0.5</w:delText>
              </w:r>
              <w:r w:rsidRPr="00F06CE8" w:rsidDel="00434BC7">
                <w:rPr>
                  <w:rFonts w:ascii="Arial" w:eastAsia="SimSun" w:hAnsi="Arial" w:cs="Arial" w:hint="eastAsia"/>
                  <w:color w:val="000000"/>
                  <w:sz w:val="16"/>
                  <w:szCs w:val="16"/>
                  <w:lang w:val="en-GB"/>
                </w:rPr>
                <w:delText>6</w:delText>
              </w:r>
            </w:del>
          </w:p>
        </w:tc>
      </w:tr>
      <w:tr w:rsidR="00F06CE8" w:rsidRPr="00F06CE8" w:rsidDel="00434BC7" w:rsidTr="00F06CE8">
        <w:trPr>
          <w:trHeight w:val="76"/>
          <w:jc w:val="center"/>
          <w:del w:id="614" w:author="Francesco Pica" w:date="2019-03-12T19:53:00Z"/>
        </w:trPr>
        <w:tc>
          <w:tcPr>
            <w:tcW w:w="918" w:type="pct"/>
            <w:vMerge/>
            <w:shd w:val="clear" w:color="auto" w:fill="BFBFBF"/>
            <w:hideMark/>
          </w:tcPr>
          <w:p w:rsidR="00F06CE8" w:rsidRPr="00F06CE8" w:rsidDel="00434BC7" w:rsidRDefault="00F06CE8" w:rsidP="00F06CE8">
            <w:pPr>
              <w:spacing w:after="0"/>
              <w:rPr>
                <w:del w:id="615" w:author="Francesco Pica" w:date="2019-03-12T19:53:00Z"/>
                <w:rFonts w:ascii="Arial" w:eastAsia="SimSun" w:hAnsi="Arial" w:cs="Arial"/>
                <w:b/>
                <w:bCs/>
                <w:color w:val="000000"/>
                <w:sz w:val="16"/>
                <w:szCs w:val="16"/>
              </w:rPr>
            </w:pPr>
          </w:p>
        </w:tc>
        <w:tc>
          <w:tcPr>
            <w:tcW w:w="683" w:type="pct"/>
            <w:vMerge w:val="restart"/>
            <w:shd w:val="clear" w:color="auto" w:fill="BFBFBF"/>
            <w:hideMark/>
          </w:tcPr>
          <w:p w:rsidR="00F06CE8" w:rsidRPr="00F06CE8" w:rsidDel="00434BC7" w:rsidRDefault="00F06CE8" w:rsidP="00F06CE8">
            <w:pPr>
              <w:spacing w:after="0"/>
              <w:rPr>
                <w:del w:id="616" w:author="Francesco Pica" w:date="2019-03-12T19:53:00Z"/>
                <w:rFonts w:ascii="Arial" w:eastAsia="SimSun" w:hAnsi="Arial" w:cs="Arial"/>
                <w:color w:val="000000"/>
                <w:sz w:val="16"/>
                <w:szCs w:val="16"/>
              </w:rPr>
            </w:pPr>
            <w:del w:id="617" w:author="Francesco Pica" w:date="2019-03-12T19:53:00Z">
              <w:r w:rsidRPr="00F06CE8" w:rsidDel="00434BC7">
                <w:rPr>
                  <w:rFonts w:ascii="Arial" w:eastAsia="SimSun" w:hAnsi="Arial" w:cs="Arial"/>
                  <w:color w:val="000000"/>
                  <w:sz w:val="16"/>
                  <w:szCs w:val="16"/>
                </w:rPr>
                <w:delText>M=7 (7OS non-slot)</w:delText>
              </w:r>
            </w:del>
          </w:p>
        </w:tc>
        <w:tc>
          <w:tcPr>
            <w:tcW w:w="373" w:type="pct"/>
            <w:shd w:val="clear" w:color="auto" w:fill="BFBFBF"/>
            <w:noWrap/>
            <w:hideMark/>
          </w:tcPr>
          <w:p w:rsidR="00F06CE8" w:rsidRPr="00F06CE8" w:rsidDel="00434BC7" w:rsidRDefault="00F06CE8" w:rsidP="00F06CE8">
            <w:pPr>
              <w:spacing w:after="0"/>
              <w:jc w:val="both"/>
              <w:rPr>
                <w:del w:id="618" w:author="Francesco Pica" w:date="2019-03-12T19:53:00Z"/>
                <w:rFonts w:ascii="Arial" w:eastAsia="SimSun" w:hAnsi="Arial" w:cs="Arial"/>
                <w:color w:val="000000"/>
                <w:sz w:val="16"/>
                <w:szCs w:val="16"/>
              </w:rPr>
            </w:pPr>
            <w:del w:id="619" w:author="Francesco Pica" w:date="2019-03-12T19:53:00Z">
              <w:r w:rsidRPr="00F06CE8" w:rsidDel="00434BC7">
                <w:rPr>
                  <w:rFonts w:ascii="Arial" w:eastAsia="SimSun" w:hAnsi="Arial" w:cs="Arial"/>
                  <w:color w:val="000000"/>
                  <w:sz w:val="16"/>
                  <w:szCs w:val="16"/>
                </w:rPr>
                <w:delText>p=0</w:delText>
              </w:r>
            </w:del>
          </w:p>
        </w:tc>
        <w:tc>
          <w:tcPr>
            <w:tcW w:w="504" w:type="pct"/>
            <w:noWrap/>
            <w:vAlign w:val="center"/>
            <w:hideMark/>
          </w:tcPr>
          <w:p w:rsidR="00F06CE8" w:rsidRPr="00F06CE8" w:rsidDel="00434BC7" w:rsidRDefault="00F06CE8" w:rsidP="00F06CE8">
            <w:pPr>
              <w:spacing w:after="0"/>
              <w:jc w:val="center"/>
              <w:rPr>
                <w:del w:id="620" w:author="Francesco Pica" w:date="2019-03-12T19:53:00Z"/>
                <w:rFonts w:ascii="Arial" w:hAnsi="Arial" w:cs="Arial"/>
                <w:color w:val="000000"/>
                <w:sz w:val="16"/>
                <w:szCs w:val="16"/>
                <w:lang w:val="en-GB"/>
              </w:rPr>
            </w:pPr>
            <w:del w:id="621" w:author="Francesco Pica" w:date="2019-03-12T19:53:00Z">
              <w:r w:rsidRPr="00F06CE8" w:rsidDel="00434BC7">
                <w:rPr>
                  <w:rFonts w:ascii="Arial" w:hAnsi="Arial" w:cs="Arial"/>
                  <w:color w:val="000000"/>
                  <w:sz w:val="16"/>
                  <w:szCs w:val="16"/>
                  <w:lang w:val="en-GB"/>
                </w:rPr>
                <w:delText>1.</w:delText>
              </w:r>
              <w:r w:rsidRPr="00F06CE8" w:rsidDel="00434BC7">
                <w:rPr>
                  <w:rFonts w:ascii="Arial" w:eastAsia="SimSun" w:hAnsi="Arial" w:cs="Arial" w:hint="eastAsia"/>
                  <w:color w:val="000000"/>
                  <w:sz w:val="16"/>
                  <w:szCs w:val="16"/>
                  <w:lang w:val="en-GB"/>
                </w:rPr>
                <w:delText>43</w:delText>
              </w:r>
            </w:del>
          </w:p>
        </w:tc>
        <w:tc>
          <w:tcPr>
            <w:tcW w:w="504" w:type="pct"/>
            <w:vAlign w:val="center"/>
            <w:hideMark/>
          </w:tcPr>
          <w:p w:rsidR="00F06CE8" w:rsidRPr="00F06CE8" w:rsidDel="00434BC7" w:rsidRDefault="00F06CE8" w:rsidP="00F06CE8">
            <w:pPr>
              <w:spacing w:after="0"/>
              <w:jc w:val="center"/>
              <w:rPr>
                <w:del w:id="622" w:author="Francesco Pica" w:date="2019-03-12T19:53:00Z"/>
                <w:rFonts w:ascii="Arial" w:hAnsi="Arial" w:cs="Arial"/>
                <w:color w:val="000000"/>
                <w:sz w:val="16"/>
                <w:szCs w:val="16"/>
                <w:lang w:val="en-GB"/>
              </w:rPr>
            </w:pPr>
            <w:del w:id="623" w:author="Francesco Pica" w:date="2019-03-12T19:53:00Z">
              <w:r w:rsidRPr="00F06CE8" w:rsidDel="00434BC7">
                <w:rPr>
                  <w:rFonts w:ascii="Arial" w:hAnsi="Arial" w:cs="Arial"/>
                  <w:color w:val="000000"/>
                  <w:sz w:val="16"/>
                  <w:szCs w:val="16"/>
                  <w:lang w:val="en-GB"/>
                </w:rPr>
                <w:delText>1.</w:delText>
              </w:r>
              <w:r w:rsidRPr="00F06CE8" w:rsidDel="00434BC7">
                <w:rPr>
                  <w:rFonts w:ascii="Arial" w:eastAsia="SimSun" w:hAnsi="Arial" w:cs="Arial" w:hint="eastAsia"/>
                  <w:color w:val="000000"/>
                  <w:sz w:val="16"/>
                  <w:szCs w:val="16"/>
                  <w:lang w:val="en-GB"/>
                </w:rPr>
                <w:delText>4</w:delText>
              </w:r>
              <w:r w:rsidRPr="00F06CE8" w:rsidDel="00434BC7">
                <w:rPr>
                  <w:rFonts w:ascii="Arial" w:eastAsia="SimSun" w:hAnsi="Arial" w:cs="Arial"/>
                  <w:color w:val="000000"/>
                  <w:sz w:val="16"/>
                  <w:szCs w:val="16"/>
                  <w:lang w:val="en-GB"/>
                </w:rPr>
                <w:delText>3</w:delText>
              </w:r>
            </w:del>
          </w:p>
        </w:tc>
        <w:tc>
          <w:tcPr>
            <w:tcW w:w="504" w:type="pct"/>
            <w:noWrap/>
            <w:vAlign w:val="center"/>
            <w:hideMark/>
          </w:tcPr>
          <w:p w:rsidR="00F06CE8" w:rsidRPr="00F06CE8" w:rsidDel="00434BC7" w:rsidRDefault="00F06CE8" w:rsidP="00F06CE8">
            <w:pPr>
              <w:spacing w:after="0"/>
              <w:jc w:val="center"/>
              <w:rPr>
                <w:del w:id="624" w:author="Francesco Pica" w:date="2019-03-12T19:53:00Z"/>
                <w:rFonts w:ascii="Arial" w:hAnsi="Arial" w:cs="Arial"/>
                <w:color w:val="000000"/>
                <w:sz w:val="16"/>
                <w:szCs w:val="16"/>
                <w:lang w:val="en-GB"/>
              </w:rPr>
            </w:pPr>
            <w:del w:id="625" w:author="Francesco Pica" w:date="2019-03-12T19:53:00Z">
              <w:r w:rsidRPr="00F06CE8" w:rsidDel="00434BC7">
                <w:rPr>
                  <w:rFonts w:ascii="Arial" w:hAnsi="Arial" w:cs="Arial"/>
                  <w:color w:val="000000"/>
                  <w:sz w:val="16"/>
                  <w:szCs w:val="16"/>
                  <w:lang w:val="en-GB"/>
                </w:rPr>
                <w:delText>0.7</w:delText>
              </w:r>
              <w:r w:rsidRPr="00F06CE8" w:rsidDel="00434BC7">
                <w:rPr>
                  <w:rFonts w:ascii="Arial" w:eastAsia="SimSun" w:hAnsi="Arial" w:cs="Arial" w:hint="eastAsia"/>
                  <w:color w:val="000000"/>
                  <w:sz w:val="16"/>
                  <w:szCs w:val="16"/>
                  <w:lang w:val="en-GB"/>
                </w:rPr>
                <w:delText>9</w:delText>
              </w:r>
            </w:del>
          </w:p>
        </w:tc>
        <w:tc>
          <w:tcPr>
            <w:tcW w:w="507" w:type="pct"/>
            <w:vAlign w:val="center"/>
            <w:hideMark/>
          </w:tcPr>
          <w:p w:rsidR="00F06CE8" w:rsidRPr="00F06CE8" w:rsidDel="00434BC7" w:rsidRDefault="00F06CE8" w:rsidP="00F06CE8">
            <w:pPr>
              <w:spacing w:after="0"/>
              <w:jc w:val="center"/>
              <w:rPr>
                <w:del w:id="626" w:author="Francesco Pica" w:date="2019-03-12T19:53:00Z"/>
                <w:rFonts w:ascii="Arial" w:hAnsi="Arial" w:cs="Arial"/>
                <w:color w:val="000000"/>
                <w:sz w:val="16"/>
                <w:szCs w:val="16"/>
                <w:lang w:val="en-GB"/>
              </w:rPr>
            </w:pPr>
            <w:del w:id="627" w:author="Francesco Pica" w:date="2019-03-12T19:53:00Z">
              <w:r w:rsidRPr="00F06CE8" w:rsidDel="00434BC7">
                <w:rPr>
                  <w:rFonts w:ascii="Arial" w:hAnsi="Arial" w:cs="Arial"/>
                  <w:color w:val="000000"/>
                  <w:sz w:val="16"/>
                  <w:szCs w:val="16"/>
                  <w:lang w:val="en-GB"/>
                </w:rPr>
                <w:delText xml:space="preserve">1.04 </w:delText>
              </w:r>
            </w:del>
          </w:p>
        </w:tc>
        <w:tc>
          <w:tcPr>
            <w:tcW w:w="504" w:type="pct"/>
            <w:vAlign w:val="center"/>
            <w:hideMark/>
          </w:tcPr>
          <w:p w:rsidR="00F06CE8" w:rsidRPr="00F06CE8" w:rsidDel="00434BC7" w:rsidRDefault="00F06CE8" w:rsidP="00F06CE8">
            <w:pPr>
              <w:spacing w:after="0"/>
              <w:jc w:val="center"/>
              <w:rPr>
                <w:del w:id="628" w:author="Francesco Pica" w:date="2019-03-12T19:53:00Z"/>
                <w:rFonts w:ascii="Arial" w:hAnsi="Arial" w:cs="Arial"/>
                <w:color w:val="000000"/>
                <w:sz w:val="16"/>
                <w:szCs w:val="16"/>
                <w:lang w:val="en-GB"/>
              </w:rPr>
            </w:pPr>
            <w:del w:id="629" w:author="Francesco Pica" w:date="2019-03-12T19:53:00Z">
              <w:r w:rsidRPr="00F06CE8" w:rsidDel="00434BC7">
                <w:rPr>
                  <w:rFonts w:ascii="Arial" w:hAnsi="Arial" w:cs="Arial"/>
                  <w:color w:val="000000"/>
                  <w:sz w:val="16"/>
                  <w:szCs w:val="16"/>
                  <w:lang w:val="en-GB"/>
                </w:rPr>
                <w:delText xml:space="preserve">1.04 </w:delText>
              </w:r>
            </w:del>
          </w:p>
        </w:tc>
        <w:tc>
          <w:tcPr>
            <w:tcW w:w="502" w:type="pct"/>
            <w:vAlign w:val="center"/>
            <w:hideMark/>
          </w:tcPr>
          <w:p w:rsidR="00F06CE8" w:rsidRPr="00F06CE8" w:rsidDel="00434BC7" w:rsidRDefault="00F06CE8" w:rsidP="00F06CE8">
            <w:pPr>
              <w:spacing w:after="0"/>
              <w:jc w:val="center"/>
              <w:rPr>
                <w:del w:id="630" w:author="Francesco Pica" w:date="2019-03-12T19:53:00Z"/>
                <w:rFonts w:ascii="Arial" w:hAnsi="Arial" w:cs="Arial"/>
                <w:color w:val="000000"/>
                <w:sz w:val="16"/>
                <w:szCs w:val="16"/>
                <w:lang w:val="en-GB"/>
              </w:rPr>
            </w:pPr>
            <w:del w:id="631" w:author="Francesco Pica" w:date="2019-03-12T19:53:00Z">
              <w:r w:rsidRPr="00F06CE8" w:rsidDel="00434BC7">
                <w:rPr>
                  <w:rFonts w:ascii="Arial" w:hAnsi="Arial" w:cs="Arial"/>
                  <w:color w:val="000000"/>
                  <w:sz w:val="16"/>
                  <w:szCs w:val="16"/>
                  <w:lang w:val="en-GB"/>
                </w:rPr>
                <w:delText>0.5</w:delText>
              </w:r>
              <w:r w:rsidRPr="00F06CE8" w:rsidDel="00434BC7">
                <w:rPr>
                  <w:rFonts w:ascii="Arial" w:eastAsia="SimSun" w:hAnsi="Arial" w:cs="Arial" w:hint="eastAsia"/>
                  <w:color w:val="000000"/>
                  <w:sz w:val="16"/>
                  <w:szCs w:val="16"/>
                  <w:lang w:val="en-GB"/>
                </w:rPr>
                <w:delText>8</w:delText>
              </w:r>
            </w:del>
          </w:p>
        </w:tc>
      </w:tr>
      <w:tr w:rsidR="00F06CE8" w:rsidRPr="00F06CE8" w:rsidDel="00434BC7" w:rsidTr="00F06CE8">
        <w:trPr>
          <w:trHeight w:val="163"/>
          <w:jc w:val="center"/>
          <w:del w:id="632" w:author="Francesco Pica" w:date="2019-03-12T19:53:00Z"/>
        </w:trPr>
        <w:tc>
          <w:tcPr>
            <w:tcW w:w="918" w:type="pct"/>
            <w:vMerge/>
            <w:shd w:val="clear" w:color="auto" w:fill="BFBFBF"/>
            <w:hideMark/>
          </w:tcPr>
          <w:p w:rsidR="00F06CE8" w:rsidRPr="00F06CE8" w:rsidDel="00434BC7" w:rsidRDefault="00F06CE8" w:rsidP="00F06CE8">
            <w:pPr>
              <w:spacing w:after="0"/>
              <w:rPr>
                <w:del w:id="633" w:author="Francesco Pica" w:date="2019-03-12T19:53:00Z"/>
                <w:rFonts w:ascii="Arial" w:eastAsia="SimSun" w:hAnsi="Arial" w:cs="Arial"/>
                <w:b/>
                <w:bCs/>
                <w:color w:val="000000"/>
                <w:sz w:val="16"/>
                <w:szCs w:val="16"/>
              </w:rPr>
            </w:pPr>
          </w:p>
        </w:tc>
        <w:tc>
          <w:tcPr>
            <w:tcW w:w="683" w:type="pct"/>
            <w:vMerge/>
            <w:shd w:val="clear" w:color="auto" w:fill="BFBFBF"/>
            <w:hideMark/>
          </w:tcPr>
          <w:p w:rsidR="00F06CE8" w:rsidRPr="00F06CE8" w:rsidDel="00434BC7" w:rsidRDefault="00F06CE8" w:rsidP="00F06CE8">
            <w:pPr>
              <w:spacing w:after="0"/>
              <w:rPr>
                <w:del w:id="634" w:author="Francesco Pica" w:date="2019-03-12T19:53:00Z"/>
                <w:rFonts w:ascii="Arial" w:eastAsia="SimSun" w:hAnsi="Arial" w:cs="Arial"/>
                <w:color w:val="000000"/>
                <w:sz w:val="16"/>
                <w:szCs w:val="16"/>
              </w:rPr>
            </w:pPr>
          </w:p>
        </w:tc>
        <w:tc>
          <w:tcPr>
            <w:tcW w:w="373" w:type="pct"/>
            <w:shd w:val="clear" w:color="auto" w:fill="BFBFBF"/>
            <w:noWrap/>
            <w:hideMark/>
          </w:tcPr>
          <w:p w:rsidR="00F06CE8" w:rsidRPr="00F06CE8" w:rsidDel="00434BC7" w:rsidRDefault="00F06CE8" w:rsidP="00F06CE8">
            <w:pPr>
              <w:spacing w:after="0"/>
              <w:jc w:val="both"/>
              <w:rPr>
                <w:del w:id="635" w:author="Francesco Pica" w:date="2019-03-12T19:53:00Z"/>
                <w:rFonts w:ascii="Arial" w:eastAsia="SimSun" w:hAnsi="Arial" w:cs="Arial"/>
                <w:color w:val="000000"/>
                <w:sz w:val="16"/>
                <w:szCs w:val="16"/>
              </w:rPr>
            </w:pPr>
            <w:del w:id="636" w:author="Francesco Pica" w:date="2019-03-12T19:53:00Z">
              <w:r w:rsidRPr="00F06CE8" w:rsidDel="00434BC7">
                <w:rPr>
                  <w:rFonts w:ascii="Arial" w:eastAsia="SimSun" w:hAnsi="Arial" w:cs="Arial"/>
                  <w:color w:val="000000"/>
                  <w:sz w:val="16"/>
                  <w:szCs w:val="16"/>
                </w:rPr>
                <w:delText>p=0.1</w:delText>
              </w:r>
            </w:del>
          </w:p>
        </w:tc>
        <w:tc>
          <w:tcPr>
            <w:tcW w:w="504" w:type="pct"/>
            <w:noWrap/>
            <w:vAlign w:val="center"/>
            <w:hideMark/>
          </w:tcPr>
          <w:p w:rsidR="00F06CE8" w:rsidRPr="00F06CE8" w:rsidDel="00434BC7" w:rsidRDefault="00F06CE8" w:rsidP="00F06CE8">
            <w:pPr>
              <w:spacing w:after="0"/>
              <w:jc w:val="center"/>
              <w:rPr>
                <w:del w:id="637" w:author="Francesco Pica" w:date="2019-03-12T19:53:00Z"/>
                <w:rFonts w:ascii="Arial" w:eastAsia="SimSun" w:hAnsi="Arial" w:cs="Arial"/>
                <w:color w:val="000000"/>
                <w:sz w:val="16"/>
                <w:szCs w:val="16"/>
                <w:lang w:val="en-GB"/>
              </w:rPr>
            </w:pPr>
            <w:del w:id="638" w:author="Francesco Pica" w:date="2019-03-12T19:53:00Z">
              <w:r w:rsidRPr="00F06CE8" w:rsidDel="00434BC7">
                <w:rPr>
                  <w:rFonts w:ascii="Arial" w:hAnsi="Arial" w:cs="Arial"/>
                  <w:color w:val="000000"/>
                  <w:sz w:val="16"/>
                  <w:szCs w:val="16"/>
                  <w:lang w:val="en-GB"/>
                </w:rPr>
                <w:delText>1.6</w:delText>
              </w:r>
              <w:r w:rsidRPr="00F06CE8" w:rsidDel="00434BC7">
                <w:rPr>
                  <w:rFonts w:ascii="Arial" w:eastAsia="SimSun" w:hAnsi="Arial" w:cs="Arial" w:hint="eastAsia"/>
                  <w:color w:val="000000"/>
                  <w:sz w:val="16"/>
                  <w:szCs w:val="16"/>
                  <w:lang w:val="en-GB"/>
                </w:rPr>
                <w:delText>4</w:delText>
              </w:r>
            </w:del>
          </w:p>
        </w:tc>
        <w:tc>
          <w:tcPr>
            <w:tcW w:w="504" w:type="pct"/>
            <w:vAlign w:val="center"/>
            <w:hideMark/>
          </w:tcPr>
          <w:p w:rsidR="00F06CE8" w:rsidRPr="00F06CE8" w:rsidDel="00434BC7" w:rsidRDefault="00F06CE8" w:rsidP="00F06CE8">
            <w:pPr>
              <w:spacing w:after="0"/>
              <w:jc w:val="center"/>
              <w:rPr>
                <w:del w:id="639" w:author="Francesco Pica" w:date="2019-03-12T19:53:00Z"/>
                <w:rFonts w:ascii="Arial" w:hAnsi="Arial" w:cs="Arial"/>
                <w:color w:val="000000"/>
                <w:sz w:val="16"/>
                <w:szCs w:val="16"/>
                <w:lang w:val="en-GB"/>
              </w:rPr>
            </w:pPr>
            <w:del w:id="640" w:author="Francesco Pica" w:date="2019-03-12T19:53:00Z">
              <w:r w:rsidRPr="00F06CE8" w:rsidDel="00434BC7">
                <w:rPr>
                  <w:rFonts w:ascii="Arial" w:hAnsi="Arial" w:cs="Arial"/>
                  <w:color w:val="000000"/>
                  <w:sz w:val="16"/>
                  <w:szCs w:val="16"/>
                  <w:lang w:val="en-GB"/>
                </w:rPr>
                <w:delText>1.</w:delText>
              </w:r>
              <w:r w:rsidRPr="00F06CE8" w:rsidDel="00434BC7">
                <w:rPr>
                  <w:rFonts w:ascii="Arial" w:eastAsia="SimSun" w:hAnsi="Arial" w:cs="Arial" w:hint="eastAsia"/>
                  <w:color w:val="000000"/>
                  <w:sz w:val="16"/>
                  <w:szCs w:val="16"/>
                  <w:lang w:val="en-GB"/>
                </w:rPr>
                <w:delText>6</w:delText>
              </w:r>
              <w:r w:rsidRPr="00F06CE8" w:rsidDel="00434BC7">
                <w:rPr>
                  <w:rFonts w:ascii="Arial" w:eastAsia="SimSun" w:hAnsi="Arial" w:cs="Arial"/>
                  <w:color w:val="000000"/>
                  <w:sz w:val="16"/>
                  <w:szCs w:val="16"/>
                  <w:lang w:val="en-GB"/>
                </w:rPr>
                <w:delText>3</w:delText>
              </w:r>
            </w:del>
          </w:p>
        </w:tc>
        <w:tc>
          <w:tcPr>
            <w:tcW w:w="504" w:type="pct"/>
            <w:noWrap/>
            <w:vAlign w:val="center"/>
            <w:hideMark/>
          </w:tcPr>
          <w:p w:rsidR="00F06CE8" w:rsidRPr="00F06CE8" w:rsidDel="00434BC7" w:rsidRDefault="00F06CE8" w:rsidP="00F06CE8">
            <w:pPr>
              <w:spacing w:after="0"/>
              <w:jc w:val="center"/>
              <w:rPr>
                <w:del w:id="641" w:author="Francesco Pica" w:date="2019-03-12T19:53:00Z"/>
                <w:rFonts w:ascii="Arial" w:eastAsia="SimSun" w:hAnsi="Arial" w:cs="Arial"/>
                <w:color w:val="000000"/>
                <w:sz w:val="16"/>
                <w:szCs w:val="16"/>
                <w:lang w:val="en-GB"/>
              </w:rPr>
            </w:pPr>
            <w:del w:id="642" w:author="Francesco Pica" w:date="2019-03-12T19:53:00Z">
              <w:r w:rsidRPr="00F06CE8" w:rsidDel="00434BC7">
                <w:rPr>
                  <w:rFonts w:ascii="Arial" w:hAnsi="Arial" w:cs="Arial"/>
                  <w:color w:val="000000"/>
                  <w:sz w:val="16"/>
                  <w:szCs w:val="16"/>
                  <w:lang w:val="en-GB"/>
                </w:rPr>
                <w:delText>0.9</w:delText>
              </w:r>
              <w:r w:rsidRPr="00F06CE8" w:rsidDel="00434BC7">
                <w:rPr>
                  <w:rFonts w:ascii="Arial" w:eastAsia="SimSun" w:hAnsi="Arial" w:cs="Arial" w:hint="eastAsia"/>
                  <w:color w:val="000000"/>
                  <w:sz w:val="16"/>
                  <w:szCs w:val="16"/>
                  <w:lang w:val="en-GB"/>
                </w:rPr>
                <w:delText>1</w:delText>
              </w:r>
            </w:del>
          </w:p>
        </w:tc>
        <w:tc>
          <w:tcPr>
            <w:tcW w:w="507" w:type="pct"/>
            <w:vAlign w:val="center"/>
            <w:hideMark/>
          </w:tcPr>
          <w:p w:rsidR="00F06CE8" w:rsidRPr="00F06CE8" w:rsidDel="00434BC7" w:rsidRDefault="00F06CE8" w:rsidP="00F06CE8">
            <w:pPr>
              <w:spacing w:after="0"/>
              <w:jc w:val="center"/>
              <w:rPr>
                <w:del w:id="643" w:author="Francesco Pica" w:date="2019-03-12T19:53:00Z"/>
                <w:rFonts w:ascii="Arial" w:hAnsi="Arial" w:cs="Arial"/>
                <w:color w:val="000000"/>
                <w:sz w:val="16"/>
                <w:szCs w:val="16"/>
                <w:lang w:val="en-GB"/>
              </w:rPr>
            </w:pPr>
            <w:del w:id="644" w:author="Francesco Pica" w:date="2019-03-12T19:53:00Z">
              <w:r w:rsidRPr="00F06CE8" w:rsidDel="00434BC7">
                <w:rPr>
                  <w:rFonts w:ascii="Arial" w:hAnsi="Arial" w:cs="Arial"/>
                  <w:color w:val="000000"/>
                  <w:sz w:val="16"/>
                  <w:szCs w:val="16"/>
                  <w:lang w:val="en-GB"/>
                </w:rPr>
                <w:delText xml:space="preserve">1.17 </w:delText>
              </w:r>
            </w:del>
          </w:p>
        </w:tc>
        <w:tc>
          <w:tcPr>
            <w:tcW w:w="504" w:type="pct"/>
            <w:vAlign w:val="center"/>
            <w:hideMark/>
          </w:tcPr>
          <w:p w:rsidR="00F06CE8" w:rsidRPr="00F06CE8" w:rsidDel="00434BC7" w:rsidRDefault="00F06CE8" w:rsidP="00F06CE8">
            <w:pPr>
              <w:spacing w:after="0"/>
              <w:jc w:val="center"/>
              <w:rPr>
                <w:del w:id="645" w:author="Francesco Pica" w:date="2019-03-12T19:53:00Z"/>
                <w:rFonts w:ascii="Arial" w:hAnsi="Arial" w:cs="Arial"/>
                <w:color w:val="000000"/>
                <w:sz w:val="16"/>
                <w:szCs w:val="16"/>
                <w:lang w:val="en-GB"/>
              </w:rPr>
            </w:pPr>
            <w:del w:id="646" w:author="Francesco Pica" w:date="2019-03-12T19:53:00Z">
              <w:r w:rsidRPr="00F06CE8" w:rsidDel="00434BC7">
                <w:rPr>
                  <w:rFonts w:ascii="Arial" w:hAnsi="Arial" w:cs="Arial"/>
                  <w:color w:val="000000"/>
                  <w:sz w:val="16"/>
                  <w:szCs w:val="16"/>
                  <w:lang w:val="en-GB"/>
                </w:rPr>
                <w:delText xml:space="preserve">1.17 </w:delText>
              </w:r>
            </w:del>
          </w:p>
        </w:tc>
        <w:tc>
          <w:tcPr>
            <w:tcW w:w="502" w:type="pct"/>
            <w:vAlign w:val="center"/>
            <w:hideMark/>
          </w:tcPr>
          <w:p w:rsidR="00F06CE8" w:rsidRPr="00F06CE8" w:rsidDel="00434BC7" w:rsidRDefault="00F06CE8" w:rsidP="00F06CE8">
            <w:pPr>
              <w:spacing w:after="0"/>
              <w:jc w:val="center"/>
              <w:rPr>
                <w:del w:id="647" w:author="Francesco Pica" w:date="2019-03-12T19:53:00Z"/>
                <w:rFonts w:ascii="Arial" w:hAnsi="Arial" w:cs="Arial"/>
                <w:color w:val="000000"/>
                <w:sz w:val="16"/>
                <w:szCs w:val="16"/>
                <w:lang w:val="en-GB"/>
              </w:rPr>
            </w:pPr>
            <w:del w:id="648" w:author="Francesco Pica" w:date="2019-03-12T19:53:00Z">
              <w:r w:rsidRPr="00F06CE8" w:rsidDel="00434BC7">
                <w:rPr>
                  <w:rFonts w:ascii="Arial" w:hAnsi="Arial" w:cs="Arial"/>
                  <w:color w:val="000000"/>
                  <w:sz w:val="16"/>
                  <w:szCs w:val="16"/>
                  <w:lang w:val="en-GB"/>
                </w:rPr>
                <w:delText>0.6</w:delText>
              </w:r>
              <w:r w:rsidRPr="00F06CE8" w:rsidDel="00434BC7">
                <w:rPr>
                  <w:rFonts w:ascii="Arial" w:eastAsia="SimSun" w:hAnsi="Arial" w:cs="Arial" w:hint="eastAsia"/>
                  <w:color w:val="000000"/>
                  <w:sz w:val="16"/>
                  <w:szCs w:val="16"/>
                  <w:lang w:val="en-GB"/>
                </w:rPr>
                <w:delText>6</w:delText>
              </w:r>
            </w:del>
          </w:p>
        </w:tc>
      </w:tr>
    </w:tbl>
    <w:p w:rsidR="00F06CE8" w:rsidRPr="00F06CE8" w:rsidRDefault="00F06CE8" w:rsidP="00F06CE8">
      <w:pPr>
        <w:spacing w:beforeLines="50" w:before="120" w:after="180" w:line="240" w:lineRule="auto"/>
        <w:rPr>
          <w:rFonts w:ascii="Times New Roman" w:eastAsia="SimSun" w:hAnsi="Times New Roman" w:cs="Times New Roman"/>
          <w:color w:val="000000"/>
          <w:sz w:val="20"/>
          <w:szCs w:val="20"/>
          <w:lang w:val="en-GB" w:eastAsia="zh-CN"/>
        </w:rPr>
      </w:pPr>
      <w:r w:rsidRPr="00F06CE8">
        <w:rPr>
          <w:rFonts w:ascii="Times New Roman" w:eastAsia="SimSun" w:hAnsi="Times New Roman" w:cs="Times New Roman" w:hint="eastAsia"/>
          <w:color w:val="000000"/>
          <w:sz w:val="20"/>
          <w:szCs w:val="20"/>
          <w:lang w:val="en-GB" w:eastAsia="zh-CN"/>
        </w:rPr>
        <w:t xml:space="preserve">It is observed that NR </w:t>
      </w:r>
      <w:r w:rsidRPr="00F06CE8">
        <w:rPr>
          <w:rFonts w:ascii="Times New Roman" w:eastAsia="SimSun" w:hAnsi="Times New Roman" w:cs="Times New Roman"/>
          <w:color w:val="000000"/>
          <w:sz w:val="20"/>
          <w:szCs w:val="20"/>
          <w:lang w:val="en-GB" w:eastAsia="zh-CN"/>
        </w:rPr>
        <w:t>fulfils</w:t>
      </w:r>
      <w:r w:rsidRPr="00F06CE8">
        <w:rPr>
          <w:rFonts w:ascii="Times New Roman" w:eastAsia="SimSun" w:hAnsi="Times New Roman" w:cs="Times New Roman" w:hint="eastAsia"/>
          <w:color w:val="000000"/>
          <w:sz w:val="20"/>
          <w:szCs w:val="20"/>
          <w:lang w:val="en-GB" w:eastAsia="zh-CN"/>
        </w:rPr>
        <w:t xml:space="preserve"> UL user plane latency requirement in a wide range of configurations.</w:t>
      </w:r>
    </w:p>
    <w:p w:rsidR="00C804D7" w:rsidRDefault="00C804D7">
      <w:r>
        <w:br w:type="page"/>
      </w:r>
    </w:p>
    <w:p w:rsidR="004C5C0A" w:rsidRDefault="004C5C0A" w:rsidP="004C5C0A">
      <w:pPr>
        <w:rPr>
          <w:lang w:val="en-GB"/>
        </w:rPr>
      </w:pPr>
      <w:r w:rsidRPr="00A671A8">
        <w:rPr>
          <w:highlight w:val="yellow"/>
          <w:lang w:val="en-GB"/>
        </w:rPr>
        <w:lastRenderedPageBreak/>
        <w:t>==================================</w:t>
      </w:r>
      <w:proofErr w:type="gramStart"/>
      <w:r w:rsidRPr="00A671A8">
        <w:rPr>
          <w:highlight w:val="yellow"/>
          <w:lang w:val="en-GB"/>
        </w:rPr>
        <w:t>=  next</w:t>
      </w:r>
      <w:proofErr w:type="gramEnd"/>
      <w:r w:rsidRPr="00A671A8">
        <w:rPr>
          <w:highlight w:val="yellow"/>
          <w:lang w:val="en-GB"/>
        </w:rPr>
        <w:t xml:space="preserve"> change ==================================</w:t>
      </w:r>
    </w:p>
    <w:p w:rsidR="004C5C0A" w:rsidRDefault="004C5C0A" w:rsidP="004C5C0A">
      <w:pPr>
        <w:keepNext/>
        <w:keepLines/>
        <w:spacing w:before="120" w:after="180" w:line="240" w:lineRule="auto"/>
        <w:outlineLvl w:val="2"/>
        <w:rPr>
          <w:rFonts w:ascii="Arial" w:eastAsia="SimSun" w:hAnsi="Arial" w:cs="Times New Roman"/>
          <w:sz w:val="28"/>
          <w:szCs w:val="20"/>
          <w:lang w:val="en-GB" w:eastAsia="zh-CN"/>
        </w:rPr>
      </w:pPr>
      <w:r w:rsidRPr="00F93D69">
        <w:rPr>
          <w:i/>
          <w:highlight w:val="cyan"/>
        </w:rPr>
        <w:t>[</w:t>
      </w:r>
      <w:r>
        <w:rPr>
          <w:i/>
          <w:highlight w:val="cyan"/>
        </w:rPr>
        <w:t>Reason for changes</w:t>
      </w:r>
      <w:r w:rsidRPr="00F93D69">
        <w:rPr>
          <w:i/>
          <w:highlight w:val="cyan"/>
        </w:rPr>
        <w:t>]</w:t>
      </w:r>
      <w:r>
        <w:rPr>
          <w:i/>
          <w:highlight w:val="cyan"/>
        </w:rPr>
        <w:t xml:space="preserve"> removing extra and unclear options/assumptions (TDD+SUL</w:t>
      </w:r>
      <w:proofErr w:type="gramStart"/>
      <w:r>
        <w:rPr>
          <w:i/>
          <w:highlight w:val="cyan"/>
        </w:rPr>
        <w:t>)..</w:t>
      </w:r>
      <w:proofErr w:type="gramEnd"/>
      <w:r>
        <w:rPr>
          <w:i/>
          <w:highlight w:val="cyan"/>
        </w:rPr>
        <w:t>beyond agreed/common duplex evaluations (FDD&amp;TDD]</w:t>
      </w:r>
    </w:p>
    <w:p w:rsidR="004C5C0A" w:rsidRPr="004C5C0A" w:rsidRDefault="004C5C0A" w:rsidP="007A79E9">
      <w:pPr>
        <w:keepNext/>
        <w:keepLines/>
        <w:spacing w:before="120" w:after="180" w:line="240" w:lineRule="auto"/>
        <w:outlineLvl w:val="2"/>
        <w:rPr>
          <w:rFonts w:ascii="Arial" w:eastAsia="SimSun" w:hAnsi="Arial" w:cs="Times New Roman"/>
          <w:sz w:val="28"/>
          <w:szCs w:val="20"/>
          <w:lang w:val="en-GB"/>
        </w:rPr>
      </w:pPr>
      <w:bookmarkStart w:id="649" w:name="_Toc524549088"/>
      <w:r w:rsidRPr="004C5C0A">
        <w:rPr>
          <w:rFonts w:ascii="Arial" w:eastAsia="SimSun" w:hAnsi="Arial" w:cs="Times New Roman" w:hint="eastAsia"/>
          <w:sz w:val="28"/>
          <w:szCs w:val="20"/>
          <w:lang w:val="en-GB" w:eastAsia="zh-CN"/>
        </w:rPr>
        <w:t>5</w:t>
      </w:r>
      <w:r w:rsidRPr="004C5C0A">
        <w:rPr>
          <w:rFonts w:ascii="Arial" w:eastAsia="SimSun" w:hAnsi="Arial" w:cs="Times New Roman"/>
          <w:sz w:val="28"/>
          <w:szCs w:val="20"/>
          <w:lang w:val="en-GB"/>
        </w:rPr>
        <w:t>.7.</w:t>
      </w:r>
      <w:r w:rsidRPr="004C5C0A">
        <w:rPr>
          <w:rFonts w:ascii="Arial" w:eastAsia="SimSun" w:hAnsi="Arial" w:cs="Times New Roman" w:hint="eastAsia"/>
          <w:sz w:val="28"/>
          <w:szCs w:val="20"/>
          <w:lang w:val="en-GB" w:eastAsia="zh-CN"/>
        </w:rPr>
        <w:t>2</w:t>
      </w:r>
      <w:r w:rsidRPr="004C5C0A">
        <w:rPr>
          <w:rFonts w:ascii="Arial" w:eastAsia="SimSun" w:hAnsi="Arial" w:cs="Times New Roman"/>
          <w:sz w:val="28"/>
          <w:szCs w:val="20"/>
          <w:lang w:val="en-GB"/>
        </w:rPr>
        <w:tab/>
      </w:r>
      <w:r w:rsidRPr="004C5C0A">
        <w:rPr>
          <w:rFonts w:ascii="Arial" w:eastAsia="SimSun" w:hAnsi="Arial" w:cs="Times New Roman" w:hint="eastAsia"/>
          <w:sz w:val="28"/>
          <w:szCs w:val="20"/>
          <w:lang w:val="en-GB" w:eastAsia="zh-CN"/>
        </w:rPr>
        <w:t>Control</w:t>
      </w:r>
      <w:r w:rsidRPr="004C5C0A">
        <w:rPr>
          <w:rFonts w:ascii="Arial" w:eastAsia="SimSun" w:hAnsi="Arial" w:cs="Times New Roman"/>
          <w:sz w:val="28"/>
          <w:szCs w:val="20"/>
          <w:lang w:val="en-GB"/>
        </w:rPr>
        <w:t xml:space="preserve"> plane latency</w:t>
      </w:r>
      <w:bookmarkEnd w:id="649"/>
    </w:p>
    <w:p w:rsidR="004C5C0A" w:rsidRPr="004C5C0A" w:rsidRDefault="004C5C0A" w:rsidP="004C5C0A">
      <w:pPr>
        <w:spacing w:after="180" w:line="240" w:lineRule="auto"/>
        <w:rPr>
          <w:rFonts w:ascii="Times New Roman" w:eastAsia="SimSun" w:hAnsi="Times New Roman" w:cs="Times New Roman"/>
          <w:sz w:val="20"/>
          <w:szCs w:val="20"/>
          <w:lang w:val="en-GB"/>
        </w:rPr>
      </w:pPr>
      <w:r w:rsidRPr="004C5C0A">
        <w:rPr>
          <w:rFonts w:ascii="Times New Roman" w:eastAsia="SimSun" w:hAnsi="Times New Roman" w:cs="Times New Roman" w:hint="eastAsia"/>
          <w:sz w:val="20"/>
          <w:szCs w:val="20"/>
          <w:lang w:val="en-GB" w:eastAsia="zh-CN"/>
        </w:rPr>
        <w:t xml:space="preserve">As defined in Report ITU-R M.2410, </w:t>
      </w:r>
      <w:r w:rsidRPr="004C5C0A">
        <w:rPr>
          <w:rFonts w:ascii="Times New Roman" w:eastAsia="SimSun" w:hAnsi="Times New Roman" w:cs="Times New Roman" w:hint="eastAsia"/>
          <w:sz w:val="20"/>
          <w:szCs w:val="20"/>
          <w:lang w:eastAsia="zh-CN"/>
        </w:rPr>
        <w:t>c</w:t>
      </w:r>
      <w:r w:rsidRPr="004C5C0A">
        <w:rPr>
          <w:rFonts w:ascii="Times New Roman" w:eastAsia="SimSun" w:hAnsi="Times New Roman" w:cs="Times New Roman"/>
          <w:sz w:val="20"/>
          <w:szCs w:val="20"/>
          <w:lang w:eastAsia="ko-KR"/>
        </w:rPr>
        <w:t xml:space="preserve">ontrol plane </w:t>
      </w:r>
      <w:r w:rsidRPr="004C5C0A">
        <w:rPr>
          <w:rFonts w:ascii="Times New Roman" w:eastAsia="SimSun" w:hAnsi="Times New Roman" w:cs="Times New Roman" w:hint="eastAsia"/>
          <w:sz w:val="20"/>
          <w:szCs w:val="20"/>
        </w:rPr>
        <w:t xml:space="preserve">latency refers to the transition time from a most </w:t>
      </w:r>
      <w:r w:rsidRPr="004C5C0A">
        <w:rPr>
          <w:rFonts w:ascii="Times New Roman" w:eastAsia="SimSun" w:hAnsi="Times New Roman" w:cs="Times New Roman"/>
          <w:sz w:val="20"/>
          <w:szCs w:val="20"/>
          <w:lang w:eastAsia="zh-CN"/>
        </w:rPr>
        <w:t>“</w:t>
      </w:r>
      <w:r w:rsidRPr="004C5C0A">
        <w:rPr>
          <w:rFonts w:ascii="Times New Roman" w:eastAsia="SimSun" w:hAnsi="Times New Roman" w:cs="Times New Roman" w:hint="eastAsia"/>
          <w:sz w:val="20"/>
          <w:szCs w:val="20"/>
        </w:rPr>
        <w:t>battery efficient</w:t>
      </w:r>
      <w:r w:rsidRPr="004C5C0A">
        <w:rPr>
          <w:rFonts w:ascii="Times New Roman" w:eastAsia="SimSun" w:hAnsi="Times New Roman" w:cs="Times New Roman"/>
          <w:sz w:val="20"/>
          <w:szCs w:val="20"/>
          <w:lang w:eastAsia="zh-CN"/>
        </w:rPr>
        <w:t>”</w:t>
      </w:r>
      <w:r w:rsidRPr="004C5C0A">
        <w:rPr>
          <w:rFonts w:ascii="Times New Roman" w:eastAsia="SimSun" w:hAnsi="Times New Roman" w:cs="Times New Roman" w:hint="eastAsia"/>
          <w:sz w:val="20"/>
          <w:szCs w:val="20"/>
        </w:rPr>
        <w:t xml:space="preserve"> state (</w:t>
      </w:r>
      <w:r w:rsidRPr="004C5C0A">
        <w:rPr>
          <w:rFonts w:ascii="Times New Roman" w:eastAsia="SimSun" w:hAnsi="Times New Roman" w:cs="Times New Roman"/>
          <w:sz w:val="20"/>
          <w:szCs w:val="20"/>
        </w:rPr>
        <w:t>e.g</w:t>
      </w:r>
      <w:r w:rsidRPr="004C5C0A">
        <w:rPr>
          <w:rFonts w:ascii="Times New Roman" w:eastAsia="SimSun" w:hAnsi="Times New Roman" w:cs="Times New Roman"/>
          <w:sz w:val="20"/>
          <w:szCs w:val="20"/>
          <w:lang w:eastAsia="ko-KR"/>
        </w:rPr>
        <w:t>.</w:t>
      </w:r>
      <w:r w:rsidRPr="004C5C0A">
        <w:rPr>
          <w:rFonts w:ascii="Times New Roman" w:eastAsia="SimSun" w:hAnsi="Times New Roman" w:cs="Times New Roman" w:hint="eastAsia"/>
          <w:sz w:val="20"/>
          <w:szCs w:val="20"/>
        </w:rPr>
        <w:t xml:space="preserve"> Idle</w:t>
      </w:r>
      <w:r w:rsidRPr="004C5C0A">
        <w:rPr>
          <w:rFonts w:ascii="Times New Roman" w:eastAsia="SimSun" w:hAnsi="Times New Roman" w:cs="Times New Roman"/>
          <w:sz w:val="20"/>
          <w:szCs w:val="20"/>
        </w:rPr>
        <w:t xml:space="preserve"> state</w:t>
      </w:r>
      <w:r w:rsidRPr="004C5C0A">
        <w:rPr>
          <w:rFonts w:ascii="Times New Roman" w:eastAsia="SimSun" w:hAnsi="Times New Roman" w:cs="Times New Roman" w:hint="eastAsia"/>
          <w:sz w:val="20"/>
          <w:szCs w:val="20"/>
        </w:rPr>
        <w:t xml:space="preserve">) to the start of continuous data transfer (e.g. </w:t>
      </w:r>
      <w:r w:rsidRPr="004C5C0A">
        <w:rPr>
          <w:rFonts w:ascii="Times New Roman" w:eastAsia="SimSun" w:hAnsi="Times New Roman" w:cs="Times New Roman"/>
          <w:sz w:val="20"/>
          <w:szCs w:val="20"/>
        </w:rPr>
        <w:t>Active</w:t>
      </w:r>
      <w:r w:rsidRPr="004C5C0A">
        <w:rPr>
          <w:rFonts w:ascii="Times New Roman" w:eastAsia="SimSun" w:hAnsi="Times New Roman" w:cs="Times New Roman"/>
          <w:sz w:val="20"/>
          <w:szCs w:val="20"/>
          <w:lang w:eastAsia="ja-JP"/>
        </w:rPr>
        <w:t xml:space="preserve"> </w:t>
      </w:r>
      <w:r w:rsidRPr="004C5C0A">
        <w:rPr>
          <w:rFonts w:ascii="Times New Roman" w:eastAsia="SimSun" w:hAnsi="Times New Roman" w:cs="Times New Roman" w:hint="eastAsia"/>
          <w:sz w:val="20"/>
          <w:szCs w:val="20"/>
          <w:lang w:eastAsia="ja-JP"/>
        </w:rPr>
        <w:t>state</w:t>
      </w:r>
      <w:r w:rsidRPr="004C5C0A">
        <w:rPr>
          <w:rFonts w:ascii="Times New Roman" w:eastAsia="SimSun" w:hAnsi="Times New Roman" w:cs="Times New Roman" w:hint="eastAsia"/>
          <w:sz w:val="20"/>
          <w:szCs w:val="20"/>
        </w:rPr>
        <w:t>).</w:t>
      </w:r>
    </w:p>
    <w:p w:rsidR="004C5C0A" w:rsidRPr="004C5C0A" w:rsidRDefault="004C5C0A" w:rsidP="004C5C0A">
      <w:pPr>
        <w:keepNext/>
        <w:keepLines/>
        <w:numPr>
          <w:ilvl w:val="0"/>
          <w:numId w:val="2"/>
        </w:numPr>
        <w:spacing w:before="120" w:after="180" w:line="240" w:lineRule="auto"/>
        <w:ind w:left="1418" w:hanging="1418"/>
        <w:outlineLvl w:val="3"/>
        <w:rPr>
          <w:rFonts w:ascii="Arial" w:eastAsia="SimSun" w:hAnsi="Arial" w:cs="Times New Roman"/>
          <w:sz w:val="24"/>
          <w:szCs w:val="20"/>
          <w:lang w:val="en-GB" w:eastAsia="zh-CN"/>
        </w:rPr>
      </w:pPr>
      <w:bookmarkStart w:id="650" w:name="_Toc516617885"/>
      <w:bookmarkStart w:id="651" w:name="_Toc524549089"/>
      <w:r w:rsidRPr="004C5C0A">
        <w:rPr>
          <w:rFonts w:ascii="Arial" w:eastAsia="SimSun" w:hAnsi="Arial" w:cs="Times New Roman"/>
          <w:sz w:val="24"/>
          <w:szCs w:val="20"/>
          <w:lang w:val="en-GB" w:eastAsia="zh-CN"/>
        </w:rPr>
        <w:t>5.7.2.1</w:t>
      </w:r>
      <w:r w:rsidRPr="004C5C0A">
        <w:rPr>
          <w:rFonts w:ascii="Arial" w:eastAsia="SimSun" w:hAnsi="Arial" w:cs="Times New Roman"/>
          <w:sz w:val="24"/>
          <w:szCs w:val="20"/>
          <w:lang w:val="en-GB" w:eastAsia="zh-CN"/>
        </w:rPr>
        <w:tab/>
      </w:r>
      <w:r w:rsidRPr="004C5C0A">
        <w:rPr>
          <w:rFonts w:ascii="Arial" w:eastAsia="SimSun" w:hAnsi="Arial" w:cs="Times New Roman" w:hint="eastAsia"/>
          <w:sz w:val="24"/>
          <w:szCs w:val="20"/>
          <w:lang w:val="en-GB" w:eastAsia="zh-CN"/>
        </w:rPr>
        <w:t>NR</w:t>
      </w:r>
      <w:bookmarkEnd w:id="650"/>
      <w:bookmarkEnd w:id="651"/>
    </w:p>
    <w:p w:rsidR="004C5C0A" w:rsidRPr="004C5C0A" w:rsidRDefault="004C5C0A" w:rsidP="004C5C0A">
      <w:pPr>
        <w:spacing w:after="180" w:line="240" w:lineRule="auto"/>
        <w:rPr>
          <w:rFonts w:ascii="Times New Roman" w:eastAsia="MS Mincho" w:hAnsi="Times New Roman" w:cs="Times New Roman"/>
          <w:sz w:val="20"/>
          <w:szCs w:val="20"/>
          <w:lang w:val="en-GB"/>
        </w:rPr>
      </w:pPr>
      <w:r w:rsidRPr="004C5C0A">
        <w:rPr>
          <w:rFonts w:ascii="Times New Roman" w:eastAsia="SimSun" w:hAnsi="Times New Roman" w:cs="Times New Roman" w:hint="eastAsia"/>
          <w:sz w:val="20"/>
          <w:szCs w:val="20"/>
          <w:lang w:val="en-GB" w:eastAsia="zh-CN"/>
        </w:rPr>
        <w:t xml:space="preserve">For NR Rel-15, </w:t>
      </w:r>
      <w:r w:rsidRPr="004C5C0A">
        <w:rPr>
          <w:rFonts w:ascii="Times New Roman" w:eastAsia="SimSun" w:hAnsi="Times New Roman" w:cs="Times New Roman"/>
          <w:sz w:val="20"/>
          <w:szCs w:val="20"/>
          <w:lang w:val="en-GB" w:eastAsia="zh-CN"/>
        </w:rPr>
        <w:t>control plane latency is evaluated from RRC_INACTIVE state to RRC_CONNECTED state</w:t>
      </w:r>
      <w:r w:rsidRPr="004C5C0A">
        <w:rPr>
          <w:rFonts w:ascii="Times New Roman" w:eastAsia="SimSun" w:hAnsi="Times New Roman" w:cs="Times New Roman" w:hint="eastAsia"/>
          <w:sz w:val="20"/>
          <w:szCs w:val="20"/>
          <w:lang w:eastAsia="zh-CN"/>
        </w:rPr>
        <w:t xml:space="preserve">. </w:t>
      </w:r>
      <w:r w:rsidRPr="004C5C0A">
        <w:rPr>
          <w:rFonts w:ascii="Times New Roman" w:eastAsia="SimSun" w:hAnsi="Times New Roman" w:cs="Times New Roman"/>
          <w:sz w:val="20"/>
          <w:szCs w:val="20"/>
          <w:lang w:val="en-GB"/>
        </w:rPr>
        <w:t xml:space="preserve">Figure </w:t>
      </w:r>
      <w:r w:rsidRPr="004C5C0A">
        <w:rPr>
          <w:rFonts w:ascii="Times New Roman" w:eastAsia="SimSun" w:hAnsi="Times New Roman" w:cs="Times New Roman" w:hint="eastAsia"/>
          <w:sz w:val="20"/>
          <w:szCs w:val="20"/>
          <w:lang w:val="en-GB" w:eastAsia="zh-CN"/>
        </w:rPr>
        <w:t>5.7.2.1-</w:t>
      </w:r>
      <w:r w:rsidRPr="004C5C0A">
        <w:rPr>
          <w:rFonts w:ascii="Times New Roman" w:eastAsia="SimSun" w:hAnsi="Times New Roman" w:cs="Times New Roman"/>
          <w:sz w:val="20"/>
          <w:szCs w:val="20"/>
          <w:lang w:val="en-GB"/>
        </w:rPr>
        <w:t xml:space="preserve">1 provides an example </w:t>
      </w:r>
      <w:r w:rsidRPr="004C5C0A">
        <w:rPr>
          <w:rFonts w:ascii="Times New Roman" w:eastAsia="SimSun" w:hAnsi="Times New Roman" w:cs="Times New Roman" w:hint="eastAsia"/>
          <w:sz w:val="20"/>
          <w:szCs w:val="20"/>
          <w:lang w:val="en-GB" w:eastAsia="zh-CN"/>
        </w:rPr>
        <w:t xml:space="preserve">control </w:t>
      </w:r>
      <w:r w:rsidRPr="004C5C0A">
        <w:rPr>
          <w:rFonts w:ascii="Times New Roman" w:eastAsia="SimSun" w:hAnsi="Times New Roman" w:cs="Times New Roman"/>
          <w:sz w:val="20"/>
          <w:szCs w:val="20"/>
          <w:lang w:val="en-GB"/>
        </w:rPr>
        <w:t xml:space="preserve">plane flow for </w:t>
      </w:r>
      <w:r w:rsidRPr="004C5C0A">
        <w:rPr>
          <w:rFonts w:ascii="Times New Roman" w:eastAsia="SimSun" w:hAnsi="Times New Roman" w:cs="Times New Roman" w:hint="eastAsia"/>
          <w:sz w:val="20"/>
          <w:szCs w:val="20"/>
          <w:lang w:val="en-GB" w:eastAsia="zh-CN"/>
        </w:rPr>
        <w:t xml:space="preserve">NR </w:t>
      </w:r>
      <w:r w:rsidRPr="004C5C0A">
        <w:rPr>
          <w:rFonts w:ascii="Times New Roman" w:eastAsia="SimSun" w:hAnsi="Times New Roman" w:cs="Times New Roman"/>
          <w:sz w:val="20"/>
          <w:szCs w:val="20"/>
          <w:lang w:val="en-GB"/>
        </w:rPr>
        <w:t>Rel-</w:t>
      </w:r>
      <w:r w:rsidRPr="004C5C0A">
        <w:rPr>
          <w:rFonts w:ascii="Times New Roman" w:eastAsia="SimSun" w:hAnsi="Times New Roman" w:cs="Times New Roman" w:hint="eastAsia"/>
          <w:sz w:val="20"/>
          <w:szCs w:val="20"/>
          <w:lang w:val="en-GB" w:eastAsia="zh-CN"/>
        </w:rPr>
        <w:t>15</w:t>
      </w:r>
      <w:r w:rsidRPr="004C5C0A">
        <w:rPr>
          <w:rFonts w:ascii="Times New Roman" w:eastAsia="MS Mincho" w:hAnsi="Times New Roman" w:cs="Times New Roman" w:hint="eastAsia"/>
          <w:sz w:val="20"/>
          <w:szCs w:val="20"/>
          <w:lang w:val="en-GB"/>
        </w:rPr>
        <w:t>.</w:t>
      </w:r>
    </w:p>
    <w:p w:rsidR="004C5C0A" w:rsidRPr="004C5C0A" w:rsidRDefault="004C5C0A" w:rsidP="004C5C0A">
      <w:pPr>
        <w:overflowPunct w:val="0"/>
        <w:autoSpaceDE w:val="0"/>
        <w:autoSpaceDN w:val="0"/>
        <w:adjustRightInd w:val="0"/>
        <w:spacing w:after="180" w:line="240" w:lineRule="auto"/>
        <w:ind w:left="360"/>
        <w:jc w:val="center"/>
        <w:textAlignment w:val="baseline"/>
        <w:rPr>
          <w:rFonts w:ascii="Times New Roman" w:eastAsia="SimSun" w:hAnsi="Times New Roman" w:cs="Times New Roman"/>
          <w:noProof/>
          <w:sz w:val="20"/>
          <w:szCs w:val="20"/>
          <w:lang w:eastAsia="zh-CN"/>
        </w:rPr>
      </w:pPr>
      <w:r w:rsidRPr="004C5C0A">
        <w:rPr>
          <w:rFonts w:ascii="Times New Roman" w:eastAsia="Times New Roman" w:hAnsi="Times New Roman" w:cs="Times New Roman"/>
          <w:noProof/>
          <w:sz w:val="20"/>
          <w:szCs w:val="20"/>
          <w:lang w:eastAsia="zh-CN"/>
        </w:rPr>
        <mc:AlternateContent>
          <mc:Choice Requires="wpg">
            <w:drawing>
              <wp:inline distT="0" distB="0" distL="0" distR="0">
                <wp:extent cx="5588000" cy="4730750"/>
                <wp:effectExtent l="0" t="14605" r="13970" b="17145"/>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88000" cy="4730750"/>
                          <a:chOff x="0" y="0"/>
                          <a:chExt cx="68459" cy="58596"/>
                        </a:xfrm>
                      </wpg:grpSpPr>
                      <wps:wsp>
                        <wps:cNvPr id="32" name="矩形 18"/>
                        <wps:cNvSpPr>
                          <a:spLocks noChangeArrowheads="1"/>
                        </wps:cNvSpPr>
                        <wps:spPr bwMode="auto">
                          <a:xfrm>
                            <a:off x="8638" y="0"/>
                            <a:ext cx="11570" cy="7744"/>
                          </a:xfrm>
                          <a:prstGeom prst="rect">
                            <a:avLst/>
                          </a:prstGeom>
                          <a:solidFill>
                            <a:srgbClr val="DBE5F1"/>
                          </a:solidFill>
                          <a:ln w="25400">
                            <a:solidFill>
                              <a:srgbClr val="243F60"/>
                            </a:solidFill>
                            <a:miter lim="800000"/>
                            <a:headEnd/>
                            <a:tailEnd/>
                          </a:ln>
                        </wps:spPr>
                        <wps:txbx>
                          <w:txbxContent>
                            <w:p w:rsidR="00DD7016" w:rsidRDefault="00DD7016" w:rsidP="004C5C0A">
                              <w:pPr>
                                <w:pStyle w:val="NormalWeb"/>
                                <w:spacing w:before="0" w:beforeAutospacing="0" w:after="0" w:afterAutospacing="0"/>
                                <w:jc w:val="center"/>
                              </w:pPr>
                              <w:r w:rsidRPr="004C5C0A">
                                <w:rPr>
                                  <w:rFonts w:ascii="Arial" w:hAnsi="Arial" w:cs="Arial"/>
                                  <w:color w:val="000000"/>
                                  <w:kern w:val="24"/>
                                  <w:sz w:val="20"/>
                                  <w:szCs w:val="20"/>
                                </w:rPr>
                                <w:t>UE</w:t>
                              </w:r>
                            </w:p>
                          </w:txbxContent>
                        </wps:txbx>
                        <wps:bodyPr rot="0" vert="horz" wrap="square" lIns="91440" tIns="45720" rIns="91440" bIns="45720" anchor="ctr" anchorCtr="0" upright="1">
                          <a:noAutofit/>
                        </wps:bodyPr>
                      </wps:wsp>
                      <wps:wsp>
                        <wps:cNvPr id="33" name="矩形 19"/>
                        <wps:cNvSpPr>
                          <a:spLocks noChangeArrowheads="1"/>
                        </wps:cNvSpPr>
                        <wps:spPr bwMode="auto">
                          <a:xfrm>
                            <a:off x="43285" y="0"/>
                            <a:ext cx="11570" cy="7744"/>
                          </a:xfrm>
                          <a:prstGeom prst="rect">
                            <a:avLst/>
                          </a:prstGeom>
                          <a:solidFill>
                            <a:srgbClr val="DBE5F1"/>
                          </a:solidFill>
                          <a:ln w="25400">
                            <a:solidFill>
                              <a:srgbClr val="243F60"/>
                            </a:solidFill>
                            <a:miter lim="800000"/>
                            <a:headEnd/>
                            <a:tailEnd/>
                          </a:ln>
                        </wps:spPr>
                        <wps:txbx>
                          <w:txbxContent>
                            <w:p w:rsidR="00DD7016" w:rsidRDefault="00DD7016" w:rsidP="004C5C0A">
                              <w:pPr>
                                <w:pStyle w:val="NormalWeb"/>
                                <w:spacing w:before="0" w:beforeAutospacing="0" w:after="0" w:afterAutospacing="0"/>
                                <w:jc w:val="center"/>
                              </w:pPr>
                              <w:r w:rsidRPr="004C5C0A">
                                <w:rPr>
                                  <w:rFonts w:ascii="Arial" w:hAnsi="Arial" w:cs="Arial"/>
                                  <w:color w:val="000000"/>
                                  <w:kern w:val="24"/>
                                  <w:sz w:val="20"/>
                                  <w:szCs w:val="20"/>
                                </w:rPr>
                                <w:t>gNB</w:t>
                              </w:r>
                            </w:p>
                          </w:txbxContent>
                        </wps:txbx>
                        <wps:bodyPr rot="0" vert="horz" wrap="square" lIns="91440" tIns="45720" rIns="91440" bIns="45720" anchor="ctr" anchorCtr="0" upright="1">
                          <a:noAutofit/>
                        </wps:bodyPr>
                      </wps:wsp>
                      <wps:wsp>
                        <wps:cNvPr id="34" name="直接箭头连接符 20"/>
                        <wps:cNvCnPr>
                          <a:cxnSpLocks noChangeShapeType="1"/>
                        </wps:cNvCnPr>
                        <wps:spPr bwMode="auto">
                          <a:xfrm>
                            <a:off x="14423" y="7744"/>
                            <a:ext cx="0" cy="50852"/>
                          </a:xfrm>
                          <a:prstGeom prst="straightConnector1">
                            <a:avLst/>
                          </a:prstGeom>
                          <a:noFill/>
                          <a:ln w="9525">
                            <a:solidFill>
                              <a:srgbClr val="365F91"/>
                            </a:solidFill>
                            <a:round/>
                            <a:headEnd/>
                            <a:tailEnd type="triangle" w="med" len="med"/>
                          </a:ln>
                          <a:extLst>
                            <a:ext uri="{909E8E84-426E-40DD-AFC4-6F175D3DCCD1}">
                              <a14:hiddenFill xmlns:a14="http://schemas.microsoft.com/office/drawing/2010/main">
                                <a:noFill/>
                              </a14:hiddenFill>
                            </a:ext>
                          </a:extLst>
                        </wps:spPr>
                        <wps:bodyPr/>
                      </wps:wsp>
                      <wps:wsp>
                        <wps:cNvPr id="35" name="直接箭头连接符 21"/>
                        <wps:cNvCnPr>
                          <a:cxnSpLocks noChangeShapeType="1"/>
                        </wps:cNvCnPr>
                        <wps:spPr bwMode="auto">
                          <a:xfrm>
                            <a:off x="49070" y="7744"/>
                            <a:ext cx="0" cy="50852"/>
                          </a:xfrm>
                          <a:prstGeom prst="straightConnector1">
                            <a:avLst/>
                          </a:prstGeom>
                          <a:noFill/>
                          <a:ln w="9525">
                            <a:solidFill>
                              <a:srgbClr val="365F91"/>
                            </a:solidFill>
                            <a:round/>
                            <a:headEnd/>
                            <a:tailEnd type="triangle" w="med" len="med"/>
                          </a:ln>
                          <a:extLst>
                            <a:ext uri="{909E8E84-426E-40DD-AFC4-6F175D3DCCD1}">
                              <a14:hiddenFill xmlns:a14="http://schemas.microsoft.com/office/drawing/2010/main">
                                <a:noFill/>
                              </a14:hiddenFill>
                            </a:ext>
                          </a:extLst>
                        </wps:spPr>
                        <wps:bodyPr/>
                      </wps:wsp>
                      <wps:wsp>
                        <wps:cNvPr id="36" name="矩形 22"/>
                        <wps:cNvSpPr>
                          <a:spLocks noChangeArrowheads="1"/>
                        </wps:cNvSpPr>
                        <wps:spPr bwMode="auto">
                          <a:xfrm>
                            <a:off x="0" y="10356"/>
                            <a:ext cx="14236" cy="4293"/>
                          </a:xfrm>
                          <a:prstGeom prst="rect">
                            <a:avLst/>
                          </a:prstGeom>
                          <a:solidFill>
                            <a:srgbClr val="DBE5F1"/>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7" name="文本框 9"/>
                        <wps:cNvSpPr txBox="1">
                          <a:spLocks noChangeArrowheads="1"/>
                        </wps:cNvSpPr>
                        <wps:spPr bwMode="auto">
                          <a:xfrm>
                            <a:off x="629" y="10460"/>
                            <a:ext cx="13793" cy="40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7016" w:rsidRDefault="00DD7016" w:rsidP="004C5C0A">
                              <w:pPr>
                                <w:pStyle w:val="NormalWeb"/>
                                <w:spacing w:before="0" w:beforeAutospacing="0" w:after="0" w:afterAutospacing="0"/>
                              </w:pPr>
                              <w:r w:rsidRPr="004C5C0A">
                                <w:rPr>
                                  <w:rFonts w:ascii="Arial" w:hAnsi="Arial" w:cs="Arial"/>
                                  <w:color w:val="000000"/>
                                  <w:kern w:val="24"/>
                                  <w:sz w:val="16"/>
                                  <w:szCs w:val="16"/>
                                </w:rPr>
                                <w:t>1. Delay for RACH Scheduling Period</w:t>
                              </w:r>
                            </w:p>
                          </w:txbxContent>
                        </wps:txbx>
                        <wps:bodyPr rot="0" vert="horz" wrap="square" lIns="91440" tIns="45720" rIns="91440" bIns="45720" anchor="t" anchorCtr="0" upright="1">
                          <a:spAutoFit/>
                        </wps:bodyPr>
                      </wps:wsp>
                      <wps:wsp>
                        <wps:cNvPr id="38" name="矩形 30"/>
                        <wps:cNvSpPr>
                          <a:spLocks noChangeArrowheads="1"/>
                        </wps:cNvSpPr>
                        <wps:spPr bwMode="auto">
                          <a:xfrm>
                            <a:off x="49210" y="18785"/>
                            <a:ext cx="10559" cy="4292"/>
                          </a:xfrm>
                          <a:prstGeom prst="rect">
                            <a:avLst/>
                          </a:prstGeom>
                          <a:solidFill>
                            <a:srgbClr val="DBE5F1"/>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9" name="文本框 11"/>
                        <wps:cNvSpPr txBox="1">
                          <a:spLocks noChangeArrowheads="1"/>
                        </wps:cNvSpPr>
                        <wps:spPr bwMode="auto">
                          <a:xfrm>
                            <a:off x="49487" y="18887"/>
                            <a:ext cx="10284" cy="40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7016" w:rsidRDefault="00DD7016" w:rsidP="004C5C0A">
                              <w:pPr>
                                <w:pStyle w:val="NormalWeb"/>
                                <w:spacing w:before="0" w:beforeAutospacing="0" w:after="0" w:afterAutospacing="0"/>
                              </w:pPr>
                              <w:r w:rsidRPr="004C5C0A">
                                <w:rPr>
                                  <w:rFonts w:ascii="Arial" w:hAnsi="Arial" w:cs="Arial"/>
                                  <w:color w:val="000000"/>
                                  <w:kern w:val="24"/>
                                  <w:sz w:val="16"/>
                                  <w:szCs w:val="16"/>
                                </w:rPr>
                                <w:t>3. Processing delay in gNB</w:t>
                              </w:r>
                            </w:p>
                          </w:txbxContent>
                        </wps:txbx>
                        <wps:bodyPr rot="0" vert="horz" wrap="square" lIns="91440" tIns="45720" rIns="91440" bIns="45720" anchor="t" anchorCtr="0" upright="1">
                          <a:spAutoFit/>
                        </wps:bodyPr>
                      </wps:wsp>
                      <wps:wsp>
                        <wps:cNvPr id="40" name="矩形 33"/>
                        <wps:cNvSpPr>
                          <a:spLocks noChangeArrowheads="1"/>
                        </wps:cNvSpPr>
                        <wps:spPr bwMode="auto">
                          <a:xfrm>
                            <a:off x="3926" y="26732"/>
                            <a:ext cx="10310" cy="4292"/>
                          </a:xfrm>
                          <a:prstGeom prst="rect">
                            <a:avLst/>
                          </a:prstGeom>
                          <a:solidFill>
                            <a:srgbClr val="DBE5F1"/>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41" name="文本框 13"/>
                        <wps:cNvSpPr txBox="1">
                          <a:spLocks noChangeArrowheads="1"/>
                        </wps:cNvSpPr>
                        <wps:spPr bwMode="auto">
                          <a:xfrm>
                            <a:off x="4205" y="26833"/>
                            <a:ext cx="10028" cy="40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7016" w:rsidRDefault="00DD7016" w:rsidP="004C5C0A">
                              <w:pPr>
                                <w:pStyle w:val="NormalWeb"/>
                                <w:spacing w:before="0" w:beforeAutospacing="0" w:after="0" w:afterAutospacing="0"/>
                              </w:pPr>
                              <w:r w:rsidRPr="004C5C0A">
                                <w:rPr>
                                  <w:rFonts w:ascii="Arial" w:hAnsi="Arial" w:cs="Arial"/>
                                  <w:color w:val="000000"/>
                                  <w:kern w:val="24"/>
                                  <w:sz w:val="16"/>
                                  <w:szCs w:val="16"/>
                                </w:rPr>
                                <w:t>5. Processing delay in UE</w:t>
                              </w:r>
                            </w:p>
                          </w:txbxContent>
                        </wps:txbx>
                        <wps:bodyPr rot="0" vert="horz" wrap="square" lIns="91440" tIns="45720" rIns="91440" bIns="45720" anchor="t" anchorCtr="0" upright="1">
                          <a:spAutoFit/>
                        </wps:bodyPr>
                      </wps:wsp>
                      <wps:wsp>
                        <wps:cNvPr id="42" name="直接箭头连接符 35"/>
                        <wps:cNvCnPr>
                          <a:cxnSpLocks noChangeShapeType="1"/>
                        </wps:cNvCnPr>
                        <wps:spPr bwMode="auto">
                          <a:xfrm>
                            <a:off x="14423" y="15208"/>
                            <a:ext cx="34647" cy="3826"/>
                          </a:xfrm>
                          <a:prstGeom prst="straightConnector1">
                            <a:avLst/>
                          </a:prstGeom>
                          <a:noFill/>
                          <a:ln w="28575">
                            <a:solidFill>
                              <a:srgbClr val="4579B8"/>
                            </a:solidFill>
                            <a:round/>
                            <a:headEnd/>
                            <a:tailEnd type="triangle" w="med" len="med"/>
                          </a:ln>
                          <a:extLst>
                            <a:ext uri="{909E8E84-426E-40DD-AFC4-6F175D3DCCD1}">
                              <a14:hiddenFill xmlns:a14="http://schemas.microsoft.com/office/drawing/2010/main">
                                <a:noFill/>
                              </a14:hiddenFill>
                            </a:ext>
                          </a:extLst>
                        </wps:spPr>
                        <wps:bodyPr/>
                      </wps:wsp>
                      <wps:wsp>
                        <wps:cNvPr id="43" name="直接箭头连接符 36"/>
                        <wps:cNvCnPr>
                          <a:cxnSpLocks noChangeShapeType="1"/>
                        </wps:cNvCnPr>
                        <wps:spPr bwMode="auto">
                          <a:xfrm flipH="1">
                            <a:off x="14563" y="23139"/>
                            <a:ext cx="34507" cy="3697"/>
                          </a:xfrm>
                          <a:prstGeom prst="straightConnector1">
                            <a:avLst/>
                          </a:prstGeom>
                          <a:noFill/>
                          <a:ln w="28575">
                            <a:solidFill>
                              <a:srgbClr val="4579B8"/>
                            </a:solidFill>
                            <a:round/>
                            <a:headEnd/>
                            <a:tailEnd type="triangle" w="med" len="med"/>
                          </a:ln>
                          <a:extLst>
                            <a:ext uri="{909E8E84-426E-40DD-AFC4-6F175D3DCCD1}">
                              <a14:hiddenFill xmlns:a14="http://schemas.microsoft.com/office/drawing/2010/main">
                                <a:noFill/>
                              </a14:hiddenFill>
                            </a:ext>
                          </a:extLst>
                        </wps:spPr>
                        <wps:bodyPr/>
                      </wps:wsp>
                      <wps:wsp>
                        <wps:cNvPr id="44" name="直接箭头连接符 37"/>
                        <wps:cNvCnPr>
                          <a:cxnSpLocks noChangeShapeType="1"/>
                        </wps:cNvCnPr>
                        <wps:spPr bwMode="auto">
                          <a:xfrm>
                            <a:off x="14423" y="30755"/>
                            <a:ext cx="34647" cy="3825"/>
                          </a:xfrm>
                          <a:prstGeom prst="straightConnector1">
                            <a:avLst/>
                          </a:prstGeom>
                          <a:noFill/>
                          <a:ln w="28575">
                            <a:solidFill>
                              <a:srgbClr val="4579B8"/>
                            </a:solidFill>
                            <a:round/>
                            <a:headEnd/>
                            <a:tailEnd type="triangle" w="med" len="med"/>
                          </a:ln>
                          <a:extLst>
                            <a:ext uri="{909E8E84-426E-40DD-AFC4-6F175D3DCCD1}">
                              <a14:hiddenFill xmlns:a14="http://schemas.microsoft.com/office/drawing/2010/main">
                                <a:noFill/>
                              </a14:hiddenFill>
                            </a:ext>
                          </a:extLst>
                        </wps:spPr>
                        <wps:bodyPr/>
                      </wps:wsp>
                      <wps:wsp>
                        <wps:cNvPr id="45" name="矩形 38"/>
                        <wps:cNvSpPr>
                          <a:spLocks noChangeArrowheads="1"/>
                        </wps:cNvSpPr>
                        <wps:spPr bwMode="auto">
                          <a:xfrm>
                            <a:off x="49345" y="34429"/>
                            <a:ext cx="10560" cy="4293"/>
                          </a:xfrm>
                          <a:prstGeom prst="rect">
                            <a:avLst/>
                          </a:prstGeom>
                          <a:solidFill>
                            <a:srgbClr val="DBE5F1"/>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46" name="文本框 20"/>
                        <wps:cNvSpPr txBox="1">
                          <a:spLocks noChangeArrowheads="1"/>
                        </wps:cNvSpPr>
                        <wps:spPr bwMode="auto">
                          <a:xfrm>
                            <a:off x="49279" y="34530"/>
                            <a:ext cx="10277" cy="40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7016" w:rsidRDefault="00DD7016" w:rsidP="004C5C0A">
                              <w:pPr>
                                <w:pStyle w:val="NormalWeb"/>
                                <w:spacing w:before="0" w:beforeAutospacing="0" w:after="0" w:afterAutospacing="0"/>
                              </w:pPr>
                              <w:r w:rsidRPr="004C5C0A">
                                <w:rPr>
                                  <w:rFonts w:ascii="Arial" w:hAnsi="Arial" w:cs="Arial"/>
                                  <w:color w:val="000000"/>
                                  <w:kern w:val="24"/>
                                  <w:sz w:val="16"/>
                                  <w:szCs w:val="16"/>
                                </w:rPr>
                                <w:t>7. Processing delay in gNB</w:t>
                              </w:r>
                            </w:p>
                          </w:txbxContent>
                        </wps:txbx>
                        <wps:bodyPr rot="0" vert="horz" wrap="square" lIns="91440" tIns="45720" rIns="91440" bIns="45720" anchor="t" anchorCtr="0" upright="1">
                          <a:spAutoFit/>
                        </wps:bodyPr>
                      </wps:wsp>
                      <wps:wsp>
                        <wps:cNvPr id="47" name="直接箭头连接符 40"/>
                        <wps:cNvCnPr>
                          <a:cxnSpLocks noChangeShapeType="1"/>
                        </wps:cNvCnPr>
                        <wps:spPr bwMode="auto">
                          <a:xfrm flipH="1">
                            <a:off x="14493" y="38873"/>
                            <a:ext cx="34507" cy="3696"/>
                          </a:xfrm>
                          <a:prstGeom prst="straightConnector1">
                            <a:avLst/>
                          </a:prstGeom>
                          <a:noFill/>
                          <a:ln w="28575">
                            <a:solidFill>
                              <a:srgbClr val="4579B8"/>
                            </a:solidFill>
                            <a:round/>
                            <a:headEnd/>
                            <a:tailEnd type="triangle" w="med" len="med"/>
                          </a:ln>
                          <a:extLst>
                            <a:ext uri="{909E8E84-426E-40DD-AFC4-6F175D3DCCD1}">
                              <a14:hiddenFill xmlns:a14="http://schemas.microsoft.com/office/drawing/2010/main">
                                <a:noFill/>
                              </a14:hiddenFill>
                            </a:ext>
                          </a:extLst>
                        </wps:spPr>
                        <wps:bodyPr/>
                      </wps:wsp>
                      <wps:wsp>
                        <wps:cNvPr id="48" name="矩形 41"/>
                        <wps:cNvSpPr>
                          <a:spLocks noChangeArrowheads="1"/>
                        </wps:cNvSpPr>
                        <wps:spPr bwMode="auto">
                          <a:xfrm>
                            <a:off x="4042" y="42443"/>
                            <a:ext cx="10311" cy="4292"/>
                          </a:xfrm>
                          <a:prstGeom prst="rect">
                            <a:avLst/>
                          </a:prstGeom>
                          <a:solidFill>
                            <a:srgbClr val="DBE5F1"/>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49" name="文本框 23"/>
                        <wps:cNvSpPr txBox="1">
                          <a:spLocks noChangeArrowheads="1"/>
                        </wps:cNvSpPr>
                        <wps:spPr bwMode="auto">
                          <a:xfrm>
                            <a:off x="4322" y="42543"/>
                            <a:ext cx="10028" cy="40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7016" w:rsidRDefault="00DD7016" w:rsidP="004C5C0A">
                              <w:pPr>
                                <w:pStyle w:val="NormalWeb"/>
                                <w:spacing w:before="0" w:beforeAutospacing="0" w:after="0" w:afterAutospacing="0"/>
                              </w:pPr>
                              <w:r w:rsidRPr="004C5C0A">
                                <w:rPr>
                                  <w:rFonts w:ascii="Arial" w:hAnsi="Arial" w:cs="Arial"/>
                                  <w:color w:val="000000"/>
                                  <w:kern w:val="24"/>
                                  <w:sz w:val="16"/>
                                  <w:szCs w:val="16"/>
                                </w:rPr>
                                <w:t>9. Processing delay in UE</w:t>
                              </w:r>
                            </w:p>
                          </w:txbxContent>
                        </wps:txbx>
                        <wps:bodyPr rot="0" vert="horz" wrap="square" lIns="91440" tIns="45720" rIns="91440" bIns="45720" anchor="t" anchorCtr="0" upright="1">
                          <a:spAutoFit/>
                        </wps:bodyPr>
                      </wps:wsp>
                      <wps:wsp>
                        <wps:cNvPr id="50" name="直接箭头连接符 43"/>
                        <wps:cNvCnPr>
                          <a:cxnSpLocks noChangeShapeType="1"/>
                        </wps:cNvCnPr>
                        <wps:spPr bwMode="auto">
                          <a:xfrm>
                            <a:off x="14329" y="47461"/>
                            <a:ext cx="34648" cy="3826"/>
                          </a:xfrm>
                          <a:prstGeom prst="straightConnector1">
                            <a:avLst/>
                          </a:prstGeom>
                          <a:noFill/>
                          <a:ln w="28575">
                            <a:solidFill>
                              <a:srgbClr val="4579B8"/>
                            </a:solidFill>
                            <a:round/>
                            <a:headEnd/>
                            <a:tailEnd type="triangle" w="med" len="med"/>
                          </a:ln>
                          <a:extLst>
                            <a:ext uri="{909E8E84-426E-40DD-AFC4-6F175D3DCCD1}">
                              <a14:hiddenFill xmlns:a14="http://schemas.microsoft.com/office/drawing/2010/main">
                                <a:noFill/>
                              </a14:hiddenFill>
                            </a:ext>
                          </a:extLst>
                        </wps:spPr>
                        <wps:bodyPr/>
                      </wps:wsp>
                      <wps:wsp>
                        <wps:cNvPr id="51" name="直接连接符 44"/>
                        <wps:cNvCnPr>
                          <a:cxnSpLocks noChangeShapeType="1"/>
                        </wps:cNvCnPr>
                        <wps:spPr bwMode="auto">
                          <a:xfrm>
                            <a:off x="2072" y="15011"/>
                            <a:ext cx="66387" cy="0"/>
                          </a:xfrm>
                          <a:prstGeom prst="line">
                            <a:avLst/>
                          </a:prstGeom>
                          <a:noFill/>
                          <a:ln w="9525">
                            <a:solidFill>
                              <a:srgbClr val="243F60"/>
                            </a:solidFill>
                            <a:prstDash val="dash"/>
                            <a:round/>
                            <a:headEnd/>
                            <a:tailEnd/>
                          </a:ln>
                          <a:extLst>
                            <a:ext uri="{909E8E84-426E-40DD-AFC4-6F175D3DCCD1}">
                              <a14:hiddenFill xmlns:a14="http://schemas.microsoft.com/office/drawing/2010/main">
                                <a:noFill/>
                              </a14:hiddenFill>
                            </a:ext>
                          </a:extLst>
                        </wps:spPr>
                        <wps:bodyPr/>
                      </wps:wsp>
                      <wps:wsp>
                        <wps:cNvPr id="52" name="直接连接符 45"/>
                        <wps:cNvCnPr>
                          <a:cxnSpLocks noChangeShapeType="1"/>
                        </wps:cNvCnPr>
                        <wps:spPr bwMode="auto">
                          <a:xfrm>
                            <a:off x="629" y="47306"/>
                            <a:ext cx="66387" cy="0"/>
                          </a:xfrm>
                          <a:prstGeom prst="line">
                            <a:avLst/>
                          </a:prstGeom>
                          <a:noFill/>
                          <a:ln w="9525">
                            <a:solidFill>
                              <a:srgbClr val="243F60"/>
                            </a:solidFill>
                            <a:prstDash val="dash"/>
                            <a:round/>
                            <a:headEnd/>
                            <a:tailEnd/>
                          </a:ln>
                          <a:extLst>
                            <a:ext uri="{909E8E84-426E-40DD-AFC4-6F175D3DCCD1}">
                              <a14:hiddenFill xmlns:a14="http://schemas.microsoft.com/office/drawing/2010/main">
                                <a:noFill/>
                              </a14:hiddenFill>
                            </a:ext>
                          </a:extLst>
                        </wps:spPr>
                        <wps:bodyPr/>
                      </wps:wsp>
                      <wps:wsp>
                        <wps:cNvPr id="53" name="直接箭头连接符 46"/>
                        <wps:cNvCnPr>
                          <a:cxnSpLocks noChangeShapeType="1"/>
                        </wps:cNvCnPr>
                        <wps:spPr bwMode="auto">
                          <a:xfrm>
                            <a:off x="65554" y="14871"/>
                            <a:ext cx="93" cy="32430"/>
                          </a:xfrm>
                          <a:prstGeom prst="straightConnector1">
                            <a:avLst/>
                          </a:prstGeom>
                          <a:noFill/>
                          <a:ln w="9525">
                            <a:solidFill>
                              <a:srgbClr val="243F6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54" name="文本框 30"/>
                        <wps:cNvSpPr txBox="1">
                          <a:spLocks noChangeArrowheads="1"/>
                        </wps:cNvSpPr>
                        <wps:spPr bwMode="auto">
                          <a:xfrm>
                            <a:off x="26325" y="16046"/>
                            <a:ext cx="13007" cy="25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D7016" w:rsidRDefault="00DD7016" w:rsidP="004C5C0A">
                              <w:pPr>
                                <w:pStyle w:val="NormalWeb"/>
                                <w:spacing w:before="0" w:beforeAutospacing="0" w:after="0" w:afterAutospacing="0"/>
                              </w:pPr>
                              <w:r w:rsidRPr="004C5C0A">
                                <w:rPr>
                                  <w:rFonts w:ascii="Arial" w:hAnsi="Arial" w:cs="Arial"/>
                                  <w:color w:val="000000"/>
                                  <w:kern w:val="24"/>
                                  <w:sz w:val="16"/>
                                  <w:szCs w:val="16"/>
                                </w:rPr>
                                <w:t>2. RACH Preamble</w:t>
                              </w:r>
                            </w:p>
                          </w:txbxContent>
                        </wps:txbx>
                        <wps:bodyPr rot="0" vert="horz" wrap="square" lIns="91440" tIns="45720" rIns="91440" bIns="45720" anchor="t" anchorCtr="0" upright="1">
                          <a:spAutoFit/>
                        </wps:bodyPr>
                      </wps:wsp>
                      <wps:wsp>
                        <wps:cNvPr id="55" name="文本框 31"/>
                        <wps:cNvSpPr txBox="1">
                          <a:spLocks noChangeArrowheads="1"/>
                        </wps:cNvSpPr>
                        <wps:spPr bwMode="auto">
                          <a:xfrm>
                            <a:off x="27013" y="23776"/>
                            <a:ext cx="10923" cy="25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D7016" w:rsidRDefault="00DD7016" w:rsidP="004C5C0A">
                              <w:pPr>
                                <w:pStyle w:val="NormalWeb"/>
                                <w:spacing w:before="0" w:beforeAutospacing="0" w:after="0" w:afterAutospacing="0"/>
                              </w:pPr>
                              <w:r w:rsidRPr="004C5C0A">
                                <w:rPr>
                                  <w:rFonts w:ascii="Arial" w:hAnsi="Arial" w:cs="Arial"/>
                                  <w:color w:val="000000"/>
                                  <w:kern w:val="24"/>
                                  <w:sz w:val="16"/>
                                  <w:szCs w:val="16"/>
                                </w:rPr>
                                <w:t>4. RA response</w:t>
                              </w:r>
                            </w:p>
                          </w:txbxContent>
                        </wps:txbx>
                        <wps:bodyPr rot="0" vert="horz" wrap="square" lIns="91440" tIns="45720" rIns="91440" bIns="45720" anchor="t" anchorCtr="0" upright="1">
                          <a:spAutoFit/>
                        </wps:bodyPr>
                      </wps:wsp>
                      <wps:wsp>
                        <wps:cNvPr id="56" name="文本框 32"/>
                        <wps:cNvSpPr txBox="1">
                          <a:spLocks noChangeArrowheads="1"/>
                        </wps:cNvSpPr>
                        <wps:spPr bwMode="auto">
                          <a:xfrm>
                            <a:off x="21017" y="31308"/>
                            <a:ext cx="23618" cy="25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D7016" w:rsidRDefault="00DD7016" w:rsidP="004C5C0A">
                              <w:pPr>
                                <w:pStyle w:val="NormalWeb"/>
                                <w:spacing w:before="0" w:beforeAutospacing="0" w:after="0" w:afterAutospacing="0"/>
                                <w:jc w:val="center"/>
                              </w:pPr>
                              <w:r w:rsidRPr="004C5C0A">
                                <w:rPr>
                                  <w:rFonts w:ascii="Arial" w:hAnsi="Arial" w:cs="Arial"/>
                                  <w:color w:val="000000"/>
                                  <w:kern w:val="24"/>
                                  <w:sz w:val="16"/>
                                  <w:szCs w:val="16"/>
                                </w:rPr>
                                <w:t>6. RRC Resume Request</w:t>
                              </w:r>
                            </w:p>
                          </w:txbxContent>
                        </wps:txbx>
                        <wps:bodyPr rot="0" vert="horz" wrap="square" lIns="91440" tIns="45720" rIns="91440" bIns="45720" anchor="t" anchorCtr="0" upright="1">
                          <a:spAutoFit/>
                        </wps:bodyPr>
                      </wps:wsp>
                      <wps:wsp>
                        <wps:cNvPr id="57" name="文本框 33"/>
                        <wps:cNvSpPr txBox="1">
                          <a:spLocks noChangeArrowheads="1"/>
                        </wps:cNvSpPr>
                        <wps:spPr bwMode="auto">
                          <a:xfrm>
                            <a:off x="24017" y="39356"/>
                            <a:ext cx="18966" cy="25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D7016" w:rsidRDefault="00DD7016" w:rsidP="004C5C0A">
                              <w:pPr>
                                <w:pStyle w:val="NormalWeb"/>
                                <w:spacing w:before="0" w:beforeAutospacing="0" w:after="0" w:afterAutospacing="0"/>
                                <w:jc w:val="center"/>
                              </w:pPr>
                              <w:r w:rsidRPr="004C5C0A">
                                <w:rPr>
                                  <w:rFonts w:ascii="Arial" w:hAnsi="Arial" w:cs="Arial"/>
                                  <w:color w:val="000000"/>
                                  <w:kern w:val="24"/>
                                  <w:sz w:val="16"/>
                                  <w:szCs w:val="16"/>
                                </w:rPr>
                                <w:t>8. RRC Resume</w:t>
                              </w:r>
                            </w:p>
                          </w:txbxContent>
                        </wps:txbx>
                        <wps:bodyPr rot="0" vert="horz" wrap="square" lIns="91440" tIns="45720" rIns="91440" bIns="45720" anchor="t" anchorCtr="0" upright="1">
                          <a:spAutoFit/>
                        </wps:bodyPr>
                      </wps:wsp>
                      <wps:wsp>
                        <wps:cNvPr id="58" name="文本框 34"/>
                        <wps:cNvSpPr txBox="1">
                          <a:spLocks noChangeArrowheads="1"/>
                        </wps:cNvSpPr>
                        <wps:spPr bwMode="auto">
                          <a:xfrm>
                            <a:off x="20020" y="48308"/>
                            <a:ext cx="26737" cy="25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D7016" w:rsidRDefault="00DD7016" w:rsidP="004C5C0A">
                              <w:pPr>
                                <w:pStyle w:val="NormalWeb"/>
                                <w:spacing w:before="0" w:beforeAutospacing="0" w:after="0" w:afterAutospacing="0"/>
                                <w:jc w:val="center"/>
                              </w:pPr>
                              <w:r w:rsidRPr="004C5C0A">
                                <w:rPr>
                                  <w:rFonts w:ascii="Arial" w:hAnsi="Arial" w:cs="Arial"/>
                                  <w:color w:val="000000"/>
                                  <w:kern w:val="24"/>
                                  <w:sz w:val="16"/>
                                  <w:szCs w:val="16"/>
                                </w:rPr>
                                <w:t>10. RRC Resume Complete</w:t>
                              </w:r>
                            </w:p>
                          </w:txbxContent>
                        </wps:txbx>
                        <wps:bodyPr rot="0" vert="horz" wrap="square" lIns="91440" tIns="45720" rIns="91440" bIns="45720" anchor="t" anchorCtr="0" upright="1">
                          <a:spAutoFit/>
                        </wps:bodyPr>
                      </wps:wsp>
                      <wps:wsp>
                        <wps:cNvPr id="59" name="文本框 35"/>
                        <wps:cNvSpPr txBox="1">
                          <a:spLocks noChangeArrowheads="1"/>
                        </wps:cNvSpPr>
                        <wps:spPr bwMode="auto">
                          <a:xfrm rot="-5400000">
                            <a:off x="55749" y="31255"/>
                            <a:ext cx="19631" cy="25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D7016" w:rsidRDefault="00DD7016" w:rsidP="004C5C0A">
                              <w:pPr>
                                <w:pStyle w:val="NormalWeb"/>
                                <w:spacing w:before="0" w:beforeAutospacing="0" w:after="0" w:afterAutospacing="0"/>
                                <w:jc w:val="center"/>
                              </w:pPr>
                              <w:r w:rsidRPr="004C5C0A">
                                <w:rPr>
                                  <w:rFonts w:ascii="Arial" w:hAnsi="Arial" w:cs="Arial"/>
                                  <w:color w:val="000000"/>
                                  <w:kern w:val="24"/>
                                  <w:sz w:val="16"/>
                                  <w:szCs w:val="16"/>
                                </w:rPr>
                                <w:t>Control plane procedure</w:t>
                              </w:r>
                            </w:p>
                          </w:txbxContent>
                        </wps:txbx>
                        <wps:bodyPr rot="0" vert="vert270" wrap="square" lIns="91440" tIns="45720" rIns="91440" bIns="45720" anchor="t" anchorCtr="0" upright="1">
                          <a:spAutoFit/>
                        </wps:bodyPr>
                      </wps:wsp>
                    </wpg:wgp>
                  </a:graphicData>
                </a:graphic>
              </wp:inline>
            </w:drawing>
          </mc:Choice>
          <mc:Fallback>
            <w:pict>
              <v:group id="Group 31" o:spid="_x0000_s1026" style="width:440pt;height:372.5pt;mso-position-horizontal-relative:char;mso-position-vertical-relative:line" coordsize="68459,58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">
                <v:rect id="矩形 18" o:spid="_x0000_s1027" style="position:absolute;left:8638;width:11570;height:7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" fillcolor="#dbe5f1" strokecolor="#243f60" strokeweight="2pt">
                  <v:textbox>
                    <w:txbxContent>
                      <w:p w:rsidR="00DD7016" w:rsidRDefault="00DD7016" w:rsidP="004C5C0A">
                        <w:pPr>
                          <w:pStyle w:val="NormalWeb"/>
                          <w:spacing w:before="0" w:beforeAutospacing="0" w:after="0" w:afterAutospacing="0"/>
                          <w:jc w:val="center"/>
                        </w:pPr>
                        <w:r w:rsidRPr="004C5C0A">
                          <w:rPr>
                            <w:rFonts w:ascii="Arial" w:hAnsi="Arial" w:cs="Arial"/>
                            <w:color w:val="000000"/>
                            <w:kern w:val="24"/>
                            <w:sz w:val="20"/>
                            <w:szCs w:val="20"/>
                          </w:rPr>
                          <w:t>UE</w:t>
                        </w:r>
                      </w:p>
                    </w:txbxContent>
                  </v:textbox>
                </v:rect>
                <v:rect id="矩形 19" o:spid="_x0000_s1028" style="position:absolute;left:43285;width:11570;height:7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" fillcolor="#dbe5f1" strokecolor="#243f60" strokeweight="2pt">
                  <v:textbox>
                    <w:txbxContent>
                      <w:p w:rsidR="00DD7016" w:rsidRDefault="00DD7016" w:rsidP="004C5C0A">
                        <w:pPr>
                          <w:pStyle w:val="NormalWeb"/>
                          <w:spacing w:before="0" w:beforeAutospacing="0" w:after="0" w:afterAutospacing="0"/>
                          <w:jc w:val="center"/>
                        </w:pPr>
                        <w:r w:rsidRPr="004C5C0A">
                          <w:rPr>
                            <w:rFonts w:ascii="Arial" w:hAnsi="Arial" w:cs="Arial"/>
                            <w:color w:val="000000"/>
                            <w:kern w:val="24"/>
                            <w:sz w:val="20"/>
                            <w:szCs w:val="20"/>
                          </w:rPr>
                          <w:t>gNB</w:t>
                        </w:r>
                      </w:p>
                    </w:txbxContent>
                  </v:textbox>
                </v:rect>
                <v:shapetype id="_x0000_t32" coordsize="21600,21600" o:spt="32" o:oned="t" path="m,l21600,21600e" filled="f">
                  <v:path arrowok="t" fillok="f" o:connecttype="none"/>
                  <o:lock v:ext="edit" shapetype="t"/>
                </v:shapetype>
                <v:shape id="直接箭头连接符 20" o:spid="_x0000_s1029" type="#_x0000_t32" style="position:absolute;left:14423;top:7744;width:0;height:508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" strokecolor="#365f91">
                  <v:stroke endarrow="block"/>
                </v:shape>
                <v:shape id="直接箭头连接符 21" o:spid="_x0000_s1030" type="#_x0000_t32" style="position:absolute;left:49070;top:7744;width:0;height:508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" strokecolor="#365f91">
                  <v:stroke endarrow="block"/>
                </v:shape>
                <v:rect id="矩形 22" o:spid="_x0000_s1031" style="position:absolute;top:10356;width:14236;height:42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" fillcolor="#dbe5f1" stroked="f" strokeweight="2pt"/>
                <v:shapetype id="_x0000_t202" coordsize="21600,21600" o:spt="202" path="m,l,21600r21600,l21600,xe">
                  <v:stroke joinstyle="miter"/>
                  <v:path gradientshapeok="t" o:connecttype="rect"/>
                </v:shapetype>
                <v:shape id="文本框 9" o:spid="_x0000_s1032" type="#_x0000_t202" style="position:absolute;left:629;top:10460;width:13793;height:4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6MswgAAANsAAAAPAAAAZHJzL2Rvd25yZXYueG1sRI9Ba8JA&#10;FITvBf/D8oTe6kal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AO36MswgAAANsAAAAPAAAA&#10;AAAAAAAAAAAAAAcCAABkcnMvZG93bnJldi54bWxQSwUGAAAAAAMAAwC3AAAA9gIAAAAA&#10;" filled="f" stroked="f">
                  <v:textbox style="mso-fit-shape-to-text:t">
                    <w:txbxContent>
                      <w:p w:rsidR="00DD7016" w:rsidRDefault="00DD7016" w:rsidP="004C5C0A">
                        <w:pPr>
                          <w:pStyle w:val="NormalWeb"/>
                          <w:spacing w:before="0" w:beforeAutospacing="0" w:after="0" w:afterAutospacing="0"/>
                        </w:pPr>
                        <w:r w:rsidRPr="004C5C0A">
                          <w:rPr>
                            <w:rFonts w:ascii="Arial" w:hAnsi="Arial" w:cs="Arial"/>
                            <w:color w:val="000000"/>
                            <w:kern w:val="24"/>
                            <w:sz w:val="16"/>
                            <w:szCs w:val="16"/>
                          </w:rPr>
                          <w:t>1. Delay for RACH Scheduling Period</w:t>
                        </w:r>
                      </w:p>
                    </w:txbxContent>
                  </v:textbox>
                </v:shape>
                <v:rect id="矩形 30" o:spid="_x0000_s1033" style="position:absolute;left:49210;top:18785;width:10559;height:42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" fillcolor="#dbe5f1" stroked="f" strokeweight="2pt"/>
                <v:shape id="文本框 11" o:spid="_x0000_s1034" type="#_x0000_t202" style="position:absolute;left:49487;top:18887;width:10284;height:4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JLFwgAAANsAAAAPAAAAZHJzL2Rvd25yZXYueG1sRI9Ba8JA&#10;FITvBf/D8oTe6kal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AQDJLFwgAAANsAAAAPAAAA&#10;AAAAAAAAAAAAAAcCAABkcnMvZG93bnJldi54bWxQSwUGAAAAAAMAAwC3AAAA9gIAAAAA&#10;" filled="f" stroked="f">
                  <v:textbox style="mso-fit-shape-to-text:t">
                    <w:txbxContent>
                      <w:p w:rsidR="00DD7016" w:rsidRDefault="00DD7016" w:rsidP="004C5C0A">
                        <w:pPr>
                          <w:pStyle w:val="NormalWeb"/>
                          <w:spacing w:before="0" w:beforeAutospacing="0" w:after="0" w:afterAutospacing="0"/>
                        </w:pPr>
                        <w:r w:rsidRPr="004C5C0A">
                          <w:rPr>
                            <w:rFonts w:ascii="Arial" w:hAnsi="Arial" w:cs="Arial"/>
                            <w:color w:val="000000"/>
                            <w:kern w:val="24"/>
                            <w:sz w:val="16"/>
                            <w:szCs w:val="16"/>
                          </w:rPr>
                          <w:t>3. Processing delay in gNB</w:t>
                        </w:r>
                      </w:p>
                    </w:txbxContent>
                  </v:textbox>
                </v:shape>
                <v:rect id="矩形 33" o:spid="_x0000_s1035" style="position:absolute;left:3926;top:26732;width:10310;height:42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" fillcolor="#dbe5f1" stroked="f" strokeweight="2pt"/>
                <v:shape id="文本框 13" o:spid="_x0000_s1036" type="#_x0000_t202" style="position:absolute;left:4205;top:26833;width:10028;height:4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O2+wgAAANsAAAAPAAAAZHJzL2Rvd25yZXYueG1sRI/NasMw&#10;EITvhb6D2EJvjezQ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C2fO2+wgAAANsAAAAPAAAA&#10;AAAAAAAAAAAAAAcCAABkcnMvZG93bnJldi54bWxQSwUGAAAAAAMAAwC3AAAA9gIAAAAA&#10;" filled="f" stroked="f">
                  <v:textbox style="mso-fit-shape-to-text:t">
                    <w:txbxContent>
                      <w:p w:rsidR="00DD7016" w:rsidRDefault="00DD7016" w:rsidP="004C5C0A">
                        <w:pPr>
                          <w:pStyle w:val="NormalWeb"/>
                          <w:spacing w:before="0" w:beforeAutospacing="0" w:after="0" w:afterAutospacing="0"/>
                        </w:pPr>
                        <w:r w:rsidRPr="004C5C0A">
                          <w:rPr>
                            <w:rFonts w:ascii="Arial" w:hAnsi="Arial" w:cs="Arial"/>
                            <w:color w:val="000000"/>
                            <w:kern w:val="24"/>
                            <w:sz w:val="16"/>
                            <w:szCs w:val="16"/>
                          </w:rPr>
                          <w:t>5. Processing delay in UE</w:t>
                        </w:r>
                      </w:p>
                    </w:txbxContent>
                  </v:textbox>
                </v:shape>
                <v:shape id="直接箭头连接符 35" o:spid="_x0000_s1037" type="#_x0000_t32" style="position:absolute;left:14423;top:15208;width:34647;height:38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" strokecolor="#4579b8" strokeweight="2.25pt">
                  <v:stroke endarrow="block"/>
                </v:shape>
                <v:shape id="直接箭头连接符 36" o:spid="_x0000_s1038" type="#_x0000_t32" style="position:absolute;left:14563;top:23139;width:34507;height:369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" strokecolor="#4579b8" strokeweight="2.25pt">
                  <v:stroke endarrow="block"/>
                </v:shape>
                <v:shape id="直接箭头连接符 37" o:spid="_x0000_s1039" type="#_x0000_t32" style="position:absolute;left:14423;top:30755;width:34647;height:38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" strokecolor="#4579b8" strokeweight="2.25pt">
                  <v:stroke endarrow="block"/>
                </v:shape>
                <v:rect id="矩形 38" o:spid="_x0000_s1040" style="position:absolute;left:49345;top:34429;width:10560;height:42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" fillcolor="#dbe5f1" stroked="f" strokeweight="2pt"/>
                <v:shape id="文本框 20" o:spid="_x0000_s1041" type="#_x0000_t202" style="position:absolute;left:49279;top:34530;width:10277;height:4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XXKwgAAANsAAAAPAAAAZHJzL2Rvd25yZXYueG1sRI/NasMw&#10;EITvhb6D2EBujZzS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A5lXXKwgAAANsAAAAPAAAA&#10;AAAAAAAAAAAAAAcCAABkcnMvZG93bnJldi54bWxQSwUGAAAAAAMAAwC3AAAA9gIAAAAA&#10;" filled="f" stroked="f">
                  <v:textbox style="mso-fit-shape-to-text:t">
                    <w:txbxContent>
                      <w:p w:rsidR="00DD7016" w:rsidRDefault="00DD7016" w:rsidP="004C5C0A">
                        <w:pPr>
                          <w:pStyle w:val="NormalWeb"/>
                          <w:spacing w:before="0" w:beforeAutospacing="0" w:after="0" w:afterAutospacing="0"/>
                        </w:pPr>
                        <w:r w:rsidRPr="004C5C0A">
                          <w:rPr>
                            <w:rFonts w:ascii="Arial" w:hAnsi="Arial" w:cs="Arial"/>
                            <w:color w:val="000000"/>
                            <w:kern w:val="24"/>
                            <w:sz w:val="16"/>
                            <w:szCs w:val="16"/>
                          </w:rPr>
                          <w:t>7. Processing delay in gNB</w:t>
                        </w:r>
                      </w:p>
                    </w:txbxContent>
                  </v:textbox>
                </v:shape>
                <v:shape id="直接箭头连接符 40" o:spid="_x0000_s1042" type="#_x0000_t32" style="position:absolute;left:14493;top:38873;width:34507;height:369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" strokecolor="#4579b8" strokeweight="2.25pt">
                  <v:stroke endarrow="block"/>
                </v:shape>
                <v:rect id="矩形 41" o:spid="_x0000_s1043" style="position:absolute;left:4042;top:42443;width:10311;height:42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" fillcolor="#dbe5f1" stroked="f" strokeweight="2pt"/>
                <v:shape id="文本框 23" o:spid="_x0000_s1044" type="#_x0000_t202" style="position:absolute;left:4322;top:42543;width:10028;height:4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uG4wgAAANsAAAAPAAAAZHJzL2Rvd25yZXYueG1sRI9Ba8JA&#10;FITvBf/D8oTe6kax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BICuG4wgAAANsAAAAPAAAA&#10;AAAAAAAAAAAAAAcCAABkcnMvZG93bnJldi54bWxQSwUGAAAAAAMAAwC3AAAA9gIAAAAA&#10;" filled="f" stroked="f">
                  <v:textbox style="mso-fit-shape-to-text:t">
                    <w:txbxContent>
                      <w:p w:rsidR="00DD7016" w:rsidRDefault="00DD7016" w:rsidP="004C5C0A">
                        <w:pPr>
                          <w:pStyle w:val="NormalWeb"/>
                          <w:spacing w:before="0" w:beforeAutospacing="0" w:after="0" w:afterAutospacing="0"/>
                        </w:pPr>
                        <w:r w:rsidRPr="004C5C0A">
                          <w:rPr>
                            <w:rFonts w:ascii="Arial" w:hAnsi="Arial" w:cs="Arial"/>
                            <w:color w:val="000000"/>
                            <w:kern w:val="24"/>
                            <w:sz w:val="16"/>
                            <w:szCs w:val="16"/>
                          </w:rPr>
                          <w:t>9. Processing delay in UE</w:t>
                        </w:r>
                      </w:p>
                    </w:txbxContent>
                  </v:textbox>
                </v:shape>
                <v:shape id="直接箭头连接符 43" o:spid="_x0000_s1045" type="#_x0000_t32" style="position:absolute;left:14329;top:47461;width:34648;height:38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" strokecolor="#4579b8" strokeweight="2.25pt">
                  <v:stroke endarrow="block"/>
                </v:shape>
                <v:line id="直接连接符 44" o:spid="_x0000_s1046" style="position:absolute;visibility:visible;mso-wrap-style:square" from="2072,15011" to="68459,150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" strokecolor="#243f60">
                  <v:stroke dashstyle="dash"/>
                </v:line>
                <v:line id="直接连接符 45" o:spid="_x0000_s1047" style="position:absolute;visibility:visible;mso-wrap-style:square" from="629,47306" to="67016,473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" strokecolor="#243f60">
                  <v:stroke dashstyle="dash"/>
                </v:line>
                <v:shape id="直接箭头连接符 46" o:spid="_x0000_s1048" type="#_x0000_t32" style="position:absolute;left:65554;top:14871;width:93;height:324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" strokecolor="#243f60">
                  <v:stroke startarrow="open" endarrow="open"/>
                </v:shape>
                <v:shape id="文本框 30" o:spid="_x0000_s1049" type="#_x0000_t202" style="position:absolute;left:26325;top:16046;width:13007;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" stroked="f">
                  <v:textbox style="mso-fit-shape-to-text:t">
                    <w:txbxContent>
                      <w:p w:rsidR="00DD7016" w:rsidRDefault="00DD7016" w:rsidP="004C5C0A">
                        <w:pPr>
                          <w:pStyle w:val="NormalWeb"/>
                          <w:spacing w:before="0" w:beforeAutospacing="0" w:after="0" w:afterAutospacing="0"/>
                        </w:pPr>
                        <w:r w:rsidRPr="004C5C0A">
                          <w:rPr>
                            <w:rFonts w:ascii="Arial" w:hAnsi="Arial" w:cs="Arial"/>
                            <w:color w:val="000000"/>
                            <w:kern w:val="24"/>
                            <w:sz w:val="16"/>
                            <w:szCs w:val="16"/>
                          </w:rPr>
                          <w:t>2. RACH Preamble</w:t>
                        </w:r>
                      </w:p>
                    </w:txbxContent>
                  </v:textbox>
                </v:shape>
                <v:shape id="文本框 31" o:spid="_x0000_s1050" type="#_x0000_t202" style="position:absolute;left:27013;top:23776;width:10923;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" stroked="f">
                  <v:textbox style="mso-fit-shape-to-text:t">
                    <w:txbxContent>
                      <w:p w:rsidR="00DD7016" w:rsidRDefault="00DD7016" w:rsidP="004C5C0A">
                        <w:pPr>
                          <w:pStyle w:val="NormalWeb"/>
                          <w:spacing w:before="0" w:beforeAutospacing="0" w:after="0" w:afterAutospacing="0"/>
                        </w:pPr>
                        <w:r w:rsidRPr="004C5C0A">
                          <w:rPr>
                            <w:rFonts w:ascii="Arial" w:hAnsi="Arial" w:cs="Arial"/>
                            <w:color w:val="000000"/>
                            <w:kern w:val="24"/>
                            <w:sz w:val="16"/>
                            <w:szCs w:val="16"/>
                          </w:rPr>
                          <w:t>4. RA response</w:t>
                        </w:r>
                      </w:p>
                    </w:txbxContent>
                  </v:textbox>
                </v:shape>
                <v:shape id="文本框 32" o:spid="_x0000_s1051" type="#_x0000_t202" style="position:absolute;left:21017;top:31308;width:23618;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" stroked="f">
                  <v:textbox style="mso-fit-shape-to-text:t">
                    <w:txbxContent>
                      <w:p w:rsidR="00DD7016" w:rsidRDefault="00DD7016" w:rsidP="004C5C0A">
                        <w:pPr>
                          <w:pStyle w:val="NormalWeb"/>
                          <w:spacing w:before="0" w:beforeAutospacing="0" w:after="0" w:afterAutospacing="0"/>
                          <w:jc w:val="center"/>
                        </w:pPr>
                        <w:r w:rsidRPr="004C5C0A">
                          <w:rPr>
                            <w:rFonts w:ascii="Arial" w:hAnsi="Arial" w:cs="Arial"/>
                            <w:color w:val="000000"/>
                            <w:kern w:val="24"/>
                            <w:sz w:val="16"/>
                            <w:szCs w:val="16"/>
                          </w:rPr>
                          <w:t>6. RRC Resume Request</w:t>
                        </w:r>
                      </w:p>
                    </w:txbxContent>
                  </v:textbox>
                </v:shape>
                <v:shape id="文本框 33" o:spid="_x0000_s1052" type="#_x0000_t202" style="position:absolute;left:24017;top:39356;width:18966;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" stroked="f">
                  <v:textbox style="mso-fit-shape-to-text:t">
                    <w:txbxContent>
                      <w:p w:rsidR="00DD7016" w:rsidRDefault="00DD7016" w:rsidP="004C5C0A">
                        <w:pPr>
                          <w:pStyle w:val="NormalWeb"/>
                          <w:spacing w:before="0" w:beforeAutospacing="0" w:after="0" w:afterAutospacing="0"/>
                          <w:jc w:val="center"/>
                        </w:pPr>
                        <w:r w:rsidRPr="004C5C0A">
                          <w:rPr>
                            <w:rFonts w:ascii="Arial" w:hAnsi="Arial" w:cs="Arial"/>
                            <w:color w:val="000000"/>
                            <w:kern w:val="24"/>
                            <w:sz w:val="16"/>
                            <w:szCs w:val="16"/>
                          </w:rPr>
                          <w:t>8. RRC Resume</w:t>
                        </w:r>
                      </w:p>
                    </w:txbxContent>
                  </v:textbox>
                </v:shape>
                <v:shape id="文本框 34" o:spid="_x0000_s1053" type="#_x0000_t202" style="position:absolute;left:20020;top:48308;width:26737;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" stroked="f">
                  <v:textbox style="mso-fit-shape-to-text:t">
                    <w:txbxContent>
                      <w:p w:rsidR="00DD7016" w:rsidRDefault="00DD7016" w:rsidP="004C5C0A">
                        <w:pPr>
                          <w:pStyle w:val="NormalWeb"/>
                          <w:spacing w:before="0" w:beforeAutospacing="0" w:after="0" w:afterAutospacing="0"/>
                          <w:jc w:val="center"/>
                        </w:pPr>
                        <w:r w:rsidRPr="004C5C0A">
                          <w:rPr>
                            <w:rFonts w:ascii="Arial" w:hAnsi="Arial" w:cs="Arial"/>
                            <w:color w:val="000000"/>
                            <w:kern w:val="24"/>
                            <w:sz w:val="16"/>
                            <w:szCs w:val="16"/>
                          </w:rPr>
                          <w:t>10. RRC Resume Complete</w:t>
                        </w:r>
                      </w:p>
                    </w:txbxContent>
                  </v:textbox>
                </v:shape>
                <v:shape id="文本框 35" o:spid="_x0000_s1054" type="#_x0000_t202" style="position:absolute;left:55749;top:31255;width:19631;height:25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" stroked="f">
                  <v:textbox style="layout-flow:vertical;mso-layout-flow-alt:bottom-to-top;mso-fit-shape-to-text:t">
                    <w:txbxContent>
                      <w:p w:rsidR="00DD7016" w:rsidRDefault="00DD7016" w:rsidP="004C5C0A">
                        <w:pPr>
                          <w:pStyle w:val="NormalWeb"/>
                          <w:spacing w:before="0" w:beforeAutospacing="0" w:after="0" w:afterAutospacing="0"/>
                          <w:jc w:val="center"/>
                        </w:pPr>
                        <w:r w:rsidRPr="004C5C0A">
                          <w:rPr>
                            <w:rFonts w:ascii="Arial" w:hAnsi="Arial" w:cs="Arial"/>
                            <w:color w:val="000000"/>
                            <w:kern w:val="24"/>
                            <w:sz w:val="16"/>
                            <w:szCs w:val="16"/>
                          </w:rPr>
                          <w:t>Control plane procedure</w:t>
                        </w:r>
                      </w:p>
                    </w:txbxContent>
                  </v:textbox>
                </v:shape>
                <w10:anchorlock/>
              </v:group>
            </w:pict>
          </mc:Fallback>
        </mc:AlternateContent>
      </w:r>
    </w:p>
    <w:p w:rsidR="004C5C0A" w:rsidRPr="004C5C0A" w:rsidRDefault="004C5C0A" w:rsidP="004C5C0A">
      <w:pPr>
        <w:keepNext/>
        <w:keepLines/>
        <w:spacing w:before="60" w:after="180" w:line="240" w:lineRule="auto"/>
        <w:jc w:val="center"/>
        <w:rPr>
          <w:rFonts w:ascii="Arial" w:eastAsia="SimSun" w:hAnsi="Arial" w:cs="Times New Roman"/>
          <w:b/>
          <w:sz w:val="20"/>
          <w:szCs w:val="20"/>
          <w:lang w:val="en-GB"/>
        </w:rPr>
      </w:pPr>
      <w:r w:rsidRPr="004C5C0A">
        <w:rPr>
          <w:rFonts w:ascii="Arial" w:eastAsia="SimSun" w:hAnsi="Arial" w:cs="Times New Roman"/>
          <w:b/>
          <w:sz w:val="20"/>
          <w:szCs w:val="20"/>
          <w:lang w:val="en-GB"/>
        </w:rPr>
        <w:t>Figure 5.7.2.</w:t>
      </w:r>
      <w:r w:rsidRPr="004C5C0A">
        <w:rPr>
          <w:rFonts w:ascii="Arial" w:eastAsia="SimSun" w:hAnsi="Arial" w:cs="Times New Roman" w:hint="eastAsia"/>
          <w:b/>
          <w:sz w:val="20"/>
          <w:szCs w:val="20"/>
          <w:lang w:val="en-GB" w:eastAsia="zh-CN"/>
        </w:rPr>
        <w:t>1</w:t>
      </w:r>
      <w:r w:rsidRPr="004C5C0A">
        <w:rPr>
          <w:rFonts w:ascii="Arial" w:eastAsia="SimSun" w:hAnsi="Arial" w:cs="Times New Roman"/>
          <w:b/>
          <w:sz w:val="20"/>
          <w:szCs w:val="20"/>
          <w:lang w:val="en-GB"/>
        </w:rPr>
        <w:t xml:space="preserve">-1 C-plane procedure (example for </w:t>
      </w:r>
      <w:r w:rsidRPr="004C5C0A">
        <w:rPr>
          <w:rFonts w:ascii="Arial" w:eastAsia="SimSun" w:hAnsi="Arial" w:cs="Times New Roman" w:hint="eastAsia"/>
          <w:b/>
          <w:sz w:val="20"/>
          <w:szCs w:val="20"/>
          <w:lang w:val="en-GB" w:eastAsia="zh-CN"/>
        </w:rPr>
        <w:t xml:space="preserve">NR </w:t>
      </w:r>
      <w:r w:rsidRPr="004C5C0A">
        <w:rPr>
          <w:rFonts w:ascii="Arial" w:eastAsia="SimSun" w:hAnsi="Arial" w:cs="Times New Roman"/>
          <w:b/>
          <w:sz w:val="20"/>
          <w:szCs w:val="20"/>
          <w:lang w:val="en-GB"/>
        </w:rPr>
        <w:t>Rel-15)</w:t>
      </w:r>
    </w:p>
    <w:p w:rsidR="004C5C0A" w:rsidRPr="004C5C0A" w:rsidRDefault="004C5C0A" w:rsidP="004C5C0A">
      <w:pPr>
        <w:spacing w:after="180" w:line="240" w:lineRule="auto"/>
        <w:rPr>
          <w:rFonts w:ascii="Times New Roman" w:eastAsia="SimSun" w:hAnsi="Times New Roman" w:cs="Times New Roman"/>
          <w:sz w:val="20"/>
          <w:szCs w:val="20"/>
          <w:lang w:eastAsia="zh-CN"/>
        </w:rPr>
      </w:pPr>
      <w:r w:rsidRPr="004C5C0A">
        <w:rPr>
          <w:rFonts w:ascii="Times New Roman" w:eastAsia="SimSun" w:hAnsi="Times New Roman" w:cs="Times New Roman" w:hint="eastAsia"/>
          <w:sz w:val="20"/>
          <w:szCs w:val="20"/>
          <w:lang w:eastAsia="zh-CN"/>
        </w:rPr>
        <w:t>The detailed assumption of each step as shown in Figure 5.7.2.1-1 is provided in Table 5.7.2.1-1. The evaluation is for UL data transfer. It is understood that the evaluation results for DL data transfer can be further reduced because UE processing delay in Step 9 for DL data transfer does not need to handle UL grant receiving, and therefore can be reduced compared to the case of UL data transfer.</w:t>
      </w:r>
    </w:p>
    <w:p w:rsidR="004C5C0A" w:rsidRPr="004C5C0A" w:rsidRDefault="004C5C0A" w:rsidP="004C5C0A">
      <w:pPr>
        <w:spacing w:after="180" w:line="240" w:lineRule="auto"/>
        <w:rPr>
          <w:rFonts w:ascii="Times New Roman" w:eastAsia="SimSun" w:hAnsi="Times New Roman" w:cs="Times New Roman"/>
          <w:sz w:val="20"/>
          <w:szCs w:val="20"/>
          <w:lang w:val="en-GB" w:eastAsia="zh-CN"/>
        </w:rPr>
      </w:pPr>
      <w:r w:rsidRPr="004C5C0A">
        <w:rPr>
          <w:rFonts w:ascii="Times New Roman" w:eastAsia="SimSun" w:hAnsi="Times New Roman" w:cs="Times New Roman"/>
          <w:sz w:val="20"/>
          <w:szCs w:val="20"/>
          <w:lang w:val="en-GB" w:eastAsia="zh-CN"/>
        </w:rPr>
        <w:t xml:space="preserve">NOTE: The delay values shown below do not include the waiting time for DL/UL subframe. It is only gNB or UE processing delay. The waiting time will be </w:t>
      </w:r>
      <w:proofErr w:type="gramStart"/>
      <w:r w:rsidRPr="004C5C0A">
        <w:rPr>
          <w:rFonts w:ascii="Times New Roman" w:eastAsia="SimSun" w:hAnsi="Times New Roman" w:cs="Times New Roman"/>
          <w:sz w:val="20"/>
          <w:szCs w:val="20"/>
          <w:lang w:val="en-GB" w:eastAsia="zh-CN"/>
        </w:rPr>
        <w:t>calculated</w:t>
      </w:r>
      <w:proofErr w:type="gramEnd"/>
      <w:r w:rsidRPr="004C5C0A">
        <w:rPr>
          <w:rFonts w:ascii="Times New Roman" w:eastAsia="SimSun" w:hAnsi="Times New Roman" w:cs="Times New Roman"/>
          <w:sz w:val="20"/>
          <w:szCs w:val="20"/>
          <w:lang w:val="en-GB" w:eastAsia="zh-CN"/>
        </w:rPr>
        <w:t xml:space="preserve"> and it depends on the detailed DL/UL configuration.</w:t>
      </w:r>
    </w:p>
    <w:p w:rsidR="004C5C0A" w:rsidRPr="004C5C0A" w:rsidRDefault="004C5C0A" w:rsidP="004C5C0A">
      <w:pPr>
        <w:keepNext/>
        <w:keepLines/>
        <w:spacing w:before="60" w:after="180" w:line="240" w:lineRule="auto"/>
        <w:jc w:val="center"/>
        <w:rPr>
          <w:rFonts w:ascii="Arial" w:eastAsia="SimSun" w:hAnsi="Arial" w:cs="Times New Roman"/>
          <w:b/>
          <w:color w:val="31849B"/>
          <w:sz w:val="20"/>
          <w:szCs w:val="20"/>
          <w:lang w:val="en-GB" w:eastAsia="zh-CN"/>
        </w:rPr>
      </w:pPr>
      <w:r w:rsidRPr="004C5C0A">
        <w:rPr>
          <w:rFonts w:ascii="Arial" w:eastAsia="SimSun" w:hAnsi="Arial" w:cs="Times New Roman" w:hint="eastAsia"/>
          <w:b/>
          <w:sz w:val="20"/>
          <w:szCs w:val="20"/>
          <w:lang w:val="en-GB" w:eastAsia="zh-CN"/>
        </w:rPr>
        <w:t>Table</w:t>
      </w:r>
      <w:r w:rsidRPr="004C5C0A">
        <w:rPr>
          <w:rFonts w:ascii="Arial" w:eastAsia="SimSun" w:hAnsi="Arial" w:cs="Times New Roman"/>
          <w:b/>
          <w:sz w:val="20"/>
          <w:szCs w:val="20"/>
          <w:lang w:val="en-GB"/>
        </w:rPr>
        <w:t xml:space="preserve"> 5.7.2.</w:t>
      </w:r>
      <w:r w:rsidRPr="004C5C0A">
        <w:rPr>
          <w:rFonts w:ascii="Arial" w:eastAsia="SimSun" w:hAnsi="Arial" w:cs="Times New Roman" w:hint="eastAsia"/>
          <w:b/>
          <w:sz w:val="20"/>
          <w:szCs w:val="20"/>
          <w:lang w:val="en-GB" w:eastAsia="zh-CN"/>
        </w:rPr>
        <w:t>1</w:t>
      </w:r>
      <w:r w:rsidRPr="004C5C0A">
        <w:rPr>
          <w:rFonts w:ascii="Arial" w:eastAsia="SimSun" w:hAnsi="Arial" w:cs="Times New Roman"/>
          <w:b/>
          <w:sz w:val="20"/>
          <w:szCs w:val="20"/>
          <w:lang w:val="en-GB"/>
        </w:rPr>
        <w:t xml:space="preserve">-1 </w:t>
      </w:r>
      <w:r w:rsidRPr="004C5C0A">
        <w:rPr>
          <w:rFonts w:ascii="Arial" w:eastAsia="SimSun" w:hAnsi="Arial" w:cs="Times New Roman" w:hint="eastAsia"/>
          <w:b/>
          <w:sz w:val="20"/>
          <w:szCs w:val="20"/>
          <w:lang w:val="en-GB" w:eastAsia="zh-CN"/>
        </w:rPr>
        <w:t xml:space="preserve">Assumption of </w:t>
      </w:r>
      <w:r w:rsidRPr="004C5C0A">
        <w:rPr>
          <w:rFonts w:ascii="Arial" w:eastAsia="SimSun" w:hAnsi="Arial" w:cs="Times New Roman"/>
          <w:b/>
          <w:sz w:val="20"/>
          <w:szCs w:val="20"/>
          <w:lang w:val="en-GB"/>
        </w:rPr>
        <w:t xml:space="preserve">C-plane procedure </w:t>
      </w:r>
      <w:r w:rsidRPr="004C5C0A">
        <w:rPr>
          <w:rFonts w:ascii="Arial" w:eastAsia="SimSun" w:hAnsi="Arial" w:cs="Times New Roman" w:hint="eastAsia"/>
          <w:b/>
          <w:sz w:val="20"/>
          <w:szCs w:val="20"/>
          <w:lang w:val="en-GB" w:eastAsia="zh-CN"/>
        </w:rPr>
        <w:t>for NR</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988"/>
        <w:gridCol w:w="4364"/>
        <w:gridCol w:w="3574"/>
      </w:tblGrid>
      <w:tr w:rsidR="004C5C0A" w:rsidRPr="004C5C0A" w:rsidTr="004C5C0A">
        <w:trPr>
          <w:trHeight w:val="108"/>
          <w:jc w:val="center"/>
        </w:trPr>
        <w:tc>
          <w:tcPr>
            <w:tcW w:w="988" w:type="dxa"/>
            <w:shd w:val="clear" w:color="auto" w:fill="D9D9D9"/>
            <w:tcMar>
              <w:top w:w="15" w:type="dxa"/>
              <w:left w:w="108" w:type="dxa"/>
              <w:bottom w:w="0" w:type="dxa"/>
              <w:right w:w="108" w:type="dxa"/>
            </w:tcMar>
            <w:vAlign w:val="center"/>
            <w:hideMark/>
          </w:tcPr>
          <w:p w:rsidR="004C5C0A" w:rsidRPr="004C5C0A" w:rsidRDefault="004C5C0A" w:rsidP="004C5C0A">
            <w:pPr>
              <w:snapToGrid w:val="0"/>
              <w:spacing w:after="0" w:line="240" w:lineRule="auto"/>
              <w:jc w:val="center"/>
              <w:rPr>
                <w:rFonts w:ascii="Arial" w:eastAsia="DengXian" w:hAnsi="Arial" w:cs="Arial"/>
                <w:b/>
                <w:color w:val="000000"/>
                <w:kern w:val="24"/>
                <w:sz w:val="18"/>
                <w:szCs w:val="18"/>
                <w:lang w:val="sv-SE" w:eastAsia="sv-SE"/>
              </w:rPr>
            </w:pPr>
            <w:r w:rsidRPr="004C5C0A">
              <w:rPr>
                <w:rFonts w:ascii="Arial" w:eastAsia="DengXian" w:hAnsi="Arial" w:cs="Arial"/>
                <w:b/>
                <w:color w:val="000000"/>
                <w:kern w:val="24"/>
                <w:sz w:val="18"/>
                <w:szCs w:val="18"/>
                <w:lang w:val="sv-SE" w:eastAsia="sv-SE"/>
              </w:rPr>
              <w:t>Step</w:t>
            </w:r>
          </w:p>
        </w:tc>
        <w:tc>
          <w:tcPr>
            <w:tcW w:w="4364" w:type="dxa"/>
            <w:shd w:val="clear" w:color="auto" w:fill="D9D9D9"/>
            <w:tcMar>
              <w:top w:w="15" w:type="dxa"/>
              <w:left w:w="108" w:type="dxa"/>
              <w:bottom w:w="0" w:type="dxa"/>
              <w:right w:w="108" w:type="dxa"/>
            </w:tcMar>
            <w:vAlign w:val="center"/>
            <w:hideMark/>
          </w:tcPr>
          <w:p w:rsidR="004C5C0A" w:rsidRPr="004C5C0A" w:rsidRDefault="004C5C0A" w:rsidP="004C5C0A">
            <w:pPr>
              <w:snapToGrid w:val="0"/>
              <w:spacing w:after="0" w:line="240" w:lineRule="auto"/>
              <w:jc w:val="center"/>
              <w:rPr>
                <w:rFonts w:ascii="Arial" w:eastAsia="DengXian" w:hAnsi="Arial" w:cs="Arial"/>
                <w:b/>
                <w:color w:val="000000"/>
                <w:kern w:val="24"/>
                <w:sz w:val="18"/>
                <w:szCs w:val="18"/>
                <w:lang w:val="sv-SE" w:eastAsia="sv-SE"/>
              </w:rPr>
            </w:pPr>
            <w:r w:rsidRPr="004C5C0A">
              <w:rPr>
                <w:rFonts w:ascii="Arial" w:eastAsia="DengXian" w:hAnsi="Arial" w:cs="Arial"/>
                <w:b/>
                <w:color w:val="000000"/>
                <w:kern w:val="24"/>
                <w:sz w:val="18"/>
                <w:szCs w:val="18"/>
                <w:lang w:val="sv-SE" w:eastAsia="sv-SE"/>
              </w:rPr>
              <w:t>Description</w:t>
            </w:r>
          </w:p>
        </w:tc>
        <w:tc>
          <w:tcPr>
            <w:tcW w:w="3574" w:type="dxa"/>
            <w:shd w:val="clear" w:color="auto" w:fill="D9D9D9"/>
            <w:tcMar>
              <w:top w:w="15" w:type="dxa"/>
              <w:left w:w="108" w:type="dxa"/>
              <w:bottom w:w="0" w:type="dxa"/>
              <w:right w:w="108" w:type="dxa"/>
            </w:tcMar>
            <w:vAlign w:val="bottom"/>
            <w:hideMark/>
          </w:tcPr>
          <w:p w:rsidR="004C5C0A" w:rsidRPr="004C5C0A" w:rsidRDefault="004C5C0A" w:rsidP="004C5C0A">
            <w:pPr>
              <w:snapToGrid w:val="0"/>
              <w:spacing w:after="0" w:line="240" w:lineRule="auto"/>
              <w:jc w:val="center"/>
              <w:rPr>
                <w:rFonts w:ascii="Arial" w:eastAsia="DengXian" w:hAnsi="Arial" w:cs="Arial"/>
                <w:b/>
                <w:color w:val="000000"/>
                <w:kern w:val="24"/>
                <w:sz w:val="18"/>
                <w:szCs w:val="18"/>
                <w:lang w:val="sv-SE" w:eastAsia="sv-SE"/>
              </w:rPr>
            </w:pPr>
            <w:r w:rsidRPr="004C5C0A">
              <w:rPr>
                <w:rFonts w:ascii="Arial" w:eastAsia="DengXian" w:hAnsi="Arial" w:cs="Arial"/>
                <w:b/>
                <w:color w:val="000000"/>
                <w:kern w:val="24"/>
                <w:sz w:val="18"/>
                <w:szCs w:val="18"/>
                <w:lang w:val="sv-SE" w:eastAsia="sv-SE"/>
              </w:rPr>
              <w:t xml:space="preserve">CP Latency for UL data transfer </w:t>
            </w:r>
          </w:p>
          <w:p w:rsidR="004C5C0A" w:rsidRPr="004C5C0A" w:rsidRDefault="004C5C0A" w:rsidP="004C5C0A">
            <w:pPr>
              <w:snapToGrid w:val="0"/>
              <w:spacing w:after="0" w:line="240" w:lineRule="auto"/>
              <w:jc w:val="center"/>
              <w:rPr>
                <w:rFonts w:ascii="Arial" w:eastAsia="DengXian" w:hAnsi="Arial" w:cs="Arial"/>
                <w:b/>
                <w:color w:val="000000"/>
                <w:kern w:val="24"/>
                <w:sz w:val="18"/>
                <w:szCs w:val="18"/>
                <w:lang w:val="sv-SE" w:eastAsia="sv-SE"/>
              </w:rPr>
            </w:pPr>
            <w:r w:rsidRPr="004C5C0A">
              <w:rPr>
                <w:rFonts w:ascii="Arial" w:eastAsia="DengXian" w:hAnsi="Arial" w:cs="Arial"/>
                <w:b/>
                <w:color w:val="000000"/>
                <w:kern w:val="24"/>
                <w:sz w:val="18"/>
                <w:szCs w:val="18"/>
                <w:lang w:val="sv-SE" w:eastAsia="sv-SE"/>
              </w:rPr>
              <w:t>[ms]</w:t>
            </w:r>
          </w:p>
        </w:tc>
      </w:tr>
      <w:tr w:rsidR="004C5C0A" w:rsidRPr="004C5C0A" w:rsidTr="000B39EE">
        <w:trPr>
          <w:trHeight w:val="255"/>
          <w:jc w:val="center"/>
        </w:trPr>
        <w:tc>
          <w:tcPr>
            <w:tcW w:w="988" w:type="dxa"/>
            <w:shd w:val="clear" w:color="auto" w:fill="auto"/>
            <w:tcMar>
              <w:top w:w="15" w:type="dxa"/>
              <w:left w:w="108" w:type="dxa"/>
              <w:bottom w:w="0" w:type="dxa"/>
              <w:right w:w="108" w:type="dxa"/>
            </w:tcMar>
            <w:hideMark/>
          </w:tcPr>
          <w:p w:rsidR="004C5C0A" w:rsidRPr="004C5C0A" w:rsidRDefault="004C5C0A" w:rsidP="004C5C0A">
            <w:pPr>
              <w:snapToGrid w:val="0"/>
              <w:spacing w:after="0" w:line="240" w:lineRule="auto"/>
              <w:jc w:val="center"/>
              <w:rPr>
                <w:rFonts w:ascii="Arial" w:eastAsia="DengXian" w:hAnsi="Arial" w:cs="Arial"/>
                <w:color w:val="000000"/>
                <w:kern w:val="24"/>
                <w:sz w:val="18"/>
                <w:szCs w:val="18"/>
                <w:lang w:val="sv-SE" w:eastAsia="sv-SE"/>
              </w:rPr>
            </w:pPr>
            <w:r w:rsidRPr="004C5C0A">
              <w:rPr>
                <w:rFonts w:ascii="Arial" w:eastAsia="DengXian" w:hAnsi="Arial" w:cs="Arial"/>
                <w:color w:val="000000"/>
                <w:kern w:val="24"/>
                <w:sz w:val="18"/>
                <w:szCs w:val="18"/>
                <w:lang w:val="sv-SE" w:eastAsia="sv-SE"/>
              </w:rPr>
              <w:t>1</w:t>
            </w:r>
          </w:p>
        </w:tc>
        <w:tc>
          <w:tcPr>
            <w:tcW w:w="4364" w:type="dxa"/>
            <w:shd w:val="clear" w:color="auto" w:fill="auto"/>
            <w:tcMar>
              <w:top w:w="15" w:type="dxa"/>
              <w:left w:w="108" w:type="dxa"/>
              <w:bottom w:w="0" w:type="dxa"/>
              <w:right w:w="108" w:type="dxa"/>
            </w:tcMar>
            <w:hideMark/>
          </w:tcPr>
          <w:p w:rsidR="004C5C0A" w:rsidRPr="004C5C0A" w:rsidRDefault="004C5C0A" w:rsidP="004C5C0A">
            <w:pPr>
              <w:snapToGrid w:val="0"/>
              <w:spacing w:after="0" w:line="240" w:lineRule="auto"/>
              <w:rPr>
                <w:rFonts w:ascii="Arial" w:eastAsia="DengXian" w:hAnsi="Arial" w:cs="Arial"/>
                <w:color w:val="000000"/>
                <w:kern w:val="24"/>
                <w:sz w:val="18"/>
                <w:szCs w:val="18"/>
                <w:lang w:eastAsia="sv-SE"/>
              </w:rPr>
            </w:pPr>
            <w:r w:rsidRPr="004C5C0A">
              <w:rPr>
                <w:rFonts w:ascii="Arial" w:eastAsia="DengXian" w:hAnsi="Arial" w:cs="Arial"/>
                <w:color w:val="000000"/>
                <w:kern w:val="24"/>
                <w:sz w:val="18"/>
                <w:szCs w:val="18"/>
                <w:lang w:eastAsia="sv-SE"/>
              </w:rPr>
              <w:t>Delay due to RACH scheduling period (1TTI)</w:t>
            </w:r>
          </w:p>
        </w:tc>
        <w:tc>
          <w:tcPr>
            <w:tcW w:w="3574" w:type="dxa"/>
            <w:shd w:val="clear" w:color="auto" w:fill="auto"/>
            <w:tcMar>
              <w:top w:w="15" w:type="dxa"/>
              <w:left w:w="108" w:type="dxa"/>
              <w:bottom w:w="0" w:type="dxa"/>
              <w:right w:w="108" w:type="dxa"/>
            </w:tcMar>
            <w:hideMark/>
          </w:tcPr>
          <w:p w:rsidR="004C5C0A" w:rsidRPr="004C5C0A" w:rsidRDefault="004C5C0A" w:rsidP="004C5C0A">
            <w:pPr>
              <w:snapToGrid w:val="0"/>
              <w:spacing w:after="0" w:line="240" w:lineRule="auto"/>
              <w:jc w:val="center"/>
              <w:rPr>
                <w:rFonts w:ascii="Arial" w:eastAsia="DengXian" w:hAnsi="Arial" w:cs="Arial"/>
                <w:color w:val="FF0000"/>
                <w:kern w:val="24"/>
                <w:sz w:val="18"/>
                <w:szCs w:val="18"/>
                <w:lang w:val="sv-SE" w:eastAsia="sv-SE"/>
              </w:rPr>
            </w:pPr>
            <w:r w:rsidRPr="004C5C0A">
              <w:rPr>
                <w:rFonts w:ascii="Arial" w:eastAsia="DengXian" w:hAnsi="Arial" w:cs="Arial"/>
                <w:kern w:val="24"/>
                <w:sz w:val="18"/>
                <w:szCs w:val="18"/>
                <w:lang w:val="sv-SE" w:eastAsia="sv-SE"/>
              </w:rPr>
              <w:t>0</w:t>
            </w:r>
          </w:p>
        </w:tc>
      </w:tr>
      <w:tr w:rsidR="004C5C0A" w:rsidRPr="004C5C0A" w:rsidTr="000B39EE">
        <w:trPr>
          <w:trHeight w:val="255"/>
          <w:jc w:val="center"/>
        </w:trPr>
        <w:tc>
          <w:tcPr>
            <w:tcW w:w="988" w:type="dxa"/>
            <w:shd w:val="clear" w:color="auto" w:fill="auto"/>
            <w:tcMar>
              <w:top w:w="15" w:type="dxa"/>
              <w:left w:w="108" w:type="dxa"/>
              <w:bottom w:w="0" w:type="dxa"/>
              <w:right w:w="108" w:type="dxa"/>
            </w:tcMar>
            <w:hideMark/>
          </w:tcPr>
          <w:p w:rsidR="004C5C0A" w:rsidRPr="004C5C0A" w:rsidRDefault="004C5C0A" w:rsidP="004C5C0A">
            <w:pPr>
              <w:snapToGrid w:val="0"/>
              <w:spacing w:after="0" w:line="240" w:lineRule="auto"/>
              <w:jc w:val="center"/>
              <w:rPr>
                <w:rFonts w:ascii="Arial" w:eastAsia="DengXian" w:hAnsi="Arial" w:cs="Arial"/>
                <w:color w:val="000000"/>
                <w:kern w:val="24"/>
                <w:sz w:val="18"/>
                <w:szCs w:val="18"/>
                <w:lang w:val="sv-SE" w:eastAsia="sv-SE"/>
              </w:rPr>
            </w:pPr>
            <w:r w:rsidRPr="004C5C0A">
              <w:rPr>
                <w:rFonts w:ascii="Arial" w:eastAsia="DengXian" w:hAnsi="Arial" w:cs="Arial"/>
                <w:color w:val="000000"/>
                <w:kern w:val="24"/>
                <w:sz w:val="18"/>
                <w:szCs w:val="18"/>
                <w:lang w:val="sv-SE" w:eastAsia="sv-SE"/>
              </w:rPr>
              <w:lastRenderedPageBreak/>
              <w:t>2</w:t>
            </w:r>
          </w:p>
        </w:tc>
        <w:tc>
          <w:tcPr>
            <w:tcW w:w="4364" w:type="dxa"/>
            <w:shd w:val="clear" w:color="auto" w:fill="auto"/>
            <w:tcMar>
              <w:top w:w="15" w:type="dxa"/>
              <w:left w:w="108" w:type="dxa"/>
              <w:bottom w:w="0" w:type="dxa"/>
              <w:right w:w="108" w:type="dxa"/>
            </w:tcMar>
            <w:hideMark/>
          </w:tcPr>
          <w:p w:rsidR="004C5C0A" w:rsidRPr="004C5C0A" w:rsidRDefault="004C5C0A" w:rsidP="004C5C0A">
            <w:pPr>
              <w:snapToGrid w:val="0"/>
              <w:spacing w:after="0" w:line="240" w:lineRule="auto"/>
              <w:rPr>
                <w:rFonts w:ascii="Arial" w:eastAsia="DengXian" w:hAnsi="Arial" w:cs="Arial"/>
                <w:color w:val="000000"/>
                <w:kern w:val="24"/>
                <w:sz w:val="18"/>
                <w:szCs w:val="18"/>
                <w:lang w:val="sv-SE" w:eastAsia="sv-SE"/>
              </w:rPr>
            </w:pPr>
            <w:r w:rsidRPr="004C5C0A">
              <w:rPr>
                <w:rFonts w:ascii="Arial" w:eastAsia="DengXian" w:hAnsi="Arial" w:cs="Arial"/>
                <w:color w:val="000000"/>
                <w:kern w:val="24"/>
                <w:sz w:val="18"/>
                <w:szCs w:val="18"/>
                <w:lang w:val="sv-SE" w:eastAsia="sv-SE"/>
              </w:rPr>
              <w:t>Transmission of RACH Preamble</w:t>
            </w:r>
          </w:p>
        </w:tc>
        <w:tc>
          <w:tcPr>
            <w:tcW w:w="3574" w:type="dxa"/>
            <w:shd w:val="clear" w:color="auto" w:fill="auto"/>
            <w:tcMar>
              <w:top w:w="15" w:type="dxa"/>
              <w:left w:w="108" w:type="dxa"/>
              <w:bottom w:w="0" w:type="dxa"/>
              <w:right w:w="108" w:type="dxa"/>
            </w:tcMar>
            <w:hideMark/>
          </w:tcPr>
          <w:p w:rsidR="004C5C0A" w:rsidRPr="004C5C0A" w:rsidRDefault="004C5C0A" w:rsidP="004C5C0A">
            <w:pPr>
              <w:snapToGrid w:val="0"/>
              <w:spacing w:after="0" w:line="240" w:lineRule="auto"/>
              <w:jc w:val="center"/>
              <w:rPr>
                <w:rFonts w:ascii="Arial" w:eastAsia="DengXian" w:hAnsi="Arial" w:cs="Arial"/>
                <w:kern w:val="24"/>
                <w:sz w:val="18"/>
                <w:szCs w:val="18"/>
                <w:lang w:val="sv-SE" w:eastAsia="zh-CN"/>
              </w:rPr>
            </w:pPr>
            <w:r w:rsidRPr="004C5C0A">
              <w:rPr>
                <w:rFonts w:ascii="Arial" w:eastAsia="DengXian" w:hAnsi="Arial" w:cs="Arial"/>
                <w:kern w:val="24"/>
                <w:sz w:val="18"/>
                <w:szCs w:val="18"/>
                <w:lang w:val="sv-SE" w:eastAsia="sv-SE"/>
              </w:rPr>
              <w:t>Length of the preamble according to the PRACH format as specified in [6  38.211]</w:t>
            </w:r>
            <w:r w:rsidRPr="004C5C0A">
              <w:rPr>
                <w:rFonts w:ascii="Arial" w:eastAsia="DengXian" w:hAnsi="Arial" w:cs="Arial" w:hint="eastAsia"/>
                <w:kern w:val="24"/>
                <w:sz w:val="18"/>
                <w:szCs w:val="18"/>
                <w:lang w:val="sv-SE" w:eastAsia="zh-CN"/>
              </w:rPr>
              <w:t xml:space="preserve"> </w:t>
            </w:r>
          </w:p>
        </w:tc>
      </w:tr>
      <w:tr w:rsidR="004C5C0A" w:rsidRPr="004C5C0A" w:rsidTr="000B39EE">
        <w:trPr>
          <w:trHeight w:val="255"/>
          <w:jc w:val="center"/>
        </w:trPr>
        <w:tc>
          <w:tcPr>
            <w:tcW w:w="988" w:type="dxa"/>
            <w:shd w:val="clear" w:color="auto" w:fill="auto"/>
            <w:tcMar>
              <w:top w:w="15" w:type="dxa"/>
              <w:left w:w="108" w:type="dxa"/>
              <w:bottom w:w="0" w:type="dxa"/>
              <w:right w:w="108" w:type="dxa"/>
            </w:tcMar>
            <w:hideMark/>
          </w:tcPr>
          <w:p w:rsidR="004C5C0A" w:rsidRPr="004C5C0A" w:rsidRDefault="004C5C0A" w:rsidP="004C5C0A">
            <w:pPr>
              <w:snapToGrid w:val="0"/>
              <w:spacing w:after="0" w:line="240" w:lineRule="auto"/>
              <w:jc w:val="center"/>
              <w:rPr>
                <w:rFonts w:ascii="Arial" w:eastAsia="DengXian" w:hAnsi="Arial" w:cs="Arial"/>
                <w:color w:val="000000"/>
                <w:kern w:val="24"/>
                <w:sz w:val="18"/>
                <w:szCs w:val="18"/>
                <w:lang w:val="sv-SE" w:eastAsia="sv-SE"/>
              </w:rPr>
            </w:pPr>
            <w:r w:rsidRPr="004C5C0A">
              <w:rPr>
                <w:rFonts w:ascii="Arial" w:eastAsia="DengXian" w:hAnsi="Arial" w:cs="Arial"/>
                <w:color w:val="000000"/>
                <w:kern w:val="24"/>
                <w:sz w:val="18"/>
                <w:szCs w:val="18"/>
                <w:lang w:val="sv-SE" w:eastAsia="sv-SE"/>
              </w:rPr>
              <w:t>3</w:t>
            </w:r>
          </w:p>
        </w:tc>
        <w:tc>
          <w:tcPr>
            <w:tcW w:w="4364" w:type="dxa"/>
            <w:shd w:val="clear" w:color="auto" w:fill="auto"/>
            <w:tcMar>
              <w:top w:w="15" w:type="dxa"/>
              <w:left w:w="108" w:type="dxa"/>
              <w:bottom w:w="0" w:type="dxa"/>
              <w:right w:w="108" w:type="dxa"/>
            </w:tcMar>
            <w:hideMark/>
          </w:tcPr>
          <w:p w:rsidR="004C5C0A" w:rsidRPr="004C5C0A" w:rsidRDefault="004C5C0A" w:rsidP="004C5C0A">
            <w:pPr>
              <w:snapToGrid w:val="0"/>
              <w:spacing w:after="0" w:line="240" w:lineRule="auto"/>
              <w:rPr>
                <w:rFonts w:ascii="Arial" w:eastAsia="DengXian" w:hAnsi="Arial" w:cs="Arial"/>
                <w:color w:val="000000"/>
                <w:kern w:val="24"/>
                <w:sz w:val="18"/>
                <w:szCs w:val="18"/>
                <w:lang w:val="sv-SE" w:eastAsia="sv-SE"/>
              </w:rPr>
            </w:pPr>
            <w:r w:rsidRPr="004C5C0A">
              <w:rPr>
                <w:rFonts w:ascii="Arial" w:eastAsia="DengXian" w:hAnsi="Arial" w:cs="Arial"/>
                <w:color w:val="000000"/>
                <w:kern w:val="24"/>
                <w:sz w:val="18"/>
                <w:szCs w:val="18"/>
                <w:lang w:val="sv-SE" w:eastAsia="sv-SE"/>
              </w:rPr>
              <w:t>Preamble detection and processing in gNB</w:t>
            </w:r>
          </w:p>
          <w:p w:rsidR="004C5C0A" w:rsidRPr="004C5C0A" w:rsidRDefault="004C5C0A" w:rsidP="004C5C0A">
            <w:pPr>
              <w:tabs>
                <w:tab w:val="left" w:pos="3111"/>
              </w:tabs>
              <w:spacing w:after="180" w:line="240" w:lineRule="auto"/>
              <w:rPr>
                <w:rFonts w:ascii="Arial" w:eastAsia="DengXian" w:hAnsi="Arial" w:cs="Arial"/>
                <w:sz w:val="18"/>
                <w:szCs w:val="18"/>
                <w:lang w:val="sv-SE" w:eastAsia="sv-SE"/>
              </w:rPr>
            </w:pPr>
            <w:r w:rsidRPr="004C5C0A">
              <w:rPr>
                <w:rFonts w:ascii="Arial" w:eastAsia="DengXian" w:hAnsi="Arial" w:cs="Arial"/>
                <w:sz w:val="18"/>
                <w:szCs w:val="18"/>
                <w:lang w:val="sv-SE" w:eastAsia="sv-SE"/>
              </w:rPr>
              <w:tab/>
            </w:r>
          </w:p>
        </w:tc>
        <w:tc>
          <w:tcPr>
            <w:tcW w:w="3574" w:type="dxa"/>
            <w:shd w:val="clear" w:color="auto" w:fill="auto"/>
            <w:tcMar>
              <w:top w:w="15" w:type="dxa"/>
              <w:left w:w="108" w:type="dxa"/>
              <w:bottom w:w="0" w:type="dxa"/>
              <w:right w:w="108" w:type="dxa"/>
            </w:tcMar>
            <w:hideMark/>
          </w:tcPr>
          <w:p w:rsidR="004C5C0A" w:rsidRPr="004C5C0A" w:rsidRDefault="004C5C0A" w:rsidP="004C5C0A">
            <w:pPr>
              <w:snapToGrid w:val="0"/>
              <w:spacing w:after="0" w:line="240" w:lineRule="auto"/>
              <w:jc w:val="center"/>
              <w:rPr>
                <w:rFonts w:ascii="Arial" w:eastAsia="DengXian" w:hAnsi="Arial" w:cs="Arial"/>
                <w:color w:val="4F6228"/>
                <w:kern w:val="24"/>
                <w:sz w:val="18"/>
                <w:szCs w:val="18"/>
                <w:lang w:eastAsia="zh-CN"/>
              </w:rPr>
            </w:pPr>
            <w:r w:rsidRPr="004C5C0A">
              <w:rPr>
                <w:rFonts w:ascii="Arial" w:eastAsia="DengXian" w:hAnsi="Arial" w:cs="Arial"/>
                <w:kern w:val="24"/>
                <w:sz w:val="18"/>
                <w:szCs w:val="18"/>
                <w:lang w:val="sv-SE" w:eastAsia="sv-SE"/>
              </w:rPr>
              <w:t>T</w:t>
            </w:r>
            <w:r w:rsidRPr="004C5C0A">
              <w:rPr>
                <w:rFonts w:ascii="Arial" w:eastAsia="SimSun" w:hAnsi="Arial" w:cs="Arial"/>
                <w:sz w:val="18"/>
                <w:szCs w:val="18"/>
                <w:vertAlign w:val="subscript"/>
                <w:lang w:val="en-GB" w:eastAsia="zh-CN"/>
              </w:rPr>
              <w:t>proc,2</w:t>
            </w:r>
            <w:r w:rsidRPr="004C5C0A">
              <w:rPr>
                <w:rFonts w:ascii="Arial" w:eastAsia="SimSun" w:hAnsi="Arial" w:cs="Arial"/>
                <w:sz w:val="18"/>
                <w:szCs w:val="18"/>
                <w:lang w:val="en-GB" w:eastAsia="zh-CN"/>
              </w:rPr>
              <w:t xml:space="preserve"> (assuming d</w:t>
            </w:r>
            <w:r w:rsidRPr="004C5C0A">
              <w:rPr>
                <w:rFonts w:ascii="Arial" w:eastAsia="SimSun" w:hAnsi="Arial" w:cs="Arial"/>
                <w:sz w:val="18"/>
                <w:szCs w:val="18"/>
                <w:vertAlign w:val="subscript"/>
                <w:lang w:val="en-GB" w:eastAsia="zh-CN"/>
              </w:rPr>
              <w:t>2,1</w:t>
            </w:r>
            <w:r w:rsidRPr="004C5C0A">
              <w:rPr>
                <w:rFonts w:ascii="Arial" w:eastAsia="SimSun" w:hAnsi="Arial" w:cs="Arial"/>
                <w:sz w:val="18"/>
                <w:szCs w:val="18"/>
                <w:lang w:val="en-GB" w:eastAsia="zh-CN"/>
              </w:rPr>
              <w:t xml:space="preserve">=0) </w:t>
            </w:r>
          </w:p>
        </w:tc>
      </w:tr>
      <w:tr w:rsidR="004C5C0A" w:rsidRPr="004C5C0A" w:rsidTr="000B39EE">
        <w:trPr>
          <w:trHeight w:val="255"/>
          <w:jc w:val="center"/>
        </w:trPr>
        <w:tc>
          <w:tcPr>
            <w:tcW w:w="988" w:type="dxa"/>
            <w:shd w:val="clear" w:color="auto" w:fill="auto"/>
            <w:tcMar>
              <w:top w:w="15" w:type="dxa"/>
              <w:left w:w="108" w:type="dxa"/>
              <w:bottom w:w="0" w:type="dxa"/>
              <w:right w:w="108" w:type="dxa"/>
            </w:tcMar>
          </w:tcPr>
          <w:p w:rsidR="004C5C0A" w:rsidRPr="004C5C0A" w:rsidRDefault="004C5C0A" w:rsidP="004C5C0A">
            <w:pPr>
              <w:snapToGrid w:val="0"/>
              <w:spacing w:after="0" w:line="240" w:lineRule="auto"/>
              <w:jc w:val="center"/>
              <w:rPr>
                <w:rFonts w:ascii="Arial" w:eastAsia="DengXian" w:hAnsi="Arial" w:cs="Arial"/>
                <w:color w:val="000000"/>
                <w:kern w:val="24"/>
                <w:sz w:val="18"/>
                <w:szCs w:val="18"/>
                <w:lang w:val="sv-SE" w:eastAsia="sv-SE"/>
              </w:rPr>
            </w:pPr>
            <w:r w:rsidRPr="004C5C0A">
              <w:rPr>
                <w:rFonts w:ascii="Arial" w:eastAsia="DengXian" w:hAnsi="Arial" w:cs="Arial"/>
                <w:color w:val="000000"/>
                <w:kern w:val="24"/>
                <w:sz w:val="18"/>
                <w:szCs w:val="18"/>
                <w:lang w:val="sv-SE" w:eastAsia="sv-SE"/>
              </w:rPr>
              <w:t>4</w:t>
            </w:r>
          </w:p>
        </w:tc>
        <w:tc>
          <w:tcPr>
            <w:tcW w:w="4364" w:type="dxa"/>
            <w:shd w:val="clear" w:color="auto" w:fill="auto"/>
            <w:tcMar>
              <w:top w:w="15" w:type="dxa"/>
              <w:left w:w="108" w:type="dxa"/>
              <w:bottom w:w="0" w:type="dxa"/>
              <w:right w:w="108" w:type="dxa"/>
            </w:tcMar>
          </w:tcPr>
          <w:p w:rsidR="004C5C0A" w:rsidRPr="004C5C0A" w:rsidRDefault="004C5C0A" w:rsidP="004C5C0A">
            <w:pPr>
              <w:snapToGrid w:val="0"/>
              <w:spacing w:after="0" w:line="240" w:lineRule="auto"/>
              <w:rPr>
                <w:rFonts w:ascii="Arial" w:eastAsia="DengXian" w:hAnsi="Arial" w:cs="Arial"/>
                <w:color w:val="000000"/>
                <w:kern w:val="24"/>
                <w:sz w:val="18"/>
                <w:szCs w:val="18"/>
                <w:lang w:val="sv-SE" w:eastAsia="sv-SE"/>
              </w:rPr>
            </w:pPr>
            <w:r w:rsidRPr="004C5C0A">
              <w:rPr>
                <w:rFonts w:ascii="Arial" w:eastAsia="DengXian" w:hAnsi="Arial" w:cs="Arial"/>
                <w:color w:val="000000"/>
                <w:kern w:val="24"/>
                <w:sz w:val="18"/>
                <w:szCs w:val="18"/>
                <w:lang w:val="sv-SE" w:eastAsia="sv-SE"/>
              </w:rPr>
              <w:t>Transmission of RA response</w:t>
            </w:r>
          </w:p>
        </w:tc>
        <w:tc>
          <w:tcPr>
            <w:tcW w:w="3574" w:type="dxa"/>
            <w:shd w:val="clear" w:color="auto" w:fill="auto"/>
            <w:tcMar>
              <w:top w:w="15" w:type="dxa"/>
              <w:left w:w="108" w:type="dxa"/>
              <w:bottom w:w="0" w:type="dxa"/>
              <w:right w:w="108" w:type="dxa"/>
            </w:tcMar>
          </w:tcPr>
          <w:p w:rsidR="004C5C0A" w:rsidRPr="004C5C0A" w:rsidRDefault="004C5C0A" w:rsidP="004C5C0A">
            <w:pPr>
              <w:snapToGrid w:val="0"/>
              <w:spacing w:after="0" w:line="240" w:lineRule="auto"/>
              <w:jc w:val="center"/>
              <w:rPr>
                <w:rFonts w:ascii="Arial" w:eastAsia="DengXian" w:hAnsi="Arial" w:cs="Arial"/>
                <w:color w:val="000000"/>
                <w:kern w:val="24"/>
                <w:sz w:val="18"/>
                <w:szCs w:val="18"/>
                <w:lang w:val="sv-SE" w:eastAsia="sv-SE"/>
              </w:rPr>
            </w:pPr>
            <w:r w:rsidRPr="004C5C0A">
              <w:rPr>
                <w:rFonts w:ascii="Arial" w:eastAsia="DengXian" w:hAnsi="Arial" w:cs="Arial"/>
                <w:color w:val="000000"/>
                <w:kern w:val="24"/>
                <w:sz w:val="18"/>
                <w:szCs w:val="18"/>
                <w:lang w:val="sv-SE" w:eastAsia="sv-SE"/>
              </w:rPr>
              <w:t>Ts (the length of 1 slot / non-slot)</w:t>
            </w:r>
          </w:p>
          <w:p w:rsidR="004C5C0A" w:rsidRPr="004C5C0A" w:rsidRDefault="004C5C0A" w:rsidP="004C5C0A">
            <w:pPr>
              <w:snapToGrid w:val="0"/>
              <w:spacing w:after="0" w:line="240" w:lineRule="auto"/>
              <w:jc w:val="center"/>
              <w:rPr>
                <w:rFonts w:ascii="Arial" w:eastAsia="SimSun" w:hAnsi="Arial" w:cs="Arial"/>
                <w:sz w:val="18"/>
                <w:szCs w:val="20"/>
                <w:lang w:val="en-GB" w:eastAsia="zh-CN"/>
              </w:rPr>
            </w:pPr>
            <w:r w:rsidRPr="004C5C0A">
              <w:rPr>
                <w:rFonts w:ascii="Arial" w:eastAsia="SimSun" w:hAnsi="Arial" w:cs="Arial"/>
                <w:sz w:val="18"/>
                <w:szCs w:val="20"/>
                <w:lang w:val="en-GB" w:eastAsia="zh-CN"/>
              </w:rPr>
              <w:t>NOTE: the length of 1 slot or 1 non-slot include PDCCH and PDSCH (the first OFDM symbol of PDSCH is frequency multiplexed with PDCCH).</w:t>
            </w:r>
          </w:p>
        </w:tc>
      </w:tr>
      <w:tr w:rsidR="004C5C0A" w:rsidRPr="004C5C0A" w:rsidTr="000B39EE">
        <w:trPr>
          <w:trHeight w:val="495"/>
          <w:jc w:val="center"/>
        </w:trPr>
        <w:tc>
          <w:tcPr>
            <w:tcW w:w="988" w:type="dxa"/>
            <w:shd w:val="clear" w:color="auto" w:fill="auto"/>
            <w:tcMar>
              <w:top w:w="15" w:type="dxa"/>
              <w:left w:w="108" w:type="dxa"/>
              <w:bottom w:w="0" w:type="dxa"/>
              <w:right w:w="108" w:type="dxa"/>
            </w:tcMar>
            <w:hideMark/>
          </w:tcPr>
          <w:p w:rsidR="004C5C0A" w:rsidRPr="004C5C0A" w:rsidRDefault="004C5C0A" w:rsidP="004C5C0A">
            <w:pPr>
              <w:snapToGrid w:val="0"/>
              <w:spacing w:after="0" w:line="240" w:lineRule="auto"/>
              <w:jc w:val="center"/>
              <w:rPr>
                <w:rFonts w:ascii="Arial" w:eastAsia="DengXian" w:hAnsi="Arial" w:cs="Arial"/>
                <w:color w:val="000000"/>
                <w:kern w:val="24"/>
                <w:sz w:val="18"/>
                <w:szCs w:val="18"/>
                <w:lang w:val="sv-SE" w:eastAsia="sv-SE"/>
              </w:rPr>
            </w:pPr>
            <w:r w:rsidRPr="004C5C0A">
              <w:rPr>
                <w:rFonts w:ascii="Arial" w:eastAsia="DengXian" w:hAnsi="Arial" w:cs="Arial"/>
                <w:color w:val="000000"/>
                <w:kern w:val="24"/>
                <w:sz w:val="18"/>
                <w:szCs w:val="18"/>
                <w:lang w:val="sv-SE" w:eastAsia="sv-SE"/>
              </w:rPr>
              <w:t>5</w:t>
            </w:r>
          </w:p>
        </w:tc>
        <w:tc>
          <w:tcPr>
            <w:tcW w:w="4364" w:type="dxa"/>
            <w:shd w:val="clear" w:color="auto" w:fill="auto"/>
            <w:tcMar>
              <w:top w:w="15" w:type="dxa"/>
              <w:left w:w="108" w:type="dxa"/>
              <w:bottom w:w="0" w:type="dxa"/>
              <w:right w:w="108" w:type="dxa"/>
            </w:tcMar>
            <w:hideMark/>
          </w:tcPr>
          <w:p w:rsidR="004C5C0A" w:rsidRPr="004C5C0A" w:rsidRDefault="004C5C0A" w:rsidP="004C5C0A">
            <w:pPr>
              <w:snapToGrid w:val="0"/>
              <w:spacing w:after="0" w:line="240" w:lineRule="auto"/>
              <w:rPr>
                <w:rFonts w:ascii="Arial" w:eastAsia="DengXian" w:hAnsi="Arial" w:cs="Arial"/>
                <w:color w:val="000000"/>
                <w:kern w:val="24"/>
                <w:sz w:val="18"/>
                <w:szCs w:val="18"/>
                <w:lang w:val="sv-SE" w:eastAsia="sv-SE"/>
              </w:rPr>
            </w:pPr>
            <w:r w:rsidRPr="004C5C0A">
              <w:rPr>
                <w:rFonts w:ascii="Arial" w:eastAsia="DengXian" w:hAnsi="Arial" w:cs="Arial"/>
                <w:color w:val="000000"/>
                <w:kern w:val="24"/>
                <w:sz w:val="18"/>
                <w:szCs w:val="18"/>
                <w:lang w:val="sv-SE" w:eastAsia="sv-SE"/>
              </w:rPr>
              <w:t>UE Processing Delay (decoding of scheduling grant, timing alignment and C-RNTI assignment + L1 encoding of RRC Resume Request)</w:t>
            </w:r>
          </w:p>
        </w:tc>
        <w:tc>
          <w:tcPr>
            <w:tcW w:w="3574" w:type="dxa"/>
            <w:shd w:val="clear" w:color="auto" w:fill="auto"/>
            <w:tcMar>
              <w:top w:w="15" w:type="dxa"/>
              <w:left w:w="108" w:type="dxa"/>
              <w:bottom w:w="0" w:type="dxa"/>
              <w:right w:w="108" w:type="dxa"/>
            </w:tcMar>
            <w:hideMark/>
          </w:tcPr>
          <w:p w:rsidR="004C5C0A" w:rsidRPr="004C5C0A" w:rsidRDefault="004C5C0A" w:rsidP="004C5C0A">
            <w:pPr>
              <w:snapToGrid w:val="0"/>
              <w:spacing w:after="0" w:line="240" w:lineRule="auto"/>
              <w:jc w:val="center"/>
              <w:rPr>
                <w:rFonts w:ascii="Times New Roman" w:eastAsia="SimSun" w:hAnsi="Times New Roman" w:cs="Times New Roman"/>
                <w:kern w:val="2"/>
                <w:sz w:val="20"/>
                <w:szCs w:val="20"/>
                <w:lang w:val="en-GB" w:eastAsia="zh-CN"/>
              </w:rPr>
            </w:pPr>
            <w:r w:rsidRPr="004C5C0A">
              <w:rPr>
                <w:rFonts w:ascii="Arial" w:eastAsia="DengXian" w:hAnsi="Arial" w:cs="Arial"/>
                <w:kern w:val="24"/>
                <w:sz w:val="18"/>
                <w:szCs w:val="18"/>
                <w:lang w:val="sv-SE" w:eastAsia="sv-SE"/>
              </w:rPr>
              <w:t xml:space="preserve"> </w:t>
            </w:r>
            <w:r w:rsidRPr="004C5C0A">
              <w:rPr>
                <w:rFonts w:ascii="Times New Roman" w:eastAsia="SimSun" w:hAnsi="Times New Roman" w:cs="Times New Roman"/>
                <w:i/>
                <w:kern w:val="2"/>
                <w:sz w:val="20"/>
                <w:szCs w:val="20"/>
                <w:lang w:val="en-GB" w:eastAsia="zh-CN"/>
              </w:rPr>
              <w:t>N</w:t>
            </w:r>
            <w:r w:rsidRPr="004C5C0A">
              <w:rPr>
                <w:rFonts w:ascii="Times New Roman" w:eastAsia="SimSun" w:hAnsi="Times New Roman" w:cs="Times New Roman"/>
                <w:kern w:val="2"/>
                <w:sz w:val="20"/>
                <w:szCs w:val="20"/>
                <w:vertAlign w:val="subscript"/>
                <w:lang w:val="en-GB" w:eastAsia="zh-CN"/>
              </w:rPr>
              <w:t>T,1</w:t>
            </w:r>
            <w:r w:rsidRPr="004C5C0A">
              <w:rPr>
                <w:rFonts w:ascii="Times New Roman" w:eastAsia="SimSun" w:hAnsi="Times New Roman" w:cs="Times New Roman"/>
                <w:i/>
                <w:kern w:val="2"/>
                <w:sz w:val="20"/>
                <w:szCs w:val="20"/>
                <w:lang w:val="en-GB" w:eastAsia="zh-CN"/>
              </w:rPr>
              <w:t>+N</w:t>
            </w:r>
            <w:r w:rsidRPr="004C5C0A">
              <w:rPr>
                <w:rFonts w:ascii="Times New Roman" w:eastAsia="SimSun" w:hAnsi="Times New Roman" w:cs="Times New Roman"/>
                <w:kern w:val="2"/>
                <w:sz w:val="20"/>
                <w:szCs w:val="20"/>
                <w:vertAlign w:val="subscript"/>
                <w:lang w:val="en-GB" w:eastAsia="zh-CN"/>
              </w:rPr>
              <w:t>T,2</w:t>
            </w:r>
            <w:r w:rsidRPr="004C5C0A">
              <w:rPr>
                <w:rFonts w:ascii="Times New Roman" w:eastAsia="SimSun" w:hAnsi="Times New Roman" w:cs="Times New Roman"/>
                <w:i/>
                <w:kern w:val="2"/>
                <w:sz w:val="20"/>
                <w:szCs w:val="20"/>
                <w:lang w:val="en-GB" w:eastAsia="zh-CN"/>
              </w:rPr>
              <w:t>+</w:t>
            </w:r>
            <w:r w:rsidRPr="004C5C0A">
              <w:rPr>
                <w:rFonts w:ascii="Times New Roman" w:eastAsia="SimSun" w:hAnsi="Times New Roman" w:cs="Times New Roman"/>
                <w:kern w:val="2"/>
                <w:sz w:val="20"/>
                <w:szCs w:val="20"/>
                <w:lang w:val="en-GB" w:eastAsia="zh-CN"/>
              </w:rPr>
              <w:t>0.5</w:t>
            </w:r>
            <w:r w:rsidRPr="004C5C0A">
              <w:rPr>
                <w:rFonts w:ascii="Times New Roman" w:eastAsia="SimSun" w:hAnsi="Times New Roman" w:cs="Times New Roman"/>
                <w:i/>
                <w:kern w:val="2"/>
                <w:sz w:val="20"/>
                <w:szCs w:val="20"/>
                <w:lang w:val="en-GB" w:eastAsia="zh-CN"/>
              </w:rPr>
              <w:t xml:space="preserve"> </w:t>
            </w:r>
            <w:r w:rsidRPr="004C5C0A">
              <w:rPr>
                <w:rFonts w:ascii="Times New Roman" w:eastAsia="SimSun" w:hAnsi="Times New Roman" w:cs="Times New Roman"/>
                <w:kern w:val="2"/>
                <w:sz w:val="20"/>
                <w:szCs w:val="20"/>
                <w:lang w:val="en-GB" w:eastAsia="zh-CN"/>
              </w:rPr>
              <w:t>ms</w:t>
            </w:r>
          </w:p>
        </w:tc>
      </w:tr>
      <w:tr w:rsidR="004C5C0A" w:rsidRPr="004C5C0A" w:rsidTr="000B39EE">
        <w:trPr>
          <w:trHeight w:val="255"/>
          <w:jc w:val="center"/>
        </w:trPr>
        <w:tc>
          <w:tcPr>
            <w:tcW w:w="988" w:type="dxa"/>
            <w:shd w:val="clear" w:color="auto" w:fill="auto"/>
            <w:tcMar>
              <w:top w:w="15" w:type="dxa"/>
              <w:left w:w="108" w:type="dxa"/>
              <w:bottom w:w="0" w:type="dxa"/>
              <w:right w:w="108" w:type="dxa"/>
            </w:tcMar>
            <w:hideMark/>
          </w:tcPr>
          <w:p w:rsidR="004C5C0A" w:rsidRPr="004C5C0A" w:rsidRDefault="004C5C0A" w:rsidP="004C5C0A">
            <w:pPr>
              <w:snapToGrid w:val="0"/>
              <w:spacing w:after="0" w:line="240" w:lineRule="auto"/>
              <w:jc w:val="center"/>
              <w:rPr>
                <w:rFonts w:ascii="Arial" w:eastAsia="DengXian" w:hAnsi="Arial" w:cs="Arial"/>
                <w:color w:val="000000"/>
                <w:kern w:val="24"/>
                <w:sz w:val="18"/>
                <w:szCs w:val="18"/>
                <w:lang w:val="sv-SE" w:eastAsia="sv-SE"/>
              </w:rPr>
            </w:pPr>
            <w:r w:rsidRPr="004C5C0A">
              <w:rPr>
                <w:rFonts w:ascii="Arial" w:eastAsia="DengXian" w:hAnsi="Arial" w:cs="Arial"/>
                <w:color w:val="000000"/>
                <w:kern w:val="24"/>
                <w:sz w:val="18"/>
                <w:szCs w:val="18"/>
                <w:lang w:val="sv-SE" w:eastAsia="sv-SE"/>
              </w:rPr>
              <w:t>6</w:t>
            </w:r>
          </w:p>
        </w:tc>
        <w:tc>
          <w:tcPr>
            <w:tcW w:w="4364" w:type="dxa"/>
            <w:shd w:val="clear" w:color="auto" w:fill="auto"/>
            <w:tcMar>
              <w:top w:w="15" w:type="dxa"/>
              <w:left w:w="108" w:type="dxa"/>
              <w:bottom w:w="0" w:type="dxa"/>
              <w:right w:w="108" w:type="dxa"/>
            </w:tcMar>
            <w:hideMark/>
          </w:tcPr>
          <w:p w:rsidR="004C5C0A" w:rsidRPr="004C5C0A" w:rsidRDefault="004C5C0A" w:rsidP="004C5C0A">
            <w:pPr>
              <w:snapToGrid w:val="0"/>
              <w:spacing w:after="0" w:line="240" w:lineRule="auto"/>
              <w:rPr>
                <w:rFonts w:ascii="Arial" w:eastAsia="DengXian" w:hAnsi="Arial" w:cs="Arial"/>
                <w:color w:val="000000"/>
                <w:kern w:val="24"/>
                <w:sz w:val="18"/>
                <w:szCs w:val="18"/>
                <w:lang w:val="sv-SE" w:eastAsia="sv-SE"/>
              </w:rPr>
            </w:pPr>
            <w:r w:rsidRPr="004C5C0A">
              <w:rPr>
                <w:rFonts w:ascii="Arial" w:eastAsia="DengXian" w:hAnsi="Arial" w:cs="Arial"/>
                <w:color w:val="000000"/>
                <w:kern w:val="24"/>
                <w:sz w:val="18"/>
                <w:szCs w:val="18"/>
                <w:lang w:val="sv-SE" w:eastAsia="sv-SE"/>
              </w:rPr>
              <w:t>Transmission of RRC Resume Request</w:t>
            </w:r>
          </w:p>
        </w:tc>
        <w:tc>
          <w:tcPr>
            <w:tcW w:w="3574" w:type="dxa"/>
            <w:shd w:val="clear" w:color="auto" w:fill="auto"/>
            <w:tcMar>
              <w:top w:w="15" w:type="dxa"/>
              <w:left w:w="108" w:type="dxa"/>
              <w:bottom w:w="0" w:type="dxa"/>
              <w:right w:w="108" w:type="dxa"/>
            </w:tcMar>
            <w:hideMark/>
          </w:tcPr>
          <w:p w:rsidR="004C5C0A" w:rsidRPr="004C5C0A" w:rsidRDefault="004C5C0A" w:rsidP="004C5C0A">
            <w:pPr>
              <w:snapToGrid w:val="0"/>
              <w:spacing w:after="0" w:line="240" w:lineRule="auto"/>
              <w:jc w:val="center"/>
              <w:rPr>
                <w:rFonts w:ascii="Arial" w:eastAsia="DengXian" w:hAnsi="Arial" w:cs="Arial"/>
                <w:kern w:val="24"/>
                <w:sz w:val="18"/>
                <w:szCs w:val="18"/>
                <w:lang w:val="sv-SE" w:eastAsia="sv-SE"/>
              </w:rPr>
            </w:pPr>
            <w:r w:rsidRPr="004C5C0A">
              <w:rPr>
                <w:rFonts w:ascii="Arial" w:eastAsia="DengXian" w:hAnsi="Arial" w:cs="Arial"/>
                <w:kern w:val="24"/>
                <w:sz w:val="18"/>
                <w:szCs w:val="18"/>
                <w:lang w:val="sv-SE" w:eastAsia="sv-SE"/>
              </w:rPr>
              <w:t>Ts (the length of 1 slot / non-slot)</w:t>
            </w:r>
          </w:p>
          <w:p w:rsidR="004C5C0A" w:rsidRPr="004C5C0A" w:rsidRDefault="004C5C0A" w:rsidP="004C5C0A">
            <w:pPr>
              <w:snapToGrid w:val="0"/>
              <w:spacing w:after="0" w:line="240" w:lineRule="auto"/>
              <w:jc w:val="center"/>
              <w:rPr>
                <w:rFonts w:ascii="Arial" w:eastAsia="SimSun" w:hAnsi="Arial" w:cs="Arial"/>
                <w:sz w:val="18"/>
                <w:szCs w:val="20"/>
                <w:lang w:val="en-GB" w:eastAsia="zh-CN"/>
              </w:rPr>
            </w:pPr>
            <w:r w:rsidRPr="004C5C0A">
              <w:rPr>
                <w:rFonts w:ascii="Arial" w:eastAsia="SimSun" w:hAnsi="Arial" w:cs="Arial"/>
                <w:sz w:val="18"/>
                <w:szCs w:val="20"/>
                <w:lang w:val="en-GB" w:eastAsia="zh-CN"/>
              </w:rPr>
              <w:t>NOTE: the length of 1 slot or 1 non-slot is equal to PUSCH allocation length.</w:t>
            </w:r>
          </w:p>
        </w:tc>
      </w:tr>
      <w:tr w:rsidR="004C5C0A" w:rsidRPr="004C5C0A" w:rsidTr="000B39EE">
        <w:trPr>
          <w:trHeight w:val="255"/>
          <w:jc w:val="center"/>
        </w:trPr>
        <w:tc>
          <w:tcPr>
            <w:tcW w:w="988" w:type="dxa"/>
            <w:shd w:val="clear" w:color="auto" w:fill="auto"/>
            <w:tcMar>
              <w:top w:w="15" w:type="dxa"/>
              <w:left w:w="108" w:type="dxa"/>
              <w:bottom w:w="0" w:type="dxa"/>
              <w:right w:w="108" w:type="dxa"/>
            </w:tcMar>
            <w:hideMark/>
          </w:tcPr>
          <w:p w:rsidR="004C5C0A" w:rsidRPr="004C5C0A" w:rsidRDefault="004C5C0A" w:rsidP="004C5C0A">
            <w:pPr>
              <w:snapToGrid w:val="0"/>
              <w:spacing w:after="0" w:line="240" w:lineRule="auto"/>
              <w:jc w:val="center"/>
              <w:rPr>
                <w:rFonts w:ascii="Arial" w:eastAsia="DengXian" w:hAnsi="Arial" w:cs="Arial"/>
                <w:color w:val="000000"/>
                <w:kern w:val="24"/>
                <w:sz w:val="18"/>
                <w:szCs w:val="18"/>
                <w:lang w:val="sv-SE" w:eastAsia="sv-SE"/>
              </w:rPr>
            </w:pPr>
            <w:r w:rsidRPr="004C5C0A">
              <w:rPr>
                <w:rFonts w:ascii="Arial" w:eastAsia="DengXian" w:hAnsi="Arial" w:cs="Arial"/>
                <w:color w:val="000000"/>
                <w:kern w:val="24"/>
                <w:sz w:val="18"/>
                <w:szCs w:val="18"/>
                <w:lang w:val="sv-SE" w:eastAsia="sv-SE"/>
              </w:rPr>
              <w:t>7</w:t>
            </w:r>
          </w:p>
        </w:tc>
        <w:tc>
          <w:tcPr>
            <w:tcW w:w="4364" w:type="dxa"/>
            <w:shd w:val="clear" w:color="auto" w:fill="auto"/>
            <w:tcMar>
              <w:top w:w="15" w:type="dxa"/>
              <w:left w:w="108" w:type="dxa"/>
              <w:bottom w:w="0" w:type="dxa"/>
              <w:right w:w="108" w:type="dxa"/>
            </w:tcMar>
            <w:hideMark/>
          </w:tcPr>
          <w:p w:rsidR="004C5C0A" w:rsidRPr="004C5C0A" w:rsidRDefault="004C5C0A" w:rsidP="004C5C0A">
            <w:pPr>
              <w:snapToGrid w:val="0"/>
              <w:spacing w:after="0" w:line="240" w:lineRule="auto"/>
              <w:rPr>
                <w:rFonts w:ascii="Arial" w:eastAsia="DengXian" w:hAnsi="Arial" w:cs="Arial"/>
                <w:color w:val="000000"/>
                <w:kern w:val="24"/>
                <w:sz w:val="18"/>
                <w:szCs w:val="18"/>
                <w:lang w:val="sv-SE" w:eastAsia="sv-SE"/>
              </w:rPr>
            </w:pPr>
            <w:r w:rsidRPr="004C5C0A">
              <w:rPr>
                <w:rFonts w:ascii="Arial" w:eastAsia="DengXian" w:hAnsi="Arial" w:cs="Arial"/>
                <w:color w:val="000000"/>
                <w:kern w:val="24"/>
                <w:sz w:val="18"/>
                <w:szCs w:val="18"/>
                <w:lang w:val="sv-SE" w:eastAsia="sv-SE"/>
              </w:rPr>
              <w:t>Processing delay in gNB (L2 and RRC)</w:t>
            </w:r>
          </w:p>
        </w:tc>
        <w:tc>
          <w:tcPr>
            <w:tcW w:w="3574" w:type="dxa"/>
            <w:shd w:val="clear" w:color="auto" w:fill="auto"/>
            <w:tcMar>
              <w:top w:w="15" w:type="dxa"/>
              <w:left w:w="108" w:type="dxa"/>
              <w:bottom w:w="0" w:type="dxa"/>
              <w:right w:w="108" w:type="dxa"/>
            </w:tcMar>
            <w:hideMark/>
          </w:tcPr>
          <w:p w:rsidR="004C5C0A" w:rsidRPr="004C5C0A" w:rsidRDefault="004C5C0A" w:rsidP="004C5C0A">
            <w:pPr>
              <w:snapToGrid w:val="0"/>
              <w:spacing w:after="0" w:line="240" w:lineRule="auto"/>
              <w:jc w:val="center"/>
              <w:rPr>
                <w:rFonts w:ascii="Arial" w:eastAsia="DengXian" w:hAnsi="Arial" w:cs="Arial"/>
                <w:kern w:val="24"/>
                <w:sz w:val="18"/>
                <w:szCs w:val="18"/>
                <w:lang w:val="sv-SE" w:eastAsia="sv-SE"/>
              </w:rPr>
            </w:pPr>
            <w:r w:rsidRPr="004C5C0A">
              <w:rPr>
                <w:rFonts w:ascii="Arial" w:eastAsia="DengXian" w:hAnsi="Arial" w:cs="Arial"/>
                <w:kern w:val="24"/>
                <w:sz w:val="18"/>
                <w:szCs w:val="18"/>
                <w:lang w:val="sv-SE" w:eastAsia="sv-SE"/>
              </w:rPr>
              <w:t>3</w:t>
            </w:r>
          </w:p>
        </w:tc>
      </w:tr>
      <w:tr w:rsidR="004C5C0A" w:rsidRPr="004C5C0A" w:rsidTr="000B39EE">
        <w:trPr>
          <w:trHeight w:val="255"/>
          <w:jc w:val="center"/>
        </w:trPr>
        <w:tc>
          <w:tcPr>
            <w:tcW w:w="988" w:type="dxa"/>
            <w:shd w:val="clear" w:color="auto" w:fill="auto"/>
            <w:tcMar>
              <w:top w:w="15" w:type="dxa"/>
              <w:left w:w="108" w:type="dxa"/>
              <w:bottom w:w="0" w:type="dxa"/>
              <w:right w:w="108" w:type="dxa"/>
            </w:tcMar>
            <w:hideMark/>
          </w:tcPr>
          <w:p w:rsidR="004C5C0A" w:rsidRPr="004C5C0A" w:rsidRDefault="004C5C0A" w:rsidP="004C5C0A">
            <w:pPr>
              <w:snapToGrid w:val="0"/>
              <w:spacing w:after="0" w:line="240" w:lineRule="auto"/>
              <w:jc w:val="center"/>
              <w:rPr>
                <w:rFonts w:ascii="Arial" w:eastAsia="DengXian" w:hAnsi="Arial" w:cs="Arial"/>
                <w:color w:val="000000"/>
                <w:kern w:val="24"/>
                <w:sz w:val="18"/>
                <w:szCs w:val="18"/>
                <w:lang w:val="sv-SE" w:eastAsia="sv-SE"/>
              </w:rPr>
            </w:pPr>
            <w:r w:rsidRPr="004C5C0A">
              <w:rPr>
                <w:rFonts w:ascii="Arial" w:eastAsia="DengXian" w:hAnsi="Arial" w:cs="Arial"/>
                <w:color w:val="000000"/>
                <w:kern w:val="24"/>
                <w:sz w:val="18"/>
                <w:szCs w:val="18"/>
                <w:lang w:val="sv-SE" w:eastAsia="sv-SE"/>
              </w:rPr>
              <w:t>8</w:t>
            </w:r>
          </w:p>
        </w:tc>
        <w:tc>
          <w:tcPr>
            <w:tcW w:w="4364" w:type="dxa"/>
            <w:shd w:val="clear" w:color="auto" w:fill="auto"/>
            <w:tcMar>
              <w:top w:w="15" w:type="dxa"/>
              <w:left w:w="108" w:type="dxa"/>
              <w:bottom w:w="0" w:type="dxa"/>
              <w:right w:w="108" w:type="dxa"/>
            </w:tcMar>
            <w:hideMark/>
          </w:tcPr>
          <w:p w:rsidR="004C5C0A" w:rsidRPr="004C5C0A" w:rsidRDefault="004C5C0A" w:rsidP="004C5C0A">
            <w:pPr>
              <w:snapToGrid w:val="0"/>
              <w:spacing w:after="0" w:line="240" w:lineRule="auto"/>
              <w:rPr>
                <w:rFonts w:ascii="Arial" w:eastAsia="DengXian" w:hAnsi="Arial" w:cs="Arial"/>
                <w:color w:val="000000"/>
                <w:kern w:val="24"/>
                <w:sz w:val="18"/>
                <w:szCs w:val="18"/>
                <w:lang w:val="sv-SE" w:eastAsia="sv-SE"/>
              </w:rPr>
            </w:pPr>
            <w:r w:rsidRPr="004C5C0A">
              <w:rPr>
                <w:rFonts w:ascii="Arial" w:eastAsia="DengXian" w:hAnsi="Arial" w:cs="Arial"/>
                <w:color w:val="000000"/>
                <w:kern w:val="24"/>
                <w:sz w:val="18"/>
                <w:szCs w:val="18"/>
                <w:lang w:val="sv-SE" w:eastAsia="sv-SE"/>
              </w:rPr>
              <w:t>Transmission of RRC Resume</w:t>
            </w:r>
          </w:p>
        </w:tc>
        <w:tc>
          <w:tcPr>
            <w:tcW w:w="3574" w:type="dxa"/>
            <w:shd w:val="clear" w:color="auto" w:fill="auto"/>
            <w:tcMar>
              <w:top w:w="15" w:type="dxa"/>
              <w:left w:w="108" w:type="dxa"/>
              <w:bottom w:w="0" w:type="dxa"/>
              <w:right w:w="108" w:type="dxa"/>
            </w:tcMar>
            <w:hideMark/>
          </w:tcPr>
          <w:p w:rsidR="004C5C0A" w:rsidRPr="004C5C0A" w:rsidRDefault="004C5C0A" w:rsidP="004C5C0A">
            <w:pPr>
              <w:snapToGrid w:val="0"/>
              <w:spacing w:after="0" w:line="240" w:lineRule="auto"/>
              <w:jc w:val="center"/>
              <w:rPr>
                <w:rFonts w:ascii="Arial" w:eastAsia="DengXian" w:hAnsi="Arial" w:cs="Arial"/>
                <w:kern w:val="24"/>
                <w:sz w:val="18"/>
                <w:szCs w:val="18"/>
                <w:lang w:val="sv-SE" w:eastAsia="zh-CN"/>
              </w:rPr>
            </w:pPr>
            <w:r w:rsidRPr="004C5C0A">
              <w:rPr>
                <w:rFonts w:ascii="Arial" w:eastAsia="DengXian" w:hAnsi="Arial" w:cs="Arial"/>
                <w:kern w:val="24"/>
                <w:sz w:val="18"/>
                <w:szCs w:val="18"/>
                <w:lang w:val="sv-SE" w:eastAsia="sv-SE"/>
              </w:rPr>
              <w:t>Ts (the length of 1 slot / non-slot)</w:t>
            </w:r>
          </w:p>
        </w:tc>
      </w:tr>
      <w:tr w:rsidR="004C5C0A" w:rsidRPr="004C5C0A" w:rsidTr="000B39EE">
        <w:trPr>
          <w:trHeight w:val="255"/>
          <w:jc w:val="center"/>
        </w:trPr>
        <w:tc>
          <w:tcPr>
            <w:tcW w:w="988" w:type="dxa"/>
            <w:shd w:val="clear" w:color="auto" w:fill="auto"/>
            <w:tcMar>
              <w:top w:w="15" w:type="dxa"/>
              <w:left w:w="108" w:type="dxa"/>
              <w:bottom w:w="0" w:type="dxa"/>
              <w:right w:w="108" w:type="dxa"/>
            </w:tcMar>
            <w:hideMark/>
          </w:tcPr>
          <w:p w:rsidR="004C5C0A" w:rsidRPr="004C5C0A" w:rsidRDefault="004C5C0A" w:rsidP="004C5C0A">
            <w:pPr>
              <w:snapToGrid w:val="0"/>
              <w:spacing w:after="0" w:line="240" w:lineRule="auto"/>
              <w:jc w:val="center"/>
              <w:rPr>
                <w:rFonts w:ascii="Arial" w:eastAsia="DengXian" w:hAnsi="Arial" w:cs="Arial"/>
                <w:color w:val="000000"/>
                <w:kern w:val="24"/>
                <w:sz w:val="18"/>
                <w:szCs w:val="18"/>
                <w:lang w:val="sv-SE" w:eastAsia="sv-SE"/>
              </w:rPr>
            </w:pPr>
            <w:r w:rsidRPr="004C5C0A">
              <w:rPr>
                <w:rFonts w:ascii="Arial" w:eastAsia="DengXian" w:hAnsi="Arial" w:cs="Arial"/>
                <w:color w:val="000000"/>
                <w:kern w:val="24"/>
                <w:sz w:val="18"/>
                <w:szCs w:val="18"/>
                <w:lang w:val="sv-SE" w:eastAsia="sv-SE"/>
              </w:rPr>
              <w:t>9</w:t>
            </w:r>
          </w:p>
        </w:tc>
        <w:tc>
          <w:tcPr>
            <w:tcW w:w="4364" w:type="dxa"/>
            <w:shd w:val="clear" w:color="auto" w:fill="auto"/>
            <w:tcMar>
              <w:top w:w="15" w:type="dxa"/>
              <w:left w:w="108" w:type="dxa"/>
              <w:bottom w:w="0" w:type="dxa"/>
              <w:right w:w="108" w:type="dxa"/>
            </w:tcMar>
            <w:hideMark/>
          </w:tcPr>
          <w:p w:rsidR="004C5C0A" w:rsidRPr="004C5C0A" w:rsidRDefault="004C5C0A" w:rsidP="004C5C0A">
            <w:pPr>
              <w:snapToGrid w:val="0"/>
              <w:spacing w:after="0" w:line="240" w:lineRule="auto"/>
              <w:rPr>
                <w:rFonts w:ascii="Arial" w:eastAsia="DengXian" w:hAnsi="Arial" w:cs="Arial"/>
                <w:color w:val="000000"/>
                <w:kern w:val="24"/>
                <w:sz w:val="18"/>
                <w:szCs w:val="18"/>
                <w:lang w:eastAsia="sv-SE"/>
              </w:rPr>
            </w:pPr>
            <w:r w:rsidRPr="004C5C0A">
              <w:rPr>
                <w:rFonts w:ascii="Arial" w:eastAsia="DengXian" w:hAnsi="Arial" w:cs="Arial"/>
                <w:color w:val="000000"/>
                <w:kern w:val="24"/>
                <w:sz w:val="18"/>
                <w:szCs w:val="18"/>
                <w:lang w:eastAsia="sv-SE"/>
              </w:rPr>
              <w:t>Processing delay in UE of RRC Resume including grant reception</w:t>
            </w:r>
          </w:p>
        </w:tc>
        <w:tc>
          <w:tcPr>
            <w:tcW w:w="3574" w:type="dxa"/>
            <w:shd w:val="clear" w:color="auto" w:fill="auto"/>
            <w:tcMar>
              <w:top w:w="15" w:type="dxa"/>
              <w:left w:w="108" w:type="dxa"/>
              <w:bottom w:w="0" w:type="dxa"/>
              <w:right w:w="108" w:type="dxa"/>
            </w:tcMar>
            <w:hideMark/>
          </w:tcPr>
          <w:p w:rsidR="004C5C0A" w:rsidRPr="004C5C0A" w:rsidRDefault="004C5C0A" w:rsidP="004C5C0A">
            <w:pPr>
              <w:snapToGrid w:val="0"/>
              <w:spacing w:after="0" w:line="240" w:lineRule="auto"/>
              <w:jc w:val="center"/>
              <w:rPr>
                <w:rFonts w:ascii="Arial" w:eastAsia="DengXian" w:hAnsi="Arial" w:cs="Arial"/>
                <w:kern w:val="24"/>
                <w:sz w:val="18"/>
                <w:szCs w:val="18"/>
                <w:lang w:val="sv-SE" w:eastAsia="zh-CN"/>
              </w:rPr>
            </w:pPr>
            <w:r w:rsidRPr="004C5C0A">
              <w:rPr>
                <w:rFonts w:ascii="Arial" w:eastAsia="DengXian" w:hAnsi="Arial" w:cs="Arial"/>
                <w:kern w:val="24"/>
                <w:sz w:val="18"/>
                <w:szCs w:val="18"/>
                <w:lang w:val="sv-SE" w:eastAsia="sv-SE"/>
              </w:rPr>
              <w:t>7</w:t>
            </w:r>
          </w:p>
        </w:tc>
      </w:tr>
      <w:tr w:rsidR="004C5C0A" w:rsidRPr="004C5C0A" w:rsidTr="000B39EE">
        <w:trPr>
          <w:trHeight w:val="255"/>
          <w:jc w:val="center"/>
        </w:trPr>
        <w:tc>
          <w:tcPr>
            <w:tcW w:w="988" w:type="dxa"/>
            <w:shd w:val="clear" w:color="auto" w:fill="auto"/>
            <w:tcMar>
              <w:top w:w="15" w:type="dxa"/>
              <w:left w:w="108" w:type="dxa"/>
              <w:bottom w:w="0" w:type="dxa"/>
              <w:right w:w="108" w:type="dxa"/>
            </w:tcMar>
            <w:hideMark/>
          </w:tcPr>
          <w:p w:rsidR="004C5C0A" w:rsidRPr="004C5C0A" w:rsidRDefault="004C5C0A" w:rsidP="004C5C0A">
            <w:pPr>
              <w:snapToGrid w:val="0"/>
              <w:spacing w:after="0" w:line="240" w:lineRule="auto"/>
              <w:jc w:val="center"/>
              <w:rPr>
                <w:rFonts w:ascii="Arial" w:eastAsia="DengXian" w:hAnsi="Arial" w:cs="Arial"/>
                <w:color w:val="000000"/>
                <w:kern w:val="24"/>
                <w:sz w:val="18"/>
                <w:szCs w:val="18"/>
                <w:lang w:val="sv-SE" w:eastAsia="sv-SE"/>
              </w:rPr>
            </w:pPr>
            <w:r w:rsidRPr="004C5C0A">
              <w:rPr>
                <w:rFonts w:ascii="Arial" w:eastAsia="DengXian" w:hAnsi="Arial" w:cs="Arial"/>
                <w:color w:val="000000"/>
                <w:kern w:val="24"/>
                <w:sz w:val="18"/>
                <w:szCs w:val="18"/>
                <w:lang w:val="sv-SE" w:eastAsia="sv-SE"/>
              </w:rPr>
              <w:t>10</w:t>
            </w:r>
          </w:p>
        </w:tc>
        <w:tc>
          <w:tcPr>
            <w:tcW w:w="4364" w:type="dxa"/>
            <w:shd w:val="clear" w:color="auto" w:fill="auto"/>
            <w:tcMar>
              <w:top w:w="15" w:type="dxa"/>
              <w:left w:w="108" w:type="dxa"/>
              <w:bottom w:w="0" w:type="dxa"/>
              <w:right w:w="108" w:type="dxa"/>
            </w:tcMar>
            <w:hideMark/>
          </w:tcPr>
          <w:p w:rsidR="004C5C0A" w:rsidRPr="004C5C0A" w:rsidRDefault="004C5C0A" w:rsidP="004C5C0A">
            <w:pPr>
              <w:snapToGrid w:val="0"/>
              <w:spacing w:after="0" w:line="240" w:lineRule="auto"/>
              <w:rPr>
                <w:rFonts w:ascii="Arial" w:eastAsia="DengXian" w:hAnsi="Arial" w:cs="Arial"/>
                <w:color w:val="000000"/>
                <w:kern w:val="24"/>
                <w:sz w:val="18"/>
                <w:szCs w:val="18"/>
                <w:lang w:val="sv-SE" w:eastAsia="sv-SE"/>
              </w:rPr>
            </w:pPr>
            <w:r w:rsidRPr="004C5C0A">
              <w:rPr>
                <w:rFonts w:ascii="Arial" w:eastAsia="DengXian" w:hAnsi="Arial" w:cs="Arial"/>
                <w:color w:val="000000"/>
                <w:kern w:val="24"/>
                <w:sz w:val="18"/>
                <w:szCs w:val="18"/>
                <w:lang w:val="sv-SE" w:eastAsia="sv-SE"/>
              </w:rPr>
              <w:t xml:space="preserve">Transmission of RRC Resume Complete and UP data </w:t>
            </w:r>
          </w:p>
        </w:tc>
        <w:tc>
          <w:tcPr>
            <w:tcW w:w="3574" w:type="dxa"/>
            <w:shd w:val="clear" w:color="auto" w:fill="auto"/>
            <w:tcMar>
              <w:top w:w="15" w:type="dxa"/>
              <w:left w:w="108" w:type="dxa"/>
              <w:bottom w:w="0" w:type="dxa"/>
              <w:right w:w="108" w:type="dxa"/>
            </w:tcMar>
            <w:hideMark/>
          </w:tcPr>
          <w:p w:rsidR="004C5C0A" w:rsidRPr="004C5C0A" w:rsidRDefault="004C5C0A" w:rsidP="004C5C0A">
            <w:pPr>
              <w:snapToGrid w:val="0"/>
              <w:spacing w:after="0" w:line="240" w:lineRule="auto"/>
              <w:jc w:val="center"/>
              <w:rPr>
                <w:rFonts w:ascii="Arial" w:eastAsia="DengXian" w:hAnsi="Arial" w:cs="Arial"/>
                <w:kern w:val="24"/>
                <w:sz w:val="18"/>
                <w:szCs w:val="18"/>
                <w:lang w:val="sv-SE" w:eastAsia="sv-SE"/>
              </w:rPr>
            </w:pPr>
            <w:r w:rsidRPr="004C5C0A">
              <w:rPr>
                <w:rFonts w:ascii="Arial" w:eastAsia="DengXian" w:hAnsi="Arial" w:cs="Arial"/>
                <w:kern w:val="24"/>
                <w:sz w:val="18"/>
                <w:szCs w:val="18"/>
                <w:lang w:val="sv-SE" w:eastAsia="sv-SE"/>
              </w:rPr>
              <w:t>0</w:t>
            </w:r>
          </w:p>
        </w:tc>
      </w:tr>
      <w:tr w:rsidR="004C5C0A" w:rsidRPr="004C5C0A" w:rsidTr="000B39EE">
        <w:trPr>
          <w:trHeight w:val="255"/>
          <w:jc w:val="center"/>
        </w:trPr>
        <w:tc>
          <w:tcPr>
            <w:tcW w:w="8926" w:type="dxa"/>
            <w:gridSpan w:val="3"/>
            <w:shd w:val="clear" w:color="auto" w:fill="auto"/>
            <w:tcMar>
              <w:top w:w="15" w:type="dxa"/>
              <w:left w:w="108" w:type="dxa"/>
              <w:bottom w:w="0" w:type="dxa"/>
              <w:right w:w="108" w:type="dxa"/>
            </w:tcMar>
          </w:tcPr>
          <w:p w:rsidR="004C5C0A" w:rsidRPr="004C5C0A" w:rsidRDefault="004C5C0A" w:rsidP="004C5C0A">
            <w:pPr>
              <w:snapToGrid w:val="0"/>
              <w:spacing w:after="0" w:line="240" w:lineRule="auto"/>
              <w:rPr>
                <w:rFonts w:ascii="Arial" w:eastAsia="DengXian" w:hAnsi="Arial" w:cs="Arial"/>
                <w:b/>
                <w:color w:val="000000"/>
                <w:kern w:val="24"/>
                <w:sz w:val="18"/>
                <w:szCs w:val="18"/>
                <w:lang w:val="sv-SE" w:eastAsia="zh-CN"/>
              </w:rPr>
            </w:pPr>
            <w:r w:rsidRPr="004C5C0A">
              <w:rPr>
                <w:rFonts w:ascii="Arial" w:eastAsia="DengXian" w:hAnsi="Arial" w:cs="Arial" w:hint="eastAsia"/>
                <w:b/>
                <w:color w:val="000000"/>
                <w:kern w:val="24"/>
                <w:sz w:val="18"/>
                <w:szCs w:val="18"/>
                <w:lang w:val="sv-SE" w:eastAsia="zh-CN"/>
              </w:rPr>
              <w:t>Notes</w:t>
            </w:r>
            <w:r w:rsidRPr="004C5C0A">
              <w:rPr>
                <w:rFonts w:ascii="Arial" w:eastAsia="DengXian" w:hAnsi="Arial" w:cs="Arial"/>
                <w:b/>
                <w:color w:val="000000"/>
                <w:kern w:val="24"/>
                <w:sz w:val="18"/>
                <w:szCs w:val="18"/>
                <w:lang w:val="sv-SE" w:eastAsia="zh-CN"/>
              </w:rPr>
              <w:t>:</w:t>
            </w:r>
          </w:p>
          <w:p w:rsidR="004C5C0A" w:rsidRPr="004C5C0A" w:rsidRDefault="004C5C0A" w:rsidP="004C5C0A">
            <w:pPr>
              <w:numPr>
                <w:ilvl w:val="0"/>
                <w:numId w:val="5"/>
              </w:numPr>
              <w:overflowPunct w:val="0"/>
              <w:autoSpaceDE w:val="0"/>
              <w:autoSpaceDN w:val="0"/>
              <w:adjustRightInd w:val="0"/>
              <w:snapToGrid w:val="0"/>
              <w:spacing w:after="0" w:line="240" w:lineRule="auto"/>
              <w:textAlignment w:val="baseline"/>
              <w:rPr>
                <w:rFonts w:ascii="Arial" w:eastAsia="DengXian" w:hAnsi="Arial" w:cs="Arial"/>
                <w:b/>
                <w:bCs/>
                <w:color w:val="000000"/>
                <w:kern w:val="24"/>
                <w:sz w:val="18"/>
                <w:szCs w:val="18"/>
                <w:lang w:val="sv-SE" w:eastAsia="zh-CN"/>
              </w:rPr>
            </w:pPr>
            <w:r w:rsidRPr="004C5C0A">
              <w:rPr>
                <w:rFonts w:ascii="Arial" w:eastAsia="DengXian" w:hAnsi="Arial" w:cs="Arial"/>
                <w:bCs/>
                <w:color w:val="000000"/>
                <w:kern w:val="24"/>
                <w:sz w:val="18"/>
                <w:szCs w:val="18"/>
                <w:lang w:eastAsia="sv-SE"/>
              </w:rPr>
              <w:t xml:space="preserve">For step 1, the procedure for </w:t>
            </w:r>
            <w:r w:rsidRPr="004C5C0A">
              <w:rPr>
                <w:rFonts w:ascii="Arial" w:eastAsia="DengXian" w:hAnsi="Arial" w:cs="Arial"/>
                <w:bCs/>
                <w:i/>
                <w:color w:val="000000"/>
                <w:kern w:val="24"/>
                <w:sz w:val="18"/>
                <w:szCs w:val="18"/>
                <w:lang w:eastAsia="sv-SE"/>
              </w:rPr>
              <w:t>transition from a most “battery efficient” state</w:t>
            </w:r>
            <w:r w:rsidRPr="004C5C0A">
              <w:rPr>
                <w:rFonts w:ascii="Arial" w:eastAsia="DengXian" w:hAnsi="Arial" w:cs="Arial"/>
                <w:bCs/>
                <w:color w:val="000000"/>
                <w:kern w:val="24"/>
                <w:sz w:val="18"/>
                <w:szCs w:val="18"/>
                <w:lang w:eastAsia="sv-SE"/>
              </w:rPr>
              <w:t xml:space="preserve"> has yet not begun, hence this step is not relevant for the latency of the procedure which is illustrated by a '0' in the above.</w:t>
            </w:r>
          </w:p>
          <w:p w:rsidR="004C5C0A" w:rsidRPr="004C5C0A" w:rsidRDefault="004C5C0A" w:rsidP="004C5C0A">
            <w:pPr>
              <w:numPr>
                <w:ilvl w:val="0"/>
                <w:numId w:val="5"/>
              </w:numPr>
              <w:overflowPunct w:val="0"/>
              <w:autoSpaceDE w:val="0"/>
              <w:autoSpaceDN w:val="0"/>
              <w:adjustRightInd w:val="0"/>
              <w:snapToGrid w:val="0"/>
              <w:spacing w:after="0" w:line="240" w:lineRule="auto"/>
              <w:textAlignment w:val="baseline"/>
              <w:rPr>
                <w:rFonts w:ascii="Arial" w:eastAsia="DengXian" w:hAnsi="Arial" w:cs="Arial"/>
                <w:b/>
                <w:bCs/>
                <w:color w:val="000000"/>
                <w:kern w:val="24"/>
                <w:sz w:val="18"/>
                <w:szCs w:val="18"/>
                <w:lang w:val="sv-SE" w:eastAsia="zh-CN"/>
              </w:rPr>
            </w:pPr>
            <w:r w:rsidRPr="004C5C0A">
              <w:rPr>
                <w:rFonts w:ascii="Arial" w:eastAsia="DengXian" w:hAnsi="Arial" w:cs="Arial" w:hint="eastAsia"/>
                <w:bCs/>
                <w:color w:val="000000"/>
                <w:kern w:val="24"/>
                <w:sz w:val="18"/>
                <w:szCs w:val="18"/>
                <w:lang w:eastAsia="zh-CN"/>
              </w:rPr>
              <w:t>For step 3, t</w:t>
            </w:r>
            <w:r w:rsidRPr="004C5C0A">
              <w:rPr>
                <w:rFonts w:ascii="Arial" w:eastAsia="Times New Roman" w:hAnsi="Arial" w:cs="Arial" w:hint="eastAsia"/>
                <w:sz w:val="18"/>
                <w:szCs w:val="18"/>
                <w:lang w:val="en-GB" w:eastAsia="zh-CN"/>
              </w:rPr>
              <w:t xml:space="preserve">he value of </w:t>
            </w:r>
            <w:r w:rsidRPr="004C5C0A">
              <w:rPr>
                <w:rFonts w:ascii="Arial" w:eastAsia="DengXian" w:hAnsi="Arial" w:cs="Arial"/>
                <w:kern w:val="24"/>
                <w:sz w:val="18"/>
                <w:szCs w:val="18"/>
                <w:lang w:val="sv-SE" w:eastAsia="sv-SE"/>
              </w:rPr>
              <w:t>T</w:t>
            </w:r>
            <w:r w:rsidRPr="004C5C0A">
              <w:rPr>
                <w:rFonts w:ascii="Arial" w:eastAsia="Times New Roman" w:hAnsi="Arial" w:cs="Arial"/>
                <w:sz w:val="18"/>
                <w:szCs w:val="18"/>
                <w:vertAlign w:val="subscript"/>
                <w:lang w:val="en-GB" w:eastAsia="zh-CN"/>
              </w:rPr>
              <w:t>proc,</w:t>
            </w:r>
            <w:proofErr w:type="gramStart"/>
            <w:r w:rsidRPr="004C5C0A">
              <w:rPr>
                <w:rFonts w:ascii="Arial" w:eastAsia="Times New Roman" w:hAnsi="Arial" w:cs="Arial"/>
                <w:sz w:val="18"/>
                <w:szCs w:val="18"/>
                <w:vertAlign w:val="subscript"/>
                <w:lang w:val="en-GB" w:eastAsia="zh-CN"/>
              </w:rPr>
              <w:t>2</w:t>
            </w:r>
            <w:r w:rsidRPr="004C5C0A">
              <w:rPr>
                <w:rFonts w:ascii="Arial" w:eastAsia="Times New Roman" w:hAnsi="Arial" w:cs="Arial"/>
                <w:sz w:val="18"/>
                <w:szCs w:val="18"/>
                <w:lang w:val="en-GB" w:eastAsia="zh-CN"/>
              </w:rPr>
              <w:t xml:space="preserve"> </w:t>
            </w:r>
            <w:r w:rsidRPr="004C5C0A">
              <w:rPr>
                <w:rFonts w:ascii="Arial" w:eastAsia="Times New Roman" w:hAnsi="Arial" w:cs="Arial" w:hint="eastAsia"/>
                <w:sz w:val="18"/>
                <w:szCs w:val="18"/>
                <w:lang w:val="en-GB" w:eastAsia="zh-CN"/>
              </w:rPr>
              <w:t xml:space="preserve"> is</w:t>
            </w:r>
            <w:proofErr w:type="gramEnd"/>
            <w:r w:rsidRPr="004C5C0A">
              <w:rPr>
                <w:rFonts w:ascii="Arial" w:eastAsia="Times New Roman" w:hAnsi="Arial" w:cs="Arial" w:hint="eastAsia"/>
                <w:sz w:val="18"/>
                <w:szCs w:val="18"/>
                <w:lang w:val="en-GB" w:eastAsia="zh-CN"/>
              </w:rPr>
              <w:t xml:space="preserve"> used only for evaluation. gNB processing delay may vary depending on implementation.</w:t>
            </w:r>
          </w:p>
          <w:p w:rsidR="004C5C0A" w:rsidRPr="004C5C0A" w:rsidRDefault="004C5C0A" w:rsidP="004C5C0A">
            <w:pPr>
              <w:numPr>
                <w:ilvl w:val="0"/>
                <w:numId w:val="5"/>
              </w:numPr>
              <w:overflowPunct w:val="0"/>
              <w:autoSpaceDE w:val="0"/>
              <w:autoSpaceDN w:val="0"/>
              <w:adjustRightInd w:val="0"/>
              <w:snapToGrid w:val="0"/>
              <w:spacing w:after="0" w:line="240" w:lineRule="auto"/>
              <w:ind w:left="387"/>
              <w:textAlignment w:val="baseline"/>
              <w:rPr>
                <w:rFonts w:ascii="Arial" w:eastAsia="DengXian" w:hAnsi="Arial" w:cs="Arial"/>
                <w:b/>
                <w:bCs/>
                <w:color w:val="000000"/>
                <w:kern w:val="24"/>
                <w:sz w:val="18"/>
                <w:szCs w:val="18"/>
                <w:lang w:eastAsia="sv-SE"/>
              </w:rPr>
            </w:pPr>
            <w:r w:rsidRPr="004C5C0A">
              <w:rPr>
                <w:rFonts w:ascii="Arial" w:eastAsia="DengXian" w:hAnsi="Arial" w:cs="Arial"/>
                <w:bCs/>
                <w:color w:val="000000"/>
                <w:kern w:val="24"/>
                <w:sz w:val="18"/>
                <w:szCs w:val="18"/>
                <w:lang w:eastAsia="sv-SE"/>
              </w:rPr>
              <w:t xml:space="preserve">For </w:t>
            </w:r>
            <w:r w:rsidRPr="004C5C0A">
              <w:rPr>
                <w:rFonts w:ascii="Arial" w:eastAsia="DengXian" w:hAnsi="Arial" w:cs="Arial"/>
                <w:sz w:val="18"/>
                <w:szCs w:val="18"/>
                <w:lang w:eastAsia="zh-CN"/>
              </w:rPr>
              <w:t xml:space="preserve">step 5, the latency of </w:t>
            </w:r>
            <w:r w:rsidRPr="004C5C0A">
              <w:rPr>
                <w:rFonts w:ascii="Times New Roman" w:eastAsia="Times New Roman" w:hAnsi="Times New Roman" w:cs="Times New Roman"/>
                <w:i/>
                <w:kern w:val="2"/>
                <w:sz w:val="18"/>
                <w:szCs w:val="18"/>
                <w:lang w:val="en-GB" w:eastAsia="zh-CN"/>
              </w:rPr>
              <w:t>N</w:t>
            </w:r>
            <w:r w:rsidRPr="004C5C0A">
              <w:rPr>
                <w:rFonts w:ascii="Times New Roman" w:eastAsia="Times New Roman" w:hAnsi="Times New Roman" w:cs="Times New Roman"/>
                <w:kern w:val="2"/>
                <w:sz w:val="18"/>
                <w:szCs w:val="18"/>
                <w:vertAlign w:val="subscript"/>
                <w:lang w:val="en-GB" w:eastAsia="zh-CN"/>
              </w:rPr>
              <w:t>T,1</w:t>
            </w:r>
            <w:r w:rsidRPr="004C5C0A">
              <w:rPr>
                <w:rFonts w:ascii="Times New Roman" w:eastAsia="Times New Roman" w:hAnsi="Times New Roman" w:cs="Times New Roman"/>
                <w:i/>
                <w:kern w:val="2"/>
                <w:sz w:val="18"/>
                <w:szCs w:val="18"/>
                <w:lang w:val="en-GB" w:eastAsia="zh-CN"/>
              </w:rPr>
              <w:t>+N</w:t>
            </w:r>
            <w:r w:rsidRPr="004C5C0A">
              <w:rPr>
                <w:rFonts w:ascii="Times New Roman" w:eastAsia="Times New Roman" w:hAnsi="Times New Roman" w:cs="Times New Roman"/>
                <w:kern w:val="2"/>
                <w:sz w:val="18"/>
                <w:szCs w:val="18"/>
                <w:vertAlign w:val="subscript"/>
                <w:lang w:val="en-GB" w:eastAsia="zh-CN"/>
              </w:rPr>
              <w:t>T,2</w:t>
            </w:r>
            <w:r w:rsidRPr="004C5C0A">
              <w:rPr>
                <w:rFonts w:ascii="Times New Roman" w:eastAsia="Times New Roman" w:hAnsi="Times New Roman" w:cs="Times New Roman"/>
                <w:i/>
                <w:kern w:val="2"/>
                <w:sz w:val="18"/>
                <w:szCs w:val="18"/>
                <w:lang w:val="en-GB" w:eastAsia="zh-CN"/>
              </w:rPr>
              <w:t>+</w:t>
            </w:r>
            <w:r w:rsidRPr="004C5C0A">
              <w:rPr>
                <w:rFonts w:ascii="Times New Roman" w:eastAsia="Times New Roman" w:hAnsi="Times New Roman" w:cs="Times New Roman"/>
                <w:kern w:val="2"/>
                <w:sz w:val="18"/>
                <w:szCs w:val="18"/>
                <w:lang w:val="en-GB" w:eastAsia="zh-CN"/>
              </w:rPr>
              <w:t>0.5</w:t>
            </w:r>
            <w:r w:rsidRPr="004C5C0A">
              <w:rPr>
                <w:rFonts w:ascii="Arial" w:eastAsia="DengXian" w:hAnsi="Arial" w:cs="Arial"/>
                <w:sz w:val="18"/>
                <w:szCs w:val="18"/>
                <w:lang w:eastAsia="zh-CN"/>
              </w:rPr>
              <w:t xml:space="preserve">ms is used according to </w:t>
            </w:r>
            <w:r w:rsidRPr="004C5C0A">
              <w:rPr>
                <w:rFonts w:ascii="Arial" w:eastAsia="DengXian" w:hAnsi="Arial" w:cs="Arial" w:hint="eastAsia"/>
                <w:sz w:val="18"/>
                <w:szCs w:val="18"/>
                <w:lang w:eastAsia="zh-CN"/>
              </w:rPr>
              <w:t>Section 8.</w:t>
            </w:r>
            <w:r w:rsidRPr="004C5C0A">
              <w:rPr>
                <w:rFonts w:ascii="Arial" w:eastAsia="DengXian" w:hAnsi="Arial" w:cs="Arial"/>
                <w:sz w:val="18"/>
                <w:szCs w:val="18"/>
                <w:lang w:eastAsia="zh-CN"/>
              </w:rPr>
              <w:t xml:space="preserve">3 of TS 38.213. </w:t>
            </w:r>
            <w:r w:rsidRPr="004C5C0A">
              <w:rPr>
                <w:rFonts w:ascii="Arial" w:eastAsia="Times New Roman" w:hAnsi="Arial" w:cs="Arial"/>
                <w:i/>
                <w:kern w:val="2"/>
                <w:sz w:val="18"/>
                <w:szCs w:val="18"/>
                <w:lang w:val="en-GB" w:eastAsia="zh-CN"/>
              </w:rPr>
              <w:t>N</w:t>
            </w:r>
            <w:r w:rsidRPr="004C5C0A">
              <w:rPr>
                <w:rFonts w:ascii="Arial" w:eastAsia="Times New Roman" w:hAnsi="Arial" w:cs="Arial"/>
                <w:kern w:val="2"/>
                <w:sz w:val="18"/>
                <w:szCs w:val="18"/>
                <w:vertAlign w:val="subscript"/>
                <w:lang w:val="en-GB" w:eastAsia="zh-CN"/>
              </w:rPr>
              <w:t>T,1</w:t>
            </w:r>
            <w:r w:rsidRPr="004C5C0A">
              <w:rPr>
                <w:rFonts w:ascii="Arial" w:eastAsia="DengXian" w:hAnsi="Arial" w:cs="Arial"/>
                <w:sz w:val="18"/>
                <w:szCs w:val="18"/>
                <w:lang w:eastAsia="zh-CN"/>
              </w:rPr>
              <w:t xml:space="preserve"> </w:t>
            </w:r>
            <w:r w:rsidRPr="004C5C0A">
              <w:rPr>
                <w:rFonts w:ascii="Arial" w:eastAsia="Times New Roman" w:hAnsi="Arial" w:cs="Arial"/>
                <w:sz w:val="18"/>
                <w:szCs w:val="18"/>
                <w:lang w:val="en-GB"/>
              </w:rPr>
              <w:t xml:space="preserve">is a time duration of </w:t>
            </w:r>
            <w:r w:rsidRPr="004C5C0A">
              <w:rPr>
                <w:rFonts w:ascii="Arial" w:eastAsia="Times New Roman" w:hAnsi="Arial" w:cs="Arial"/>
                <w:i/>
                <w:kern w:val="2"/>
                <w:sz w:val="18"/>
                <w:szCs w:val="18"/>
                <w:lang w:val="en-GB" w:eastAsia="zh-CN"/>
              </w:rPr>
              <w:t>N</w:t>
            </w:r>
            <w:r w:rsidRPr="004C5C0A">
              <w:rPr>
                <w:rFonts w:ascii="Arial" w:eastAsia="Times New Roman" w:hAnsi="Arial" w:cs="Arial"/>
                <w:kern w:val="2"/>
                <w:sz w:val="18"/>
                <w:szCs w:val="18"/>
                <w:vertAlign w:val="subscript"/>
                <w:lang w:val="en-GB" w:eastAsia="zh-CN"/>
              </w:rPr>
              <w:t>1</w:t>
            </w:r>
            <w:r w:rsidRPr="004C5C0A">
              <w:rPr>
                <w:rFonts w:ascii="Arial" w:eastAsia="Times New Roman" w:hAnsi="Arial" w:cs="Arial"/>
                <w:sz w:val="18"/>
                <w:szCs w:val="18"/>
                <w:lang w:val="en-GB"/>
              </w:rPr>
              <w:t xml:space="preserve"> symbols corresponding to a PDSCH reception time for PDSCH processing capability 1 when additional PDSCH DM-RS is configured;</w:t>
            </w:r>
            <w:r w:rsidRPr="004C5C0A">
              <w:rPr>
                <w:rFonts w:ascii="Arial" w:eastAsia="Times New Roman" w:hAnsi="Arial" w:cs="Arial"/>
                <w:sz w:val="18"/>
                <w:szCs w:val="18"/>
              </w:rPr>
              <w:t xml:space="preserve"> </w:t>
            </w:r>
            <w:r w:rsidRPr="004C5C0A">
              <w:rPr>
                <w:rFonts w:ascii="Arial" w:eastAsia="DengXian" w:hAnsi="Arial" w:cs="Arial"/>
                <w:sz w:val="18"/>
                <w:szCs w:val="18"/>
                <w:lang w:eastAsia="zh-CN"/>
              </w:rPr>
              <w:t xml:space="preserve">and </w:t>
            </w:r>
            <w:r w:rsidRPr="004C5C0A">
              <w:rPr>
                <w:rFonts w:ascii="Arial" w:eastAsia="Times New Roman" w:hAnsi="Arial" w:cs="Arial"/>
                <w:i/>
                <w:kern w:val="2"/>
                <w:sz w:val="18"/>
                <w:szCs w:val="18"/>
                <w:lang w:val="en-GB" w:eastAsia="zh-CN"/>
              </w:rPr>
              <w:t>N</w:t>
            </w:r>
            <w:r w:rsidRPr="004C5C0A">
              <w:rPr>
                <w:rFonts w:ascii="Arial" w:eastAsia="Times New Roman" w:hAnsi="Arial" w:cs="Arial"/>
                <w:kern w:val="2"/>
                <w:sz w:val="18"/>
                <w:szCs w:val="18"/>
                <w:vertAlign w:val="subscript"/>
                <w:lang w:val="en-GB" w:eastAsia="zh-CN"/>
              </w:rPr>
              <w:t>T,2</w:t>
            </w:r>
            <w:r w:rsidRPr="004C5C0A">
              <w:rPr>
                <w:rFonts w:ascii="Arial" w:eastAsia="DengXian" w:hAnsi="Arial" w:cs="Arial"/>
                <w:sz w:val="18"/>
                <w:szCs w:val="18"/>
                <w:lang w:eastAsia="zh-CN"/>
              </w:rPr>
              <w:t xml:space="preserve"> </w:t>
            </w:r>
            <w:r w:rsidRPr="004C5C0A">
              <w:rPr>
                <w:rFonts w:ascii="Arial" w:eastAsia="Times New Roman" w:hAnsi="Arial" w:cs="Arial"/>
                <w:sz w:val="18"/>
                <w:szCs w:val="18"/>
                <w:lang w:val="en-GB"/>
              </w:rPr>
              <w:t xml:space="preserve">is a time duration of </w:t>
            </w:r>
            <w:r w:rsidRPr="004C5C0A">
              <w:rPr>
                <w:rFonts w:ascii="Arial" w:eastAsia="Times New Roman" w:hAnsi="Arial" w:cs="Arial"/>
                <w:i/>
                <w:kern w:val="2"/>
                <w:sz w:val="18"/>
                <w:szCs w:val="18"/>
                <w:lang w:val="en-GB" w:eastAsia="zh-CN"/>
              </w:rPr>
              <w:t>N</w:t>
            </w:r>
            <w:r w:rsidRPr="004C5C0A">
              <w:rPr>
                <w:rFonts w:ascii="Arial" w:eastAsia="Times New Roman" w:hAnsi="Arial" w:cs="Arial"/>
                <w:kern w:val="2"/>
                <w:sz w:val="18"/>
                <w:szCs w:val="18"/>
                <w:vertAlign w:val="subscript"/>
                <w:lang w:val="en-GB" w:eastAsia="zh-CN"/>
              </w:rPr>
              <w:t>2</w:t>
            </w:r>
            <w:r w:rsidRPr="004C5C0A">
              <w:rPr>
                <w:rFonts w:ascii="Arial" w:eastAsia="Times New Roman" w:hAnsi="Arial" w:cs="Arial"/>
                <w:sz w:val="18"/>
                <w:szCs w:val="18"/>
                <w:lang w:val="en-GB"/>
              </w:rPr>
              <w:t xml:space="preserve"> symbols corresponding to a PUSCH preparation time for PUSCH processing capability 1</w:t>
            </w:r>
            <w:r w:rsidRPr="004C5C0A">
              <w:rPr>
                <w:rFonts w:ascii="Arial" w:eastAsia="DengXian" w:hAnsi="Arial" w:cs="Arial"/>
                <w:sz w:val="18"/>
                <w:szCs w:val="18"/>
                <w:lang w:eastAsia="zh-CN"/>
              </w:rPr>
              <w:t xml:space="preserve">. The value of </w:t>
            </w:r>
            <w:r w:rsidRPr="004C5C0A">
              <w:rPr>
                <w:rFonts w:ascii="Arial" w:eastAsia="Times New Roman" w:hAnsi="Arial" w:cs="Arial"/>
                <w:i/>
                <w:kern w:val="2"/>
                <w:sz w:val="18"/>
                <w:szCs w:val="18"/>
                <w:lang w:val="en-GB" w:eastAsia="zh-CN"/>
              </w:rPr>
              <w:t>N</w:t>
            </w:r>
            <w:r w:rsidRPr="004C5C0A">
              <w:rPr>
                <w:rFonts w:ascii="Arial" w:eastAsia="Times New Roman" w:hAnsi="Arial" w:cs="Arial"/>
                <w:kern w:val="2"/>
                <w:sz w:val="18"/>
                <w:szCs w:val="18"/>
                <w:vertAlign w:val="subscript"/>
                <w:lang w:val="en-GB" w:eastAsia="zh-CN"/>
              </w:rPr>
              <w:t>1</w:t>
            </w:r>
            <w:r w:rsidRPr="004C5C0A">
              <w:rPr>
                <w:rFonts w:ascii="Arial" w:eastAsia="DengXian" w:hAnsi="Arial" w:cs="Arial"/>
                <w:sz w:val="18"/>
                <w:szCs w:val="18"/>
                <w:lang w:eastAsia="zh-CN"/>
              </w:rPr>
              <w:t xml:space="preserve"> and </w:t>
            </w:r>
            <w:r w:rsidRPr="004C5C0A">
              <w:rPr>
                <w:rFonts w:ascii="Arial" w:eastAsia="Times New Roman" w:hAnsi="Arial" w:cs="Arial"/>
                <w:i/>
                <w:kern w:val="2"/>
                <w:sz w:val="18"/>
                <w:szCs w:val="18"/>
                <w:lang w:val="en-GB" w:eastAsia="zh-CN"/>
              </w:rPr>
              <w:t>N</w:t>
            </w:r>
            <w:r w:rsidRPr="004C5C0A">
              <w:rPr>
                <w:rFonts w:ascii="Arial" w:eastAsia="Times New Roman" w:hAnsi="Arial" w:cs="Arial"/>
                <w:kern w:val="2"/>
                <w:sz w:val="18"/>
                <w:szCs w:val="18"/>
                <w:vertAlign w:val="subscript"/>
                <w:lang w:val="en-GB" w:eastAsia="zh-CN"/>
              </w:rPr>
              <w:t>2</w:t>
            </w:r>
            <w:r w:rsidRPr="004C5C0A">
              <w:rPr>
                <w:rFonts w:ascii="Arial" w:eastAsia="DengXian" w:hAnsi="Arial" w:cs="Arial"/>
                <w:sz w:val="18"/>
                <w:szCs w:val="18"/>
                <w:lang w:eastAsia="zh-CN"/>
              </w:rPr>
              <w:t xml:space="preserve"> are shown in Table 5.3-1 and Table 6.4-1 of TS38.214, </w:t>
            </w:r>
            <w:proofErr w:type="gramStart"/>
            <w:r w:rsidRPr="004C5C0A">
              <w:rPr>
                <w:rFonts w:ascii="Arial" w:eastAsia="DengXian" w:hAnsi="Arial" w:cs="Arial"/>
                <w:sz w:val="18"/>
                <w:szCs w:val="18"/>
                <w:lang w:eastAsia="zh-CN"/>
              </w:rPr>
              <w:t>respectively.</w:t>
            </w:r>
            <w:r w:rsidRPr="004C5C0A">
              <w:rPr>
                <w:rFonts w:ascii="Arial" w:eastAsia="DengXian" w:hAnsi="Arial" w:cs="Arial" w:hint="eastAsia"/>
                <w:sz w:val="18"/>
                <w:szCs w:val="18"/>
                <w:lang w:eastAsia="zh-CN"/>
              </w:rPr>
              <w:t>.</w:t>
            </w:r>
            <w:proofErr w:type="gramEnd"/>
          </w:p>
          <w:p w:rsidR="004C5C0A" w:rsidRPr="004C5C0A" w:rsidRDefault="004C5C0A" w:rsidP="004C5C0A">
            <w:pPr>
              <w:numPr>
                <w:ilvl w:val="0"/>
                <w:numId w:val="5"/>
              </w:numPr>
              <w:overflowPunct w:val="0"/>
              <w:autoSpaceDE w:val="0"/>
              <w:autoSpaceDN w:val="0"/>
              <w:adjustRightInd w:val="0"/>
              <w:snapToGrid w:val="0"/>
              <w:spacing w:after="0" w:line="240" w:lineRule="auto"/>
              <w:ind w:left="421"/>
              <w:textAlignment w:val="baseline"/>
              <w:rPr>
                <w:rFonts w:ascii="Arial" w:eastAsia="DengXian" w:hAnsi="Arial" w:cs="Arial"/>
                <w:bCs/>
                <w:color w:val="000000"/>
                <w:kern w:val="24"/>
                <w:sz w:val="18"/>
                <w:szCs w:val="18"/>
                <w:lang w:eastAsia="sv-SE"/>
              </w:rPr>
            </w:pPr>
            <w:r w:rsidRPr="004C5C0A">
              <w:rPr>
                <w:rFonts w:ascii="Arial" w:eastAsia="DengXian" w:hAnsi="Arial" w:cs="Arial"/>
                <w:bCs/>
                <w:color w:val="000000"/>
                <w:kern w:val="24"/>
                <w:sz w:val="18"/>
                <w:szCs w:val="18"/>
                <w:lang w:eastAsia="sv-SE"/>
              </w:rPr>
              <w:t>For step 7, the processing delay in gNB (L2 and RRC) has been reduced to 3 ms.</w:t>
            </w:r>
            <w:r w:rsidRPr="004C5C0A">
              <w:rPr>
                <w:rFonts w:ascii="Arial" w:eastAsia="DengXian" w:hAnsi="Arial" w:cs="Arial"/>
                <w:bCs/>
                <w:color w:val="000000"/>
                <w:kern w:val="24"/>
                <w:sz w:val="16"/>
                <w:szCs w:val="18"/>
                <w:lang w:eastAsia="sv-SE"/>
              </w:rPr>
              <w:t xml:space="preserve"> </w:t>
            </w:r>
            <w:r w:rsidRPr="004C5C0A">
              <w:rPr>
                <w:rFonts w:ascii="Arial" w:eastAsia="Times New Roman" w:hAnsi="Arial" w:cs="Arial"/>
                <w:sz w:val="18"/>
                <w:szCs w:val="20"/>
                <w:lang w:val="en-GB" w:eastAsia="zh-CN"/>
              </w:rPr>
              <w:t xml:space="preserve">The delays due to </w:t>
            </w:r>
            <w:r w:rsidRPr="004C5C0A">
              <w:rPr>
                <w:rFonts w:ascii="Arial" w:eastAsia="SimSun" w:hAnsi="Arial" w:cs="Arial"/>
                <w:sz w:val="18"/>
                <w:szCs w:val="20"/>
                <w:lang w:val="en-GB" w:eastAsia="zh-CN"/>
              </w:rPr>
              <w:t xml:space="preserve">inside-gNB or inter-gNB communication are not included in Step 7. Such delays may exist depending on </w:t>
            </w:r>
            <w:proofErr w:type="gramStart"/>
            <w:r w:rsidRPr="004C5C0A">
              <w:rPr>
                <w:rFonts w:ascii="Arial" w:eastAsia="SimSun" w:hAnsi="Arial" w:cs="Arial"/>
                <w:sz w:val="18"/>
                <w:szCs w:val="20"/>
                <w:lang w:val="en-GB" w:eastAsia="zh-CN"/>
              </w:rPr>
              <w:t>deployment, but</w:t>
            </w:r>
            <w:proofErr w:type="gramEnd"/>
            <w:r w:rsidRPr="004C5C0A">
              <w:rPr>
                <w:rFonts w:ascii="Arial" w:eastAsia="SimSun" w:hAnsi="Arial" w:cs="Arial"/>
                <w:sz w:val="18"/>
                <w:szCs w:val="20"/>
                <w:lang w:val="en-GB" w:eastAsia="zh-CN"/>
              </w:rPr>
              <w:t xml:space="preserve"> are not within the scope of this evaluation.</w:t>
            </w:r>
            <w:r w:rsidRPr="004C5C0A">
              <w:rPr>
                <w:rFonts w:ascii="Arial" w:eastAsia="SimSun" w:hAnsi="Arial" w:cs="Arial" w:hint="eastAsia"/>
                <w:sz w:val="18"/>
                <w:szCs w:val="20"/>
                <w:lang w:val="en-GB" w:eastAsia="zh-CN"/>
              </w:rPr>
              <w:t xml:space="preserve"> </w:t>
            </w:r>
          </w:p>
          <w:p w:rsidR="004C5C0A" w:rsidRPr="004C5C0A" w:rsidRDefault="004C5C0A" w:rsidP="004C5C0A">
            <w:pPr>
              <w:numPr>
                <w:ilvl w:val="0"/>
                <w:numId w:val="5"/>
              </w:numPr>
              <w:overflowPunct w:val="0"/>
              <w:autoSpaceDE w:val="0"/>
              <w:autoSpaceDN w:val="0"/>
              <w:adjustRightInd w:val="0"/>
              <w:snapToGrid w:val="0"/>
              <w:spacing w:after="0" w:line="240" w:lineRule="auto"/>
              <w:ind w:left="421"/>
              <w:textAlignment w:val="baseline"/>
              <w:rPr>
                <w:rFonts w:ascii="Arial" w:eastAsia="DengXian" w:hAnsi="Arial" w:cs="Arial"/>
                <w:b/>
                <w:bCs/>
                <w:color w:val="000000"/>
                <w:kern w:val="24"/>
                <w:sz w:val="18"/>
                <w:szCs w:val="18"/>
                <w:lang w:eastAsia="sv-SE"/>
              </w:rPr>
            </w:pPr>
            <w:r w:rsidRPr="004C5C0A">
              <w:rPr>
                <w:rFonts w:ascii="Arial" w:eastAsia="DengXian" w:hAnsi="Arial" w:cs="Arial"/>
                <w:bCs/>
                <w:color w:val="000000"/>
                <w:kern w:val="24"/>
                <w:sz w:val="18"/>
                <w:szCs w:val="18"/>
                <w:lang w:eastAsia="sv-SE"/>
              </w:rPr>
              <w:t xml:space="preserve">For step 9 for UL data transfer, </w:t>
            </w:r>
            <w:r w:rsidRPr="004C5C0A">
              <w:rPr>
                <w:rFonts w:ascii="Arial" w:eastAsia="DengXian" w:hAnsi="Arial" w:cs="Arial"/>
                <w:bCs/>
                <w:color w:val="000000"/>
                <w:kern w:val="24"/>
                <w:sz w:val="18"/>
                <w:szCs w:val="18"/>
                <w:lang w:eastAsia="zh-CN"/>
              </w:rPr>
              <w:t>the processing delay in the UE (L2 and RRC) is considered, i.e., from reception of RRC Connection Resume to the reception of UL grant</w:t>
            </w:r>
            <w:r w:rsidRPr="004C5C0A">
              <w:rPr>
                <w:rFonts w:ascii="Arial" w:eastAsia="DengXian" w:hAnsi="Arial" w:cs="Arial"/>
                <w:bCs/>
                <w:color w:val="000000"/>
                <w:kern w:val="24"/>
                <w:sz w:val="18"/>
                <w:szCs w:val="18"/>
                <w:lang w:eastAsia="sv-SE"/>
              </w:rPr>
              <w:t xml:space="preserve">. The </w:t>
            </w:r>
            <w:r w:rsidRPr="004C5C0A">
              <w:rPr>
                <w:rFonts w:ascii="Arial" w:eastAsia="DengXian" w:hAnsi="Arial" w:cs="Arial"/>
                <w:bCs/>
                <w:color w:val="000000"/>
                <w:kern w:val="24"/>
                <w:sz w:val="18"/>
                <w:szCs w:val="18"/>
                <w:lang w:val="en-GB" w:eastAsia="sv-SE"/>
              </w:rPr>
              <w:t>transmission of UL grant by gNB</w:t>
            </w:r>
            <w:r w:rsidRPr="004C5C0A" w:rsidDel="00B35847">
              <w:rPr>
                <w:rFonts w:ascii="Arial" w:eastAsia="DengXian" w:hAnsi="Arial" w:cs="Arial"/>
                <w:bCs/>
                <w:color w:val="000000"/>
                <w:kern w:val="24"/>
                <w:sz w:val="18"/>
                <w:szCs w:val="18"/>
                <w:lang w:eastAsia="sv-SE"/>
              </w:rPr>
              <w:t xml:space="preserve"> </w:t>
            </w:r>
            <w:r w:rsidRPr="004C5C0A">
              <w:rPr>
                <w:rFonts w:ascii="Arial" w:eastAsia="DengXian" w:hAnsi="Arial" w:cs="Arial"/>
                <w:bCs/>
                <w:color w:val="000000"/>
                <w:kern w:val="24"/>
                <w:sz w:val="18"/>
                <w:szCs w:val="18"/>
                <w:lang w:eastAsia="sv-SE"/>
              </w:rPr>
              <w:t>and processing delay in the UE (processing of UL grant and preparing for UL tx) are also considered. The RRCConnectionResume message only include</w:t>
            </w:r>
            <w:r w:rsidRPr="004C5C0A">
              <w:rPr>
                <w:rFonts w:ascii="Arial" w:eastAsia="DengXian" w:hAnsi="Arial" w:cs="Arial"/>
                <w:bCs/>
                <w:color w:val="000000"/>
                <w:kern w:val="24"/>
                <w:sz w:val="18"/>
                <w:szCs w:val="18"/>
                <w:lang w:eastAsia="zh-CN"/>
              </w:rPr>
              <w:t>s</w:t>
            </w:r>
            <w:r w:rsidRPr="004C5C0A">
              <w:rPr>
                <w:rFonts w:ascii="Arial" w:eastAsia="DengXian" w:hAnsi="Arial" w:cs="Arial"/>
                <w:bCs/>
                <w:color w:val="000000"/>
                <w:kern w:val="24"/>
                <w:sz w:val="18"/>
                <w:szCs w:val="18"/>
                <w:lang w:eastAsia="sv-SE"/>
              </w:rPr>
              <w:t xml:space="preserve"> MAC and PHY configuration. No DRX, SPS, CA, or MIMO re-configuration will be triggered by this message. </w:t>
            </w:r>
            <w:r w:rsidRPr="004C5C0A">
              <w:rPr>
                <w:rFonts w:ascii="Arial" w:eastAsia="DengXian" w:hAnsi="Arial" w:cs="Arial"/>
                <w:bCs/>
                <w:color w:val="000000"/>
                <w:kern w:val="24"/>
                <w:sz w:val="18"/>
                <w:szCs w:val="18"/>
                <w:lang w:eastAsia="zh-CN"/>
              </w:rPr>
              <w:t>Further, the UL grant for transmission of RRC Connection Resume Complete and the data is transmitted over common search space with DCI format 0.</w:t>
            </w:r>
          </w:p>
          <w:p w:rsidR="004C5C0A" w:rsidRPr="004C5C0A" w:rsidRDefault="004C5C0A" w:rsidP="004C5C0A">
            <w:pPr>
              <w:numPr>
                <w:ilvl w:val="0"/>
                <w:numId w:val="5"/>
              </w:numPr>
              <w:overflowPunct w:val="0"/>
              <w:autoSpaceDE w:val="0"/>
              <w:autoSpaceDN w:val="0"/>
              <w:adjustRightInd w:val="0"/>
              <w:snapToGrid w:val="0"/>
              <w:spacing w:after="0" w:line="240" w:lineRule="auto"/>
              <w:ind w:left="421"/>
              <w:textAlignment w:val="baseline"/>
              <w:rPr>
                <w:rFonts w:ascii="Arial" w:eastAsia="DengXian" w:hAnsi="Arial" w:cs="Arial"/>
                <w:b/>
                <w:color w:val="000000"/>
                <w:kern w:val="24"/>
                <w:sz w:val="18"/>
                <w:szCs w:val="18"/>
                <w:lang w:val="sv-SE" w:eastAsia="sv-SE"/>
              </w:rPr>
            </w:pPr>
            <w:r w:rsidRPr="004C5C0A">
              <w:rPr>
                <w:rFonts w:ascii="Arial" w:eastAsia="DengXian" w:hAnsi="Arial" w:cs="Arial"/>
                <w:bCs/>
                <w:color w:val="000000"/>
                <w:kern w:val="24"/>
                <w:sz w:val="18"/>
                <w:szCs w:val="18"/>
                <w:lang w:eastAsia="sv-SE"/>
              </w:rPr>
              <w:t xml:space="preserve">For step 10, the beginning of this subframe </w:t>
            </w:r>
            <w:proofErr w:type="gramStart"/>
            <w:r w:rsidRPr="004C5C0A">
              <w:rPr>
                <w:rFonts w:ascii="Arial" w:eastAsia="DengXian" w:hAnsi="Arial" w:cs="Arial"/>
                <w:bCs/>
                <w:color w:val="000000"/>
                <w:kern w:val="24"/>
                <w:sz w:val="18"/>
                <w:szCs w:val="18"/>
                <w:lang w:eastAsia="sv-SE"/>
              </w:rPr>
              <w:t>is considered to be</w:t>
            </w:r>
            <w:proofErr w:type="gramEnd"/>
            <w:r w:rsidRPr="004C5C0A">
              <w:rPr>
                <w:rFonts w:ascii="Arial" w:eastAsia="DengXian" w:hAnsi="Arial" w:cs="Arial"/>
                <w:bCs/>
                <w:color w:val="000000"/>
                <w:kern w:val="24"/>
                <w:sz w:val="18"/>
                <w:szCs w:val="18"/>
                <w:lang w:eastAsia="sv-SE"/>
              </w:rPr>
              <w:t xml:space="preserve"> "</w:t>
            </w:r>
            <w:r w:rsidRPr="004C5C0A">
              <w:rPr>
                <w:rFonts w:ascii="Arial" w:eastAsia="DengXian" w:hAnsi="Arial" w:cs="Arial"/>
                <w:bCs/>
                <w:i/>
                <w:color w:val="000000"/>
                <w:kern w:val="24"/>
                <w:sz w:val="18"/>
                <w:szCs w:val="18"/>
                <w:lang w:eastAsia="sv-SE"/>
              </w:rPr>
              <w:t>the start of continuous data transfer</w:t>
            </w:r>
            <w:r w:rsidRPr="004C5C0A">
              <w:rPr>
                <w:rFonts w:ascii="Arial" w:eastAsia="DengXian" w:hAnsi="Arial" w:cs="Arial"/>
                <w:bCs/>
                <w:color w:val="000000"/>
                <w:kern w:val="24"/>
                <w:sz w:val="18"/>
                <w:szCs w:val="18"/>
                <w:lang w:eastAsia="sv-SE"/>
              </w:rPr>
              <w:t>", hence this step is not relevant for the latency of the procedure which is illustrated by a '0' in the above.</w:t>
            </w:r>
          </w:p>
          <w:p w:rsidR="004C5C0A" w:rsidRPr="004C5C0A" w:rsidRDefault="004C5C0A" w:rsidP="004C5C0A">
            <w:pPr>
              <w:numPr>
                <w:ilvl w:val="0"/>
                <w:numId w:val="5"/>
              </w:numPr>
              <w:overflowPunct w:val="0"/>
              <w:autoSpaceDE w:val="0"/>
              <w:autoSpaceDN w:val="0"/>
              <w:adjustRightInd w:val="0"/>
              <w:snapToGrid w:val="0"/>
              <w:spacing w:after="0" w:line="240" w:lineRule="auto"/>
              <w:ind w:left="421"/>
              <w:textAlignment w:val="baseline"/>
              <w:rPr>
                <w:rFonts w:ascii="Arial" w:eastAsia="DengXian" w:hAnsi="Arial" w:cs="Arial"/>
                <w:b/>
                <w:color w:val="000000"/>
                <w:kern w:val="24"/>
                <w:sz w:val="18"/>
                <w:szCs w:val="18"/>
                <w:lang w:val="sv-SE" w:eastAsia="sv-SE"/>
              </w:rPr>
            </w:pPr>
            <w:del w:id="652" w:author="Francesco Pica" w:date="2019-03-12T19:55:00Z">
              <w:r w:rsidRPr="007A79E9" w:rsidDel="007A79E9">
                <w:rPr>
                  <w:rFonts w:ascii="Arial" w:eastAsia="Times New Roman" w:hAnsi="Arial" w:cs="Arial" w:hint="eastAsia"/>
                  <w:sz w:val="16"/>
                  <w:szCs w:val="16"/>
                  <w:lang w:eastAsia="zh-CN"/>
                </w:rPr>
                <w:delText>For the case of a</w:delText>
              </w:r>
              <w:r w:rsidRPr="007A79E9" w:rsidDel="007A79E9">
                <w:rPr>
                  <w:rFonts w:ascii="Arial" w:eastAsia="Times New Roman" w:hAnsi="Arial" w:cs="Arial"/>
                  <w:sz w:val="16"/>
                  <w:szCs w:val="16"/>
                  <w:lang w:eastAsia="zh-CN"/>
                </w:rPr>
                <w:delText xml:space="preserve"> TDD band (30 kHz SCS) with an SUL band (15 kHz SCS), </w:delText>
              </w:r>
              <w:r w:rsidRPr="007A79E9" w:rsidDel="007A79E9">
                <w:rPr>
                  <w:rFonts w:ascii="Arial" w:eastAsia="DengXian" w:hAnsi="Arial" w:cs="Arial" w:hint="eastAsia"/>
                  <w:bCs/>
                  <w:kern w:val="24"/>
                  <w:sz w:val="18"/>
                  <w:szCs w:val="18"/>
                  <w:lang w:val="sv-SE" w:eastAsia="zh-CN"/>
                </w:rPr>
                <w:delText>the sub-carrier spacing of 15 kHz that results in larger delay is used in evaluating the latency for Step 3 and 5.</w:delText>
              </w:r>
            </w:del>
          </w:p>
        </w:tc>
      </w:tr>
    </w:tbl>
    <w:p w:rsidR="004C5C0A" w:rsidRPr="004C5C0A" w:rsidRDefault="004C5C0A" w:rsidP="004C5C0A">
      <w:pPr>
        <w:spacing w:after="180" w:line="240" w:lineRule="auto"/>
        <w:rPr>
          <w:rFonts w:ascii="Times New Roman" w:eastAsia="SimSun" w:hAnsi="Times New Roman" w:cs="Times New Roman"/>
          <w:color w:val="31849B"/>
          <w:sz w:val="20"/>
          <w:szCs w:val="20"/>
          <w:lang w:val="en-GB" w:eastAsia="zh-CN"/>
        </w:rPr>
      </w:pPr>
    </w:p>
    <w:p w:rsidR="004C5C0A" w:rsidRPr="004C5C0A" w:rsidRDefault="004C5C0A" w:rsidP="004C5C0A">
      <w:pPr>
        <w:spacing w:after="180" w:line="240" w:lineRule="auto"/>
        <w:rPr>
          <w:rFonts w:ascii="Times New Roman" w:eastAsia="SimSun" w:hAnsi="Times New Roman" w:cs="Times New Roman"/>
          <w:sz w:val="20"/>
          <w:szCs w:val="20"/>
          <w:lang w:val="en-GB" w:eastAsia="zh-CN"/>
        </w:rPr>
      </w:pPr>
      <w:r w:rsidRPr="004C5C0A">
        <w:rPr>
          <w:rFonts w:ascii="Times New Roman" w:eastAsia="SimSun" w:hAnsi="Times New Roman" w:cs="Times New Roman" w:hint="eastAsia"/>
          <w:sz w:val="20"/>
          <w:szCs w:val="20"/>
          <w:lang w:val="en-GB" w:eastAsia="zh-CN"/>
        </w:rPr>
        <w:t>In addition, the following assumptions apply to the evaluation:</w:t>
      </w:r>
    </w:p>
    <w:p w:rsidR="004C5C0A" w:rsidRPr="004C5C0A" w:rsidRDefault="004C5C0A" w:rsidP="004C5C0A">
      <w:pPr>
        <w:numPr>
          <w:ilvl w:val="0"/>
          <w:numId w:val="17"/>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4C5C0A">
        <w:rPr>
          <w:rFonts w:ascii="Times New Roman" w:eastAsia="Times New Roman" w:hAnsi="Times New Roman" w:cs="Times New Roman"/>
          <w:sz w:val="20"/>
          <w:szCs w:val="20"/>
          <w:lang w:val="en-GB" w:eastAsia="zh-CN"/>
        </w:rPr>
        <w:t>The transmission duration of Step 2, 4, 6, and 8 cannot be crossing the boundary of a slot</w:t>
      </w:r>
      <w:r w:rsidRPr="004C5C0A">
        <w:rPr>
          <w:rFonts w:ascii="Times New Roman" w:eastAsia="SimSun" w:hAnsi="Times New Roman" w:cs="Times New Roman" w:hint="eastAsia"/>
          <w:sz w:val="20"/>
          <w:szCs w:val="20"/>
          <w:lang w:val="en-GB" w:eastAsia="zh-CN"/>
        </w:rPr>
        <w:t>;</w:t>
      </w:r>
    </w:p>
    <w:p w:rsidR="004C5C0A" w:rsidRPr="004C5C0A" w:rsidRDefault="004C5C0A" w:rsidP="004C5C0A">
      <w:pPr>
        <w:numPr>
          <w:ilvl w:val="0"/>
          <w:numId w:val="17"/>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4C5C0A">
        <w:rPr>
          <w:rFonts w:ascii="Times New Roman" w:eastAsia="SimSun" w:hAnsi="Times New Roman" w:cs="Times New Roman" w:hint="eastAsia"/>
          <w:sz w:val="20"/>
          <w:szCs w:val="20"/>
          <w:lang w:val="en-GB" w:eastAsia="zh-CN"/>
        </w:rPr>
        <w:t>T</w:t>
      </w:r>
      <w:r w:rsidRPr="004C5C0A">
        <w:rPr>
          <w:rFonts w:ascii="Times New Roman" w:eastAsia="Times New Roman" w:hAnsi="Times New Roman" w:cs="Times New Roman"/>
          <w:sz w:val="20"/>
          <w:szCs w:val="20"/>
          <w:lang w:val="en-GB" w:eastAsia="zh-CN"/>
        </w:rPr>
        <w:t>he CP procedure can start from the OFDM symbols within the slot that PRACH preamble can be transmitted (</w:t>
      </w:r>
      <w:proofErr w:type="gramStart"/>
      <w:r w:rsidRPr="004C5C0A">
        <w:rPr>
          <w:rFonts w:ascii="Times New Roman" w:eastAsia="Times New Roman" w:hAnsi="Times New Roman" w:cs="Times New Roman"/>
          <w:sz w:val="20"/>
          <w:szCs w:val="20"/>
          <w:lang w:val="en-GB" w:eastAsia="zh-CN"/>
        </w:rPr>
        <w:t>assuming that</w:t>
      </w:r>
      <w:proofErr w:type="gramEnd"/>
      <w:r w:rsidRPr="004C5C0A">
        <w:rPr>
          <w:rFonts w:ascii="Times New Roman" w:eastAsia="Times New Roman" w:hAnsi="Times New Roman" w:cs="Times New Roman"/>
          <w:sz w:val="20"/>
          <w:szCs w:val="20"/>
          <w:lang w:val="en-GB" w:eastAsia="zh-CN"/>
        </w:rPr>
        <w:t xml:space="preserve"> the slot is UL slot; otherwise it will wait for the available UL slot). </w:t>
      </w:r>
    </w:p>
    <w:p w:rsidR="004C5C0A" w:rsidRPr="004C5C0A" w:rsidRDefault="004C5C0A" w:rsidP="004C5C0A">
      <w:pPr>
        <w:spacing w:beforeLines="50" w:before="120" w:after="180" w:line="240" w:lineRule="auto"/>
        <w:rPr>
          <w:rFonts w:ascii="Times New Roman" w:eastAsia="SimSun" w:hAnsi="Times New Roman" w:cs="Times New Roman"/>
          <w:color w:val="000000"/>
          <w:sz w:val="20"/>
          <w:szCs w:val="20"/>
          <w:lang w:val="en-GB" w:eastAsia="zh-CN"/>
        </w:rPr>
      </w:pPr>
      <w:r w:rsidRPr="004C5C0A">
        <w:rPr>
          <w:rFonts w:ascii="Times New Roman" w:eastAsia="SimSun" w:hAnsi="Times New Roman" w:cs="Times New Roman" w:hint="eastAsia"/>
          <w:color w:val="000000"/>
          <w:sz w:val="20"/>
          <w:szCs w:val="20"/>
          <w:lang w:val="en-GB" w:eastAsia="zh-CN"/>
        </w:rPr>
        <w:t>Based on the control</w:t>
      </w:r>
      <w:r w:rsidRPr="004C5C0A">
        <w:rPr>
          <w:rFonts w:ascii="Times New Roman" w:eastAsia="SimSun" w:hAnsi="Times New Roman" w:cs="Times New Roman"/>
          <w:color w:val="000000"/>
          <w:sz w:val="20"/>
          <w:szCs w:val="20"/>
          <w:lang w:val="en-GB" w:eastAsia="zh-CN"/>
        </w:rPr>
        <w:t xml:space="preserve"> plane procedure and assumptions given in Table 5.7.</w:t>
      </w:r>
      <w:r w:rsidRPr="004C5C0A">
        <w:rPr>
          <w:rFonts w:ascii="Times New Roman" w:eastAsia="SimSun" w:hAnsi="Times New Roman" w:cs="Times New Roman" w:hint="eastAsia"/>
          <w:color w:val="000000"/>
          <w:sz w:val="20"/>
          <w:szCs w:val="20"/>
          <w:lang w:val="en-GB" w:eastAsia="zh-CN"/>
        </w:rPr>
        <w:t>2</w:t>
      </w:r>
      <w:r w:rsidRPr="004C5C0A">
        <w:rPr>
          <w:rFonts w:ascii="Times New Roman" w:eastAsia="SimSun" w:hAnsi="Times New Roman" w:cs="Times New Roman"/>
          <w:color w:val="000000"/>
          <w:sz w:val="20"/>
          <w:szCs w:val="20"/>
          <w:lang w:val="en-GB" w:eastAsia="zh-CN"/>
        </w:rPr>
        <w:t xml:space="preserve">.1-1, </w:t>
      </w:r>
      <w:r w:rsidRPr="004C5C0A">
        <w:rPr>
          <w:rFonts w:ascii="Times New Roman" w:eastAsia="SimSun" w:hAnsi="Times New Roman" w:cs="Times New Roman" w:hint="eastAsia"/>
          <w:color w:val="000000"/>
          <w:sz w:val="20"/>
          <w:szCs w:val="20"/>
          <w:lang w:val="en-GB" w:eastAsia="zh-CN"/>
        </w:rPr>
        <w:t xml:space="preserve">a </w:t>
      </w:r>
      <w:r w:rsidRPr="004C5C0A">
        <w:rPr>
          <w:rFonts w:ascii="Times New Roman" w:eastAsia="SimSun" w:hAnsi="Times New Roman" w:cs="Times New Roman"/>
          <w:color w:val="000000"/>
          <w:sz w:val="20"/>
          <w:szCs w:val="20"/>
          <w:lang w:val="en-GB" w:eastAsia="zh-CN"/>
        </w:rPr>
        <w:t>variety</w:t>
      </w:r>
      <w:r w:rsidRPr="004C5C0A">
        <w:rPr>
          <w:rFonts w:ascii="Times New Roman" w:eastAsia="SimSun" w:hAnsi="Times New Roman" w:cs="Times New Roman" w:hint="eastAsia"/>
          <w:color w:val="000000"/>
          <w:sz w:val="20"/>
          <w:szCs w:val="20"/>
          <w:lang w:val="en-GB" w:eastAsia="zh-CN"/>
        </w:rPr>
        <w:t xml:space="preserve"> of configurations and UE capabilities are evaluated for NR for UL data transfer. </w:t>
      </w:r>
      <w:r w:rsidRPr="004C5C0A">
        <w:rPr>
          <w:rFonts w:ascii="Times New Roman" w:eastAsia="SimSun" w:hAnsi="Times New Roman" w:cs="Times New Roman" w:hint="eastAsia"/>
          <w:sz w:val="20"/>
          <w:szCs w:val="20"/>
          <w:lang w:eastAsia="zh-CN"/>
        </w:rPr>
        <w:t xml:space="preserve">For a specific </w:t>
      </w:r>
      <w:r w:rsidRPr="004C5C0A">
        <w:rPr>
          <w:rFonts w:ascii="Times New Roman" w:eastAsia="SimSun" w:hAnsi="Times New Roman" w:cs="Times New Roman"/>
          <w:sz w:val="20"/>
          <w:szCs w:val="20"/>
          <w:lang w:eastAsia="zh-CN"/>
        </w:rPr>
        <w:t>configuration</w:t>
      </w:r>
      <w:r w:rsidRPr="004C5C0A">
        <w:rPr>
          <w:rFonts w:ascii="Times New Roman" w:eastAsia="SimSun" w:hAnsi="Times New Roman" w:cs="Times New Roman" w:hint="eastAsia"/>
          <w:sz w:val="20"/>
          <w:szCs w:val="20"/>
          <w:lang w:eastAsia="zh-CN"/>
        </w:rPr>
        <w:t>, the results are the average over the possible start timing of the control plane procedure.</w:t>
      </w:r>
    </w:p>
    <w:p w:rsidR="004C5C0A" w:rsidRPr="004C5C0A" w:rsidRDefault="004C5C0A" w:rsidP="004C5C0A">
      <w:pPr>
        <w:spacing w:after="180" w:line="240" w:lineRule="auto"/>
        <w:rPr>
          <w:rFonts w:ascii="Times New Roman" w:eastAsia="SimSun" w:hAnsi="Times New Roman" w:cs="Times New Roman"/>
          <w:sz w:val="20"/>
          <w:szCs w:val="20"/>
          <w:lang w:val="en-GB" w:eastAsia="zh-CN"/>
        </w:rPr>
      </w:pPr>
      <w:r w:rsidRPr="004C5C0A">
        <w:rPr>
          <w:rFonts w:ascii="Times New Roman" w:eastAsia="SimSun" w:hAnsi="Times New Roman" w:cs="Times New Roman" w:hint="eastAsia"/>
          <w:sz w:val="20"/>
          <w:szCs w:val="20"/>
          <w:lang w:val="en-GB" w:eastAsia="zh-CN"/>
        </w:rPr>
        <w:t xml:space="preserve">For NR FDD, the evaluation results of different PRACH lengths are provided in Table 5.7.2.1-2. The evaluation is applied to various non-slot length and sub-carrier spacings. Resource mapping </w:t>
      </w:r>
      <w:r w:rsidRPr="004C5C0A">
        <w:rPr>
          <w:rFonts w:ascii="Times New Roman" w:eastAsia="SimSun" w:hAnsi="Times New Roman" w:cs="Times New Roman"/>
          <w:sz w:val="20"/>
          <w:szCs w:val="20"/>
          <w:lang w:val="en-GB" w:eastAsia="zh-CN"/>
        </w:rPr>
        <w:t>type</w:t>
      </w:r>
      <w:r w:rsidRPr="004C5C0A">
        <w:rPr>
          <w:rFonts w:ascii="Times New Roman" w:eastAsia="SimSun" w:hAnsi="Times New Roman" w:cs="Times New Roman" w:hint="eastAsia"/>
          <w:sz w:val="20"/>
          <w:szCs w:val="20"/>
          <w:lang w:val="en-GB" w:eastAsia="zh-CN"/>
        </w:rPr>
        <w:t xml:space="preserve"> A and B are considered. UE capability 1 and UE capability 2 are evaluated.</w:t>
      </w:r>
    </w:p>
    <w:p w:rsidR="00F665A6" w:rsidRPr="00F06CE8" w:rsidRDefault="00F665A6" w:rsidP="00F665A6">
      <w:pPr>
        <w:spacing w:after="180" w:line="240" w:lineRule="auto"/>
        <w:rPr>
          <w:rFonts w:ascii="Times New Roman" w:eastAsia="SimSun" w:hAnsi="Times New Roman" w:cs="Times New Roman"/>
          <w:color w:val="000000"/>
          <w:sz w:val="20"/>
          <w:szCs w:val="20"/>
          <w:lang w:val="en-GB" w:eastAsia="zh-CN"/>
        </w:rPr>
      </w:pPr>
      <w:r w:rsidRPr="00F06CE8">
        <w:rPr>
          <w:rFonts w:ascii="Times New Roman" w:eastAsia="SimSun" w:hAnsi="Times New Roman" w:cs="Times New Roman"/>
          <w:color w:val="000000"/>
          <w:sz w:val="20"/>
          <w:szCs w:val="20"/>
          <w:highlight w:val="yellow"/>
          <w:lang w:val="en-GB" w:eastAsia="zh-CN"/>
        </w:rPr>
        <w:t xml:space="preserve">[ skip </w:t>
      </w:r>
      <w:proofErr w:type="gramStart"/>
      <w:r w:rsidRPr="00F06CE8">
        <w:rPr>
          <w:rFonts w:ascii="Times New Roman" w:eastAsia="SimSun" w:hAnsi="Times New Roman" w:cs="Times New Roman"/>
          <w:color w:val="000000"/>
          <w:sz w:val="20"/>
          <w:szCs w:val="20"/>
          <w:highlight w:val="yellow"/>
          <w:lang w:val="en-GB" w:eastAsia="zh-CN"/>
        </w:rPr>
        <w:t>text ]</w:t>
      </w:r>
      <w:proofErr w:type="gramEnd"/>
    </w:p>
    <w:p w:rsidR="00F665A6" w:rsidRDefault="00F665A6" w:rsidP="004C5C0A">
      <w:pPr>
        <w:spacing w:beforeLines="50" w:before="120" w:after="180" w:line="240" w:lineRule="auto"/>
        <w:rPr>
          <w:rFonts w:ascii="Times New Roman" w:eastAsia="SimSun" w:hAnsi="Times New Roman" w:cs="Times New Roman"/>
          <w:color w:val="000000"/>
          <w:sz w:val="20"/>
          <w:szCs w:val="20"/>
          <w:lang w:val="en-GB" w:eastAsia="zh-CN"/>
        </w:rPr>
      </w:pPr>
    </w:p>
    <w:p w:rsidR="004C5C0A" w:rsidRPr="004C5C0A" w:rsidDel="007A79E9" w:rsidRDefault="004C5C0A" w:rsidP="004C5C0A">
      <w:pPr>
        <w:spacing w:beforeLines="50" w:before="120" w:after="180" w:line="240" w:lineRule="auto"/>
        <w:rPr>
          <w:del w:id="653" w:author="Francesco Pica" w:date="2019-03-12T19:56:00Z"/>
          <w:rFonts w:ascii="Times New Roman" w:eastAsia="SimSun" w:hAnsi="Times New Roman" w:cs="Times New Roman"/>
          <w:color w:val="000000"/>
          <w:sz w:val="20"/>
          <w:szCs w:val="20"/>
          <w:lang w:val="en-GB" w:eastAsia="zh-CN"/>
        </w:rPr>
      </w:pPr>
      <w:del w:id="654" w:author="Francesco Pica" w:date="2019-03-12T19:56:00Z">
        <w:r w:rsidRPr="004C5C0A" w:rsidDel="007A79E9">
          <w:rPr>
            <w:rFonts w:ascii="Times New Roman" w:eastAsia="SimSun" w:hAnsi="Times New Roman" w:cs="Times New Roman" w:hint="eastAsia"/>
            <w:color w:val="000000"/>
            <w:sz w:val="20"/>
            <w:szCs w:val="20"/>
            <w:lang w:val="en-GB" w:eastAsia="zh-CN"/>
          </w:rPr>
          <w:lastRenderedPageBreak/>
          <w:delText xml:space="preserve">NR also supports the use of </w:delText>
        </w:r>
        <w:r w:rsidRPr="004C5C0A" w:rsidDel="007A79E9">
          <w:rPr>
            <w:rFonts w:ascii="Times New Roman" w:eastAsia="SimSun" w:hAnsi="Times New Roman" w:cs="Times New Roman"/>
            <w:color w:val="000000"/>
            <w:sz w:val="20"/>
            <w:szCs w:val="20"/>
            <w:lang w:val="en-GB" w:eastAsia="zh-CN"/>
          </w:rPr>
          <w:delText>supplementary uplink (SUL) band</w:delText>
        </w:r>
        <w:r w:rsidRPr="004C5C0A" w:rsidDel="007A79E9">
          <w:rPr>
            <w:rFonts w:ascii="Times New Roman" w:eastAsia="SimSun" w:hAnsi="Times New Roman" w:cs="Times New Roman" w:hint="eastAsia"/>
            <w:color w:val="000000"/>
            <w:sz w:val="20"/>
            <w:szCs w:val="20"/>
            <w:lang w:val="en-GB" w:eastAsia="zh-CN"/>
          </w:rPr>
          <w:delText xml:space="preserve"> together with a TDD band, where </w:delText>
        </w:r>
        <w:r w:rsidRPr="004C5C0A" w:rsidDel="007A79E9">
          <w:rPr>
            <w:rFonts w:ascii="Times New Roman" w:eastAsia="SimSun" w:hAnsi="Times New Roman" w:cs="Times New Roman"/>
            <w:color w:val="000000"/>
            <w:sz w:val="20"/>
            <w:szCs w:val="20"/>
            <w:lang w:val="en-GB" w:eastAsia="zh-CN"/>
          </w:rPr>
          <w:delText>continuous uplink transmission opportunity</w:delText>
        </w:r>
        <w:r w:rsidRPr="004C5C0A" w:rsidDel="007A79E9">
          <w:rPr>
            <w:rFonts w:ascii="Times New Roman" w:eastAsia="SimSun" w:hAnsi="Times New Roman" w:cs="Times New Roman" w:hint="eastAsia"/>
            <w:color w:val="000000"/>
            <w:sz w:val="20"/>
            <w:szCs w:val="20"/>
            <w:lang w:val="en-GB" w:eastAsia="zh-CN"/>
          </w:rPr>
          <w:delText xml:space="preserve"> becomes possible.  The evaluation is applied to a TDD band with DDDSU (with S slot = 11DL:1GP:2UL) together with an SUL band. The evaluation results are provided in Table 5.7.2.1-6.</w:delText>
        </w:r>
      </w:del>
    </w:p>
    <w:p w:rsidR="004C5C0A" w:rsidRPr="004C5C0A" w:rsidDel="007A79E9" w:rsidRDefault="004C5C0A" w:rsidP="004C5C0A">
      <w:pPr>
        <w:keepNext/>
        <w:keepLines/>
        <w:spacing w:before="60" w:after="180" w:line="240" w:lineRule="auto"/>
        <w:jc w:val="center"/>
        <w:rPr>
          <w:del w:id="655" w:author="Francesco Pica" w:date="2019-03-12T19:56:00Z"/>
          <w:rFonts w:ascii="Arial" w:eastAsia="SimSun" w:hAnsi="Arial" w:cs="Times New Roman"/>
          <w:b/>
          <w:sz w:val="20"/>
          <w:szCs w:val="20"/>
          <w:lang w:val="en-GB" w:eastAsia="zh-CN"/>
        </w:rPr>
      </w:pPr>
      <w:del w:id="656" w:author="Francesco Pica" w:date="2019-03-12T19:56:00Z">
        <w:r w:rsidRPr="004C5C0A" w:rsidDel="007A79E9">
          <w:rPr>
            <w:rFonts w:ascii="Arial" w:eastAsia="SimSun" w:hAnsi="Arial" w:cs="Times New Roman" w:hint="eastAsia"/>
            <w:b/>
            <w:sz w:val="20"/>
            <w:szCs w:val="20"/>
            <w:lang w:val="en-GB" w:eastAsia="zh-CN"/>
          </w:rPr>
          <w:delText>Table 5.7.2.1-6 Control plane latency for NR TDD+SUL (ms)</w:delText>
        </w:r>
        <w:r w:rsidRPr="004C5C0A" w:rsidDel="007A79E9">
          <w:rPr>
            <w:rFonts w:ascii="Arial" w:eastAsia="SimSun" w:hAnsi="Arial" w:cs="Times New Roman" w:hint="eastAsia"/>
            <w:b/>
            <w:sz w:val="20"/>
            <w:szCs w:val="20"/>
            <w:lang w:val="en-GB" w:eastAsia="zh-CN"/>
          </w:rPr>
          <w:br/>
          <w:delText xml:space="preserve">(Frame  </w:delText>
        </w:r>
        <w:r w:rsidRPr="004C5C0A" w:rsidDel="007A79E9">
          <w:rPr>
            <w:rFonts w:ascii="Arial" w:eastAsia="SimSun" w:hAnsi="Arial" w:cs="Times New Roman"/>
            <w:b/>
            <w:sz w:val="20"/>
            <w:szCs w:val="20"/>
            <w:lang w:val="en-GB" w:eastAsia="zh-CN"/>
          </w:rPr>
          <w:delText>structure</w:delText>
        </w:r>
        <w:r w:rsidRPr="004C5C0A" w:rsidDel="007A79E9">
          <w:rPr>
            <w:rFonts w:ascii="Arial" w:eastAsia="SimSun" w:hAnsi="Arial" w:cs="Times New Roman" w:hint="eastAsia"/>
            <w:b/>
            <w:sz w:val="20"/>
            <w:szCs w:val="20"/>
            <w:lang w:val="en-GB" w:eastAsia="zh-CN"/>
          </w:rPr>
          <w:delText xml:space="preserve"> for TDD carrier: </w:delText>
        </w:r>
        <w:r w:rsidRPr="004C5C0A" w:rsidDel="007A79E9">
          <w:rPr>
            <w:rFonts w:ascii="Arial" w:eastAsia="SimSun" w:hAnsi="Arial" w:cs="Times New Roman"/>
            <w:b/>
            <w:sz w:val="20"/>
            <w:szCs w:val="20"/>
            <w:lang w:val="en-GB"/>
          </w:rPr>
          <w:delText>DDDSU</w:delText>
        </w:r>
        <w:r w:rsidRPr="004C5C0A" w:rsidDel="007A79E9">
          <w:rPr>
            <w:rFonts w:ascii="Arial" w:eastAsia="SimSun" w:hAnsi="Arial" w:cs="Times New Roman" w:hint="eastAsia"/>
            <w:b/>
            <w:sz w:val="20"/>
            <w:szCs w:val="20"/>
            <w:lang w:val="en-GB" w:eastAsia="zh-CN"/>
          </w:rPr>
          <w:delText>, S slot = 11DL:1GP:2UL)</w:delText>
        </w:r>
      </w:del>
    </w:p>
    <w:p w:rsidR="004C5C0A" w:rsidRPr="004C5C0A" w:rsidDel="007A79E9" w:rsidRDefault="004C5C0A" w:rsidP="004C5C0A">
      <w:pPr>
        <w:keepNext/>
        <w:keepLines/>
        <w:spacing w:before="60" w:after="180" w:line="240" w:lineRule="auto"/>
        <w:jc w:val="center"/>
        <w:rPr>
          <w:del w:id="657" w:author="Francesco Pica" w:date="2019-03-12T19:56:00Z"/>
          <w:rFonts w:ascii="Arial" w:eastAsia="SimSun" w:hAnsi="Arial" w:cs="Times New Roman"/>
          <w:b/>
          <w:sz w:val="20"/>
          <w:szCs w:val="20"/>
          <w:lang w:val="en-GB" w:eastAsia="zh-CN"/>
        </w:rPr>
      </w:pPr>
      <w:del w:id="658" w:author="Francesco Pica" w:date="2019-03-12T19:56:00Z">
        <w:r w:rsidRPr="004C5C0A" w:rsidDel="007A79E9">
          <w:rPr>
            <w:rFonts w:ascii="Arial" w:eastAsia="SimSun" w:hAnsi="Arial" w:cs="Times New Roman" w:hint="eastAsia"/>
            <w:b/>
            <w:sz w:val="20"/>
            <w:szCs w:val="20"/>
            <w:lang w:val="en-GB" w:eastAsia="zh-CN"/>
          </w:rPr>
          <w:delText>(a) PRACH length=2 OFDM symbols</w:delText>
        </w:r>
      </w:del>
    </w:p>
    <w:tbl>
      <w:tblPr>
        <w:tblW w:w="8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1359"/>
        <w:gridCol w:w="1085"/>
        <w:gridCol w:w="989"/>
        <w:gridCol w:w="988"/>
        <w:gridCol w:w="938"/>
        <w:gridCol w:w="1019"/>
        <w:gridCol w:w="1003"/>
      </w:tblGrid>
      <w:tr w:rsidR="004C5C0A" w:rsidRPr="004C5C0A" w:rsidDel="007A79E9" w:rsidTr="000B39EE">
        <w:trPr>
          <w:trHeight w:val="226"/>
          <w:jc w:val="center"/>
          <w:del w:id="659" w:author="Francesco Pica" w:date="2019-03-12T19:56:00Z"/>
        </w:trPr>
        <w:tc>
          <w:tcPr>
            <w:tcW w:w="946" w:type="dxa"/>
            <w:vMerge w:val="restart"/>
            <w:shd w:val="clear" w:color="auto" w:fill="BFBFBF"/>
            <w:vAlign w:val="center"/>
          </w:tcPr>
          <w:p w:rsidR="004C5C0A" w:rsidRPr="004C5C0A" w:rsidDel="007A79E9" w:rsidRDefault="004C5C0A" w:rsidP="004C5C0A">
            <w:pPr>
              <w:widowControl w:val="0"/>
              <w:adjustRightInd w:val="0"/>
              <w:snapToGrid w:val="0"/>
              <w:spacing w:after="0" w:line="240" w:lineRule="auto"/>
              <w:jc w:val="center"/>
              <w:rPr>
                <w:del w:id="660" w:author="Francesco Pica" w:date="2019-03-12T19:56:00Z"/>
                <w:rFonts w:ascii="Arial" w:eastAsia="SimSun" w:hAnsi="Arial" w:cs="Arial"/>
                <w:b/>
                <w:kern w:val="2"/>
                <w:sz w:val="16"/>
                <w:szCs w:val="18"/>
                <w:lang w:val="en-GB"/>
              </w:rPr>
            </w:pPr>
            <w:del w:id="661" w:author="Francesco Pica" w:date="2019-03-12T19:56:00Z">
              <w:r w:rsidRPr="004C5C0A" w:rsidDel="007A79E9">
                <w:rPr>
                  <w:rFonts w:ascii="Arial" w:eastAsia="SimSun" w:hAnsi="Arial" w:cs="Arial"/>
                  <w:b/>
                  <w:kern w:val="2"/>
                  <w:sz w:val="16"/>
                  <w:szCs w:val="18"/>
                  <w:lang w:val="en-GB"/>
                </w:rPr>
                <w:delText>Resource mapping type</w:delText>
              </w:r>
            </w:del>
          </w:p>
        </w:tc>
        <w:tc>
          <w:tcPr>
            <w:tcW w:w="1359" w:type="dxa"/>
            <w:vMerge w:val="restart"/>
            <w:shd w:val="clear" w:color="auto" w:fill="BFBFBF"/>
            <w:vAlign w:val="center"/>
          </w:tcPr>
          <w:p w:rsidR="004C5C0A" w:rsidRPr="004C5C0A" w:rsidDel="007A79E9" w:rsidRDefault="004C5C0A" w:rsidP="004C5C0A">
            <w:pPr>
              <w:widowControl w:val="0"/>
              <w:adjustRightInd w:val="0"/>
              <w:snapToGrid w:val="0"/>
              <w:spacing w:after="0" w:line="240" w:lineRule="auto"/>
              <w:jc w:val="center"/>
              <w:rPr>
                <w:del w:id="662" w:author="Francesco Pica" w:date="2019-03-12T19:56:00Z"/>
                <w:rFonts w:ascii="Arial" w:eastAsia="SimSun" w:hAnsi="Arial" w:cs="Arial"/>
                <w:b/>
                <w:kern w:val="2"/>
                <w:sz w:val="16"/>
                <w:szCs w:val="18"/>
                <w:lang w:val="en-GB"/>
              </w:rPr>
            </w:pPr>
            <w:del w:id="663" w:author="Francesco Pica" w:date="2019-03-12T19:56:00Z">
              <w:r w:rsidRPr="004C5C0A" w:rsidDel="007A79E9">
                <w:rPr>
                  <w:rFonts w:ascii="Arial" w:eastAsia="SimSun" w:hAnsi="Arial" w:cs="Arial"/>
                  <w:b/>
                  <w:kern w:val="2"/>
                  <w:sz w:val="16"/>
                  <w:szCs w:val="18"/>
                  <w:lang w:val="en-GB"/>
                </w:rPr>
                <w:delText>Non-slot duration</w:delText>
              </w:r>
            </w:del>
          </w:p>
        </w:tc>
        <w:tc>
          <w:tcPr>
            <w:tcW w:w="3062" w:type="dxa"/>
            <w:gridSpan w:val="3"/>
            <w:shd w:val="clear" w:color="auto" w:fill="BFBFBF"/>
            <w:vAlign w:val="center"/>
          </w:tcPr>
          <w:p w:rsidR="004C5C0A" w:rsidRPr="004C5C0A" w:rsidDel="007A79E9" w:rsidRDefault="004C5C0A" w:rsidP="004C5C0A">
            <w:pPr>
              <w:widowControl w:val="0"/>
              <w:adjustRightInd w:val="0"/>
              <w:snapToGrid w:val="0"/>
              <w:spacing w:after="0" w:line="240" w:lineRule="auto"/>
              <w:jc w:val="center"/>
              <w:rPr>
                <w:del w:id="664" w:author="Francesco Pica" w:date="2019-03-12T19:56:00Z"/>
                <w:rFonts w:ascii="Arial" w:eastAsia="SimSun" w:hAnsi="Arial" w:cs="Arial"/>
                <w:b/>
                <w:kern w:val="2"/>
                <w:sz w:val="16"/>
                <w:szCs w:val="18"/>
                <w:lang w:val="en-GB"/>
              </w:rPr>
            </w:pPr>
            <w:del w:id="665" w:author="Francesco Pica" w:date="2019-03-12T19:56:00Z">
              <w:r w:rsidRPr="004C5C0A" w:rsidDel="007A79E9">
                <w:rPr>
                  <w:rFonts w:ascii="Arial" w:eastAsia="SimSun" w:hAnsi="Arial" w:cs="Arial"/>
                  <w:b/>
                  <w:kern w:val="2"/>
                  <w:sz w:val="16"/>
                  <w:szCs w:val="18"/>
                  <w:lang w:val="en-GB"/>
                </w:rPr>
                <w:delText>UE capability1</w:delText>
              </w:r>
            </w:del>
          </w:p>
        </w:tc>
        <w:tc>
          <w:tcPr>
            <w:tcW w:w="2960" w:type="dxa"/>
            <w:gridSpan w:val="3"/>
            <w:shd w:val="clear" w:color="auto" w:fill="BFBFBF"/>
            <w:vAlign w:val="center"/>
          </w:tcPr>
          <w:p w:rsidR="004C5C0A" w:rsidRPr="004C5C0A" w:rsidDel="007A79E9" w:rsidRDefault="004C5C0A" w:rsidP="004C5C0A">
            <w:pPr>
              <w:widowControl w:val="0"/>
              <w:adjustRightInd w:val="0"/>
              <w:snapToGrid w:val="0"/>
              <w:spacing w:after="0" w:line="240" w:lineRule="auto"/>
              <w:jc w:val="center"/>
              <w:rPr>
                <w:del w:id="666" w:author="Francesco Pica" w:date="2019-03-12T19:56:00Z"/>
                <w:rFonts w:ascii="Arial" w:eastAsia="SimSun" w:hAnsi="Arial" w:cs="Arial"/>
                <w:b/>
                <w:kern w:val="2"/>
                <w:sz w:val="16"/>
                <w:szCs w:val="18"/>
                <w:lang w:val="en-GB"/>
              </w:rPr>
            </w:pPr>
            <w:del w:id="667" w:author="Francesco Pica" w:date="2019-03-12T19:56:00Z">
              <w:r w:rsidRPr="004C5C0A" w:rsidDel="007A79E9">
                <w:rPr>
                  <w:rFonts w:ascii="Arial" w:eastAsia="SimSun" w:hAnsi="Arial" w:cs="Arial"/>
                  <w:b/>
                  <w:kern w:val="2"/>
                  <w:sz w:val="16"/>
                  <w:szCs w:val="18"/>
                  <w:lang w:val="en-GB"/>
                </w:rPr>
                <w:delText>UE capability2</w:delText>
              </w:r>
            </w:del>
          </w:p>
        </w:tc>
      </w:tr>
      <w:tr w:rsidR="004C5C0A" w:rsidRPr="004C5C0A" w:rsidDel="007A79E9" w:rsidTr="000B39EE">
        <w:trPr>
          <w:trHeight w:val="489"/>
          <w:jc w:val="center"/>
          <w:del w:id="668" w:author="Francesco Pica" w:date="2019-03-12T19:56:00Z"/>
        </w:trPr>
        <w:tc>
          <w:tcPr>
            <w:tcW w:w="946" w:type="dxa"/>
            <w:vMerge/>
            <w:shd w:val="clear" w:color="auto" w:fill="BFBFBF"/>
            <w:vAlign w:val="center"/>
          </w:tcPr>
          <w:p w:rsidR="004C5C0A" w:rsidRPr="004C5C0A" w:rsidDel="007A79E9" w:rsidRDefault="004C5C0A" w:rsidP="004C5C0A">
            <w:pPr>
              <w:widowControl w:val="0"/>
              <w:adjustRightInd w:val="0"/>
              <w:snapToGrid w:val="0"/>
              <w:spacing w:after="0" w:line="240" w:lineRule="auto"/>
              <w:jc w:val="center"/>
              <w:rPr>
                <w:del w:id="669" w:author="Francesco Pica" w:date="2019-03-12T19:56:00Z"/>
                <w:rFonts w:ascii="Arial" w:eastAsia="SimSun" w:hAnsi="Arial" w:cs="Arial"/>
                <w:b/>
                <w:kern w:val="2"/>
                <w:sz w:val="16"/>
                <w:szCs w:val="18"/>
                <w:lang w:val="en-GB"/>
              </w:rPr>
            </w:pPr>
          </w:p>
        </w:tc>
        <w:tc>
          <w:tcPr>
            <w:tcW w:w="1359" w:type="dxa"/>
            <w:vMerge/>
            <w:shd w:val="clear" w:color="auto" w:fill="BFBFBF"/>
            <w:vAlign w:val="center"/>
          </w:tcPr>
          <w:p w:rsidR="004C5C0A" w:rsidRPr="004C5C0A" w:rsidDel="007A79E9" w:rsidRDefault="004C5C0A" w:rsidP="004C5C0A">
            <w:pPr>
              <w:widowControl w:val="0"/>
              <w:adjustRightInd w:val="0"/>
              <w:snapToGrid w:val="0"/>
              <w:spacing w:after="0" w:line="240" w:lineRule="auto"/>
              <w:jc w:val="center"/>
              <w:rPr>
                <w:del w:id="670" w:author="Francesco Pica" w:date="2019-03-12T19:56:00Z"/>
                <w:rFonts w:ascii="Arial" w:eastAsia="SimSun" w:hAnsi="Arial" w:cs="Arial"/>
                <w:b/>
                <w:kern w:val="2"/>
                <w:sz w:val="16"/>
                <w:szCs w:val="18"/>
                <w:lang w:val="en-GB"/>
              </w:rPr>
            </w:pPr>
          </w:p>
        </w:tc>
        <w:tc>
          <w:tcPr>
            <w:tcW w:w="1085" w:type="dxa"/>
            <w:shd w:val="clear" w:color="auto" w:fill="BFBFBF"/>
            <w:vAlign w:val="center"/>
          </w:tcPr>
          <w:p w:rsidR="004C5C0A" w:rsidRPr="004C5C0A" w:rsidDel="007A79E9" w:rsidRDefault="004C5C0A" w:rsidP="004C5C0A">
            <w:pPr>
              <w:widowControl w:val="0"/>
              <w:adjustRightInd w:val="0"/>
              <w:snapToGrid w:val="0"/>
              <w:spacing w:after="0" w:line="240" w:lineRule="auto"/>
              <w:jc w:val="center"/>
              <w:rPr>
                <w:del w:id="671" w:author="Francesco Pica" w:date="2019-03-12T19:56:00Z"/>
                <w:rFonts w:ascii="Arial" w:eastAsia="SimSun" w:hAnsi="Arial" w:cs="Arial"/>
                <w:b/>
                <w:kern w:val="2"/>
                <w:sz w:val="16"/>
                <w:szCs w:val="16"/>
                <w:lang w:val="en-GB"/>
              </w:rPr>
            </w:pPr>
            <w:del w:id="672" w:author="Francesco Pica" w:date="2019-03-12T19:56:00Z">
              <w:r w:rsidRPr="004C5C0A" w:rsidDel="007A79E9">
                <w:rPr>
                  <w:rFonts w:ascii="Arial" w:eastAsia="SimSun" w:hAnsi="Arial" w:cs="Arial"/>
                  <w:sz w:val="16"/>
                  <w:szCs w:val="16"/>
                  <w:lang w:val="en-GB"/>
                </w:rPr>
                <w:delText xml:space="preserve">15 kHz (TDD)+ </w:delText>
              </w:r>
              <w:r w:rsidRPr="004C5C0A" w:rsidDel="007A79E9">
                <w:rPr>
                  <w:rFonts w:ascii="Arial" w:eastAsia="SimSun" w:hAnsi="Arial" w:cs="Arial"/>
                  <w:sz w:val="16"/>
                  <w:szCs w:val="16"/>
                  <w:lang w:val="en-GB"/>
                </w:rPr>
                <w:br/>
                <w:delText>15 kHz (SUL)</w:delText>
              </w:r>
            </w:del>
          </w:p>
        </w:tc>
        <w:tc>
          <w:tcPr>
            <w:tcW w:w="989" w:type="dxa"/>
            <w:shd w:val="clear" w:color="auto" w:fill="BFBFBF"/>
            <w:vAlign w:val="center"/>
          </w:tcPr>
          <w:p w:rsidR="004C5C0A" w:rsidRPr="004C5C0A" w:rsidDel="007A79E9" w:rsidRDefault="004C5C0A" w:rsidP="004C5C0A">
            <w:pPr>
              <w:widowControl w:val="0"/>
              <w:adjustRightInd w:val="0"/>
              <w:snapToGrid w:val="0"/>
              <w:spacing w:after="0" w:line="240" w:lineRule="auto"/>
              <w:jc w:val="center"/>
              <w:rPr>
                <w:del w:id="673" w:author="Francesco Pica" w:date="2019-03-12T19:56:00Z"/>
                <w:rFonts w:ascii="Arial" w:eastAsia="SimSun" w:hAnsi="Arial" w:cs="Arial"/>
                <w:b/>
                <w:kern w:val="2"/>
                <w:sz w:val="16"/>
                <w:szCs w:val="16"/>
                <w:lang w:val="en-GB"/>
              </w:rPr>
            </w:pPr>
            <w:del w:id="674" w:author="Francesco Pica" w:date="2019-03-12T19:56:00Z">
              <w:r w:rsidRPr="004C5C0A" w:rsidDel="007A79E9">
                <w:rPr>
                  <w:rFonts w:ascii="Arial" w:eastAsia="SimSun" w:hAnsi="Arial" w:cs="Arial"/>
                  <w:sz w:val="16"/>
                  <w:szCs w:val="16"/>
                  <w:lang w:val="en-GB"/>
                </w:rPr>
                <w:delText xml:space="preserve">30 kHz (TDD) + </w:delText>
              </w:r>
              <w:r w:rsidRPr="004C5C0A" w:rsidDel="007A79E9">
                <w:rPr>
                  <w:rFonts w:ascii="Arial" w:eastAsia="SimSun" w:hAnsi="Arial" w:cs="Arial"/>
                  <w:sz w:val="16"/>
                  <w:szCs w:val="16"/>
                  <w:lang w:val="en-GB"/>
                </w:rPr>
                <w:br/>
                <w:delText>15 kHz (SUL)</w:delText>
              </w:r>
            </w:del>
          </w:p>
        </w:tc>
        <w:tc>
          <w:tcPr>
            <w:tcW w:w="988" w:type="dxa"/>
            <w:shd w:val="clear" w:color="auto" w:fill="BFBFBF"/>
            <w:vAlign w:val="center"/>
          </w:tcPr>
          <w:p w:rsidR="004C5C0A" w:rsidRPr="004C5C0A" w:rsidDel="007A79E9" w:rsidRDefault="004C5C0A" w:rsidP="004C5C0A">
            <w:pPr>
              <w:widowControl w:val="0"/>
              <w:adjustRightInd w:val="0"/>
              <w:snapToGrid w:val="0"/>
              <w:spacing w:after="0" w:line="240" w:lineRule="auto"/>
              <w:jc w:val="center"/>
              <w:rPr>
                <w:del w:id="675" w:author="Francesco Pica" w:date="2019-03-12T19:56:00Z"/>
                <w:rFonts w:ascii="Arial" w:eastAsia="SimSun" w:hAnsi="Arial" w:cs="Arial"/>
                <w:b/>
                <w:kern w:val="2"/>
                <w:sz w:val="16"/>
                <w:szCs w:val="16"/>
                <w:lang w:val="en-GB"/>
              </w:rPr>
            </w:pPr>
            <w:del w:id="676" w:author="Francesco Pica" w:date="2019-03-12T19:56:00Z">
              <w:r w:rsidRPr="004C5C0A" w:rsidDel="007A79E9">
                <w:rPr>
                  <w:rFonts w:ascii="Arial" w:eastAsia="SimSun" w:hAnsi="Arial" w:cs="Arial"/>
                  <w:sz w:val="16"/>
                  <w:szCs w:val="16"/>
                  <w:lang w:val="en-GB"/>
                </w:rPr>
                <w:delText>30 kHz (TDD) +</w:delText>
              </w:r>
              <w:r w:rsidRPr="004C5C0A" w:rsidDel="007A79E9">
                <w:rPr>
                  <w:rFonts w:ascii="Arial" w:eastAsia="SimSun" w:hAnsi="Arial" w:cs="Arial"/>
                  <w:sz w:val="16"/>
                  <w:szCs w:val="16"/>
                  <w:lang w:val="en-GB"/>
                </w:rPr>
                <w:br/>
                <w:delText>30 kHz (SUL)</w:delText>
              </w:r>
            </w:del>
          </w:p>
        </w:tc>
        <w:tc>
          <w:tcPr>
            <w:tcW w:w="938" w:type="dxa"/>
            <w:shd w:val="clear" w:color="auto" w:fill="BFBFBF"/>
            <w:vAlign w:val="center"/>
          </w:tcPr>
          <w:p w:rsidR="004C5C0A" w:rsidRPr="004C5C0A" w:rsidDel="007A79E9" w:rsidRDefault="004C5C0A" w:rsidP="004C5C0A">
            <w:pPr>
              <w:widowControl w:val="0"/>
              <w:adjustRightInd w:val="0"/>
              <w:snapToGrid w:val="0"/>
              <w:spacing w:after="0" w:line="240" w:lineRule="auto"/>
              <w:jc w:val="center"/>
              <w:rPr>
                <w:del w:id="677" w:author="Francesco Pica" w:date="2019-03-12T19:56:00Z"/>
                <w:rFonts w:ascii="Arial" w:eastAsia="SimSun" w:hAnsi="Arial" w:cs="Arial"/>
                <w:b/>
                <w:kern w:val="2"/>
                <w:sz w:val="16"/>
                <w:szCs w:val="16"/>
                <w:lang w:val="en-GB"/>
              </w:rPr>
            </w:pPr>
            <w:del w:id="678" w:author="Francesco Pica" w:date="2019-03-12T19:56:00Z">
              <w:r w:rsidRPr="004C5C0A" w:rsidDel="007A79E9">
                <w:rPr>
                  <w:rFonts w:ascii="Arial" w:eastAsia="SimSun" w:hAnsi="Arial" w:cs="Arial"/>
                  <w:sz w:val="16"/>
                  <w:szCs w:val="16"/>
                  <w:lang w:val="en-GB"/>
                </w:rPr>
                <w:delText xml:space="preserve">15 kHz (TDD)+ </w:delText>
              </w:r>
              <w:r w:rsidRPr="004C5C0A" w:rsidDel="007A79E9">
                <w:rPr>
                  <w:rFonts w:ascii="Arial" w:eastAsia="SimSun" w:hAnsi="Arial" w:cs="Arial"/>
                  <w:sz w:val="16"/>
                  <w:szCs w:val="16"/>
                  <w:lang w:val="en-GB"/>
                </w:rPr>
                <w:br/>
                <w:delText>15 kHz (SUL)</w:delText>
              </w:r>
            </w:del>
          </w:p>
        </w:tc>
        <w:tc>
          <w:tcPr>
            <w:tcW w:w="1019" w:type="dxa"/>
            <w:shd w:val="clear" w:color="auto" w:fill="BFBFBF"/>
            <w:vAlign w:val="center"/>
          </w:tcPr>
          <w:p w:rsidR="004C5C0A" w:rsidRPr="004C5C0A" w:rsidDel="007A79E9" w:rsidRDefault="004C5C0A" w:rsidP="004C5C0A">
            <w:pPr>
              <w:widowControl w:val="0"/>
              <w:adjustRightInd w:val="0"/>
              <w:snapToGrid w:val="0"/>
              <w:spacing w:after="0" w:line="240" w:lineRule="auto"/>
              <w:jc w:val="center"/>
              <w:rPr>
                <w:del w:id="679" w:author="Francesco Pica" w:date="2019-03-12T19:56:00Z"/>
                <w:rFonts w:ascii="Arial" w:eastAsia="SimSun" w:hAnsi="Arial" w:cs="Arial"/>
                <w:b/>
                <w:kern w:val="2"/>
                <w:sz w:val="16"/>
                <w:szCs w:val="16"/>
                <w:lang w:val="en-GB"/>
              </w:rPr>
            </w:pPr>
            <w:del w:id="680" w:author="Francesco Pica" w:date="2019-03-12T19:56:00Z">
              <w:r w:rsidRPr="004C5C0A" w:rsidDel="007A79E9">
                <w:rPr>
                  <w:rFonts w:ascii="Arial" w:eastAsia="SimSun" w:hAnsi="Arial" w:cs="Arial"/>
                  <w:sz w:val="16"/>
                  <w:szCs w:val="16"/>
                  <w:lang w:val="en-GB"/>
                </w:rPr>
                <w:delText xml:space="preserve">30 kHz (TDD) + </w:delText>
              </w:r>
              <w:r w:rsidRPr="004C5C0A" w:rsidDel="007A79E9">
                <w:rPr>
                  <w:rFonts w:ascii="Arial" w:eastAsia="SimSun" w:hAnsi="Arial" w:cs="Arial"/>
                  <w:sz w:val="16"/>
                  <w:szCs w:val="16"/>
                  <w:lang w:val="en-GB"/>
                </w:rPr>
                <w:br/>
                <w:delText>15 kHz (SUL)</w:delText>
              </w:r>
            </w:del>
          </w:p>
        </w:tc>
        <w:tc>
          <w:tcPr>
            <w:tcW w:w="1003" w:type="dxa"/>
            <w:shd w:val="clear" w:color="auto" w:fill="BFBFBF"/>
            <w:vAlign w:val="center"/>
          </w:tcPr>
          <w:p w:rsidR="004C5C0A" w:rsidRPr="004C5C0A" w:rsidDel="007A79E9" w:rsidRDefault="004C5C0A" w:rsidP="004C5C0A">
            <w:pPr>
              <w:widowControl w:val="0"/>
              <w:adjustRightInd w:val="0"/>
              <w:snapToGrid w:val="0"/>
              <w:spacing w:after="0" w:line="240" w:lineRule="auto"/>
              <w:jc w:val="center"/>
              <w:rPr>
                <w:del w:id="681" w:author="Francesco Pica" w:date="2019-03-12T19:56:00Z"/>
                <w:rFonts w:ascii="Arial" w:eastAsia="SimSun" w:hAnsi="Arial" w:cs="Arial"/>
                <w:b/>
                <w:kern w:val="2"/>
                <w:sz w:val="16"/>
                <w:szCs w:val="16"/>
                <w:lang w:val="en-GB"/>
              </w:rPr>
            </w:pPr>
            <w:del w:id="682" w:author="Francesco Pica" w:date="2019-03-12T19:56:00Z">
              <w:r w:rsidRPr="004C5C0A" w:rsidDel="007A79E9">
                <w:rPr>
                  <w:rFonts w:ascii="Arial" w:eastAsia="SimSun" w:hAnsi="Arial" w:cs="Arial"/>
                  <w:sz w:val="16"/>
                  <w:szCs w:val="16"/>
                  <w:lang w:val="en-GB"/>
                </w:rPr>
                <w:delText>30 kHz (TDD) +</w:delText>
              </w:r>
              <w:r w:rsidRPr="004C5C0A" w:rsidDel="007A79E9">
                <w:rPr>
                  <w:rFonts w:ascii="Arial" w:eastAsia="SimSun" w:hAnsi="Arial" w:cs="Arial"/>
                  <w:sz w:val="16"/>
                  <w:szCs w:val="16"/>
                  <w:lang w:val="en-GB"/>
                </w:rPr>
                <w:br/>
                <w:delText>30 kHz (SUL)</w:delText>
              </w:r>
            </w:del>
          </w:p>
        </w:tc>
      </w:tr>
      <w:tr w:rsidR="004C5C0A" w:rsidRPr="004C5C0A" w:rsidDel="007A79E9" w:rsidTr="000B39EE">
        <w:trPr>
          <w:trHeight w:val="356"/>
          <w:jc w:val="center"/>
          <w:del w:id="683" w:author="Francesco Pica" w:date="2019-03-12T19:56:00Z"/>
        </w:trPr>
        <w:tc>
          <w:tcPr>
            <w:tcW w:w="946" w:type="dxa"/>
            <w:vMerge w:val="restart"/>
            <w:vAlign w:val="center"/>
          </w:tcPr>
          <w:p w:rsidR="004C5C0A" w:rsidRPr="004C5C0A" w:rsidDel="007A79E9" w:rsidRDefault="004C5C0A" w:rsidP="004C5C0A">
            <w:pPr>
              <w:widowControl w:val="0"/>
              <w:adjustRightInd w:val="0"/>
              <w:snapToGrid w:val="0"/>
              <w:spacing w:after="0" w:line="240" w:lineRule="auto"/>
              <w:jc w:val="center"/>
              <w:rPr>
                <w:del w:id="684" w:author="Francesco Pica" w:date="2019-03-12T19:56:00Z"/>
                <w:rFonts w:ascii="Arial" w:eastAsia="SimSun" w:hAnsi="Arial" w:cs="Arial"/>
                <w:i/>
                <w:kern w:val="2"/>
                <w:sz w:val="16"/>
                <w:szCs w:val="18"/>
                <w:lang w:val="en-GB"/>
              </w:rPr>
            </w:pPr>
            <w:del w:id="685" w:author="Francesco Pica" w:date="2019-03-12T19:56:00Z">
              <w:r w:rsidRPr="004C5C0A" w:rsidDel="007A79E9">
                <w:rPr>
                  <w:rFonts w:ascii="Arial" w:eastAsia="SimSun" w:hAnsi="Arial" w:cs="Arial"/>
                  <w:kern w:val="2"/>
                  <w:sz w:val="16"/>
                  <w:szCs w:val="18"/>
                  <w:lang w:val="en-GB"/>
                </w:rPr>
                <w:delText>Type A</w:delText>
              </w:r>
            </w:del>
          </w:p>
        </w:tc>
        <w:tc>
          <w:tcPr>
            <w:tcW w:w="1359" w:type="dxa"/>
            <w:vAlign w:val="center"/>
          </w:tcPr>
          <w:p w:rsidR="004C5C0A" w:rsidRPr="004C5C0A" w:rsidDel="007A79E9" w:rsidRDefault="004C5C0A" w:rsidP="004C5C0A">
            <w:pPr>
              <w:widowControl w:val="0"/>
              <w:adjustRightInd w:val="0"/>
              <w:snapToGrid w:val="0"/>
              <w:spacing w:after="0" w:line="240" w:lineRule="auto"/>
              <w:jc w:val="center"/>
              <w:rPr>
                <w:del w:id="686" w:author="Francesco Pica" w:date="2019-03-12T19:56:00Z"/>
                <w:rFonts w:ascii="Arial" w:eastAsia="SimSun" w:hAnsi="Arial" w:cs="Arial"/>
                <w:kern w:val="2"/>
                <w:sz w:val="16"/>
                <w:szCs w:val="18"/>
                <w:lang w:val="en-GB"/>
              </w:rPr>
            </w:pPr>
            <w:del w:id="687" w:author="Francesco Pica" w:date="2019-03-12T19:56:00Z">
              <w:r w:rsidRPr="004C5C0A" w:rsidDel="007A79E9">
                <w:rPr>
                  <w:rFonts w:ascii="Arial" w:eastAsia="SimSun" w:hAnsi="Arial" w:cs="Arial"/>
                  <w:i/>
                  <w:kern w:val="2"/>
                  <w:sz w:val="16"/>
                  <w:szCs w:val="18"/>
                  <w:lang w:val="en-GB"/>
                </w:rPr>
                <w:delText>M</w:delText>
              </w:r>
              <w:r w:rsidRPr="004C5C0A" w:rsidDel="007A79E9">
                <w:rPr>
                  <w:rFonts w:ascii="Arial" w:eastAsia="SimSun" w:hAnsi="Arial" w:cs="Arial"/>
                  <w:kern w:val="2"/>
                  <w:sz w:val="16"/>
                  <w:szCs w:val="18"/>
                  <w:lang w:val="en-GB"/>
                </w:rPr>
                <w:delText xml:space="preserve"> =4</w:delText>
              </w:r>
              <w:r w:rsidRPr="004C5C0A" w:rsidDel="007A79E9">
                <w:rPr>
                  <w:rFonts w:ascii="Arial" w:eastAsia="SimSun" w:hAnsi="Arial" w:cs="Arial"/>
                  <w:kern w:val="2"/>
                  <w:sz w:val="16"/>
                  <w:szCs w:val="18"/>
                  <w:lang w:val="en-GB"/>
                </w:rPr>
                <w:br/>
                <w:delText>(4OS non-slot)</w:delText>
              </w:r>
            </w:del>
          </w:p>
        </w:tc>
        <w:tc>
          <w:tcPr>
            <w:tcW w:w="1085" w:type="dxa"/>
            <w:shd w:val="clear" w:color="auto" w:fill="auto"/>
            <w:vAlign w:val="center"/>
          </w:tcPr>
          <w:p w:rsidR="004C5C0A" w:rsidRPr="004C5C0A" w:rsidDel="007A79E9" w:rsidRDefault="004C5C0A" w:rsidP="004C5C0A">
            <w:pPr>
              <w:adjustRightInd w:val="0"/>
              <w:snapToGrid w:val="0"/>
              <w:spacing w:after="0" w:line="240" w:lineRule="auto"/>
              <w:jc w:val="center"/>
              <w:rPr>
                <w:del w:id="688" w:author="Francesco Pica" w:date="2019-03-12T19:56:00Z"/>
                <w:rFonts w:ascii="Arial" w:eastAsia="SimSun" w:hAnsi="Arial" w:cs="Arial"/>
                <w:color w:val="000000"/>
                <w:sz w:val="16"/>
                <w:szCs w:val="16"/>
                <w:lang w:val="en-GB"/>
              </w:rPr>
            </w:pPr>
            <w:del w:id="689" w:author="Francesco Pica" w:date="2019-03-12T19:56:00Z">
              <w:r w:rsidRPr="004C5C0A" w:rsidDel="007A79E9">
                <w:rPr>
                  <w:rFonts w:ascii="Arial" w:eastAsia="SimSun" w:hAnsi="Arial" w:cs="Arial"/>
                  <w:color w:val="000000"/>
                  <w:sz w:val="16"/>
                  <w:szCs w:val="16"/>
                  <w:lang w:val="en-GB"/>
                </w:rPr>
                <w:delText>15.9</w:delText>
              </w:r>
            </w:del>
          </w:p>
        </w:tc>
        <w:tc>
          <w:tcPr>
            <w:tcW w:w="989" w:type="dxa"/>
            <w:shd w:val="clear" w:color="auto" w:fill="auto"/>
            <w:vAlign w:val="center"/>
          </w:tcPr>
          <w:p w:rsidR="004C5C0A" w:rsidRPr="004C5C0A" w:rsidDel="007A79E9" w:rsidRDefault="004C5C0A" w:rsidP="004C5C0A">
            <w:pPr>
              <w:adjustRightInd w:val="0"/>
              <w:snapToGrid w:val="0"/>
              <w:spacing w:after="0" w:line="240" w:lineRule="auto"/>
              <w:jc w:val="center"/>
              <w:rPr>
                <w:del w:id="690" w:author="Francesco Pica" w:date="2019-03-12T19:56:00Z"/>
                <w:rFonts w:ascii="Arial" w:eastAsia="SimSun" w:hAnsi="Arial" w:cs="Arial"/>
                <w:color w:val="000000"/>
                <w:sz w:val="16"/>
                <w:szCs w:val="16"/>
                <w:lang w:val="en-GB"/>
              </w:rPr>
            </w:pPr>
            <w:del w:id="691" w:author="Francesco Pica" w:date="2019-03-12T19:56:00Z">
              <w:r w:rsidRPr="004C5C0A" w:rsidDel="007A79E9">
                <w:rPr>
                  <w:rFonts w:ascii="Arial" w:eastAsia="SimSun" w:hAnsi="Arial" w:cs="Arial"/>
                  <w:color w:val="000000"/>
                  <w:sz w:val="16"/>
                  <w:szCs w:val="16"/>
                  <w:lang w:val="en-GB"/>
                </w:rPr>
                <w:delText>13.9</w:delText>
              </w:r>
            </w:del>
          </w:p>
        </w:tc>
        <w:tc>
          <w:tcPr>
            <w:tcW w:w="988" w:type="dxa"/>
            <w:shd w:val="clear" w:color="auto" w:fill="auto"/>
            <w:vAlign w:val="center"/>
          </w:tcPr>
          <w:p w:rsidR="004C5C0A" w:rsidRPr="004C5C0A" w:rsidDel="007A79E9" w:rsidRDefault="004C5C0A" w:rsidP="004C5C0A">
            <w:pPr>
              <w:adjustRightInd w:val="0"/>
              <w:snapToGrid w:val="0"/>
              <w:spacing w:after="0" w:line="240" w:lineRule="auto"/>
              <w:jc w:val="center"/>
              <w:rPr>
                <w:del w:id="692" w:author="Francesco Pica" w:date="2019-03-12T19:56:00Z"/>
                <w:rFonts w:ascii="Arial" w:eastAsia="SimSun" w:hAnsi="Arial" w:cs="Arial"/>
                <w:color w:val="000000"/>
                <w:sz w:val="16"/>
                <w:szCs w:val="16"/>
                <w:lang w:val="en-GB"/>
              </w:rPr>
            </w:pPr>
            <w:del w:id="693" w:author="Francesco Pica" w:date="2019-03-12T19:56:00Z">
              <w:r w:rsidRPr="004C5C0A" w:rsidDel="007A79E9">
                <w:rPr>
                  <w:rFonts w:ascii="Arial" w:eastAsia="SimSun" w:hAnsi="Arial" w:cs="Arial"/>
                  <w:color w:val="000000"/>
                  <w:sz w:val="16"/>
                  <w:szCs w:val="16"/>
                  <w:lang w:val="en-GB"/>
                </w:rPr>
                <w:delText>1</w:delText>
              </w:r>
              <w:r w:rsidRPr="004C5C0A" w:rsidDel="007A79E9">
                <w:rPr>
                  <w:rFonts w:ascii="Arial" w:eastAsia="SimSun" w:hAnsi="Arial" w:cs="Arial" w:hint="eastAsia"/>
                  <w:color w:val="000000"/>
                  <w:sz w:val="16"/>
                  <w:szCs w:val="16"/>
                  <w:lang w:val="en-GB" w:eastAsia="zh-CN"/>
                </w:rPr>
                <w:delText>3.1</w:delText>
              </w:r>
            </w:del>
          </w:p>
        </w:tc>
        <w:tc>
          <w:tcPr>
            <w:tcW w:w="938" w:type="dxa"/>
            <w:shd w:val="clear" w:color="auto" w:fill="auto"/>
            <w:vAlign w:val="center"/>
          </w:tcPr>
          <w:p w:rsidR="004C5C0A" w:rsidRPr="004C5C0A" w:rsidDel="007A79E9" w:rsidRDefault="004C5C0A" w:rsidP="004C5C0A">
            <w:pPr>
              <w:adjustRightInd w:val="0"/>
              <w:snapToGrid w:val="0"/>
              <w:spacing w:after="0" w:line="240" w:lineRule="auto"/>
              <w:jc w:val="center"/>
              <w:rPr>
                <w:del w:id="694" w:author="Francesco Pica" w:date="2019-03-12T19:56:00Z"/>
                <w:rFonts w:ascii="Arial" w:eastAsia="SimSun" w:hAnsi="Arial" w:cs="Arial"/>
                <w:sz w:val="16"/>
                <w:szCs w:val="16"/>
                <w:lang w:val="en-GB" w:eastAsia="zh-CN"/>
              </w:rPr>
            </w:pPr>
            <w:del w:id="695" w:author="Francesco Pica" w:date="2019-03-12T19:56:00Z">
              <w:r w:rsidRPr="004C5C0A" w:rsidDel="007A79E9">
                <w:rPr>
                  <w:rFonts w:ascii="Arial" w:eastAsia="SimSun" w:hAnsi="Arial" w:cs="Arial" w:hint="eastAsia"/>
                  <w:sz w:val="16"/>
                  <w:szCs w:val="16"/>
                  <w:lang w:val="en-GB" w:eastAsia="zh-CN"/>
                </w:rPr>
                <w:delText>15.0</w:delText>
              </w:r>
            </w:del>
          </w:p>
        </w:tc>
        <w:tc>
          <w:tcPr>
            <w:tcW w:w="1019" w:type="dxa"/>
            <w:shd w:val="clear" w:color="auto" w:fill="auto"/>
            <w:vAlign w:val="center"/>
          </w:tcPr>
          <w:p w:rsidR="004C5C0A" w:rsidRPr="004C5C0A" w:rsidDel="007A79E9" w:rsidRDefault="004C5C0A" w:rsidP="004C5C0A">
            <w:pPr>
              <w:adjustRightInd w:val="0"/>
              <w:snapToGrid w:val="0"/>
              <w:spacing w:after="0" w:line="240" w:lineRule="auto"/>
              <w:jc w:val="center"/>
              <w:rPr>
                <w:del w:id="696" w:author="Francesco Pica" w:date="2019-03-12T19:56:00Z"/>
                <w:rFonts w:ascii="Arial" w:eastAsia="SimSun" w:hAnsi="Arial" w:cs="Arial"/>
                <w:sz w:val="16"/>
                <w:szCs w:val="16"/>
                <w:lang w:val="en-GB"/>
              </w:rPr>
            </w:pPr>
            <w:del w:id="697" w:author="Francesco Pica" w:date="2019-03-12T19:56:00Z">
              <w:r w:rsidRPr="004C5C0A" w:rsidDel="007A79E9">
                <w:rPr>
                  <w:rFonts w:ascii="Arial" w:eastAsia="SimSun" w:hAnsi="Arial" w:cs="Arial"/>
                  <w:sz w:val="16"/>
                  <w:szCs w:val="16"/>
                  <w:lang w:val="en-GB"/>
                </w:rPr>
                <w:delText>13.6</w:delText>
              </w:r>
            </w:del>
          </w:p>
        </w:tc>
        <w:tc>
          <w:tcPr>
            <w:tcW w:w="1003" w:type="dxa"/>
            <w:shd w:val="clear" w:color="auto" w:fill="auto"/>
            <w:vAlign w:val="center"/>
          </w:tcPr>
          <w:p w:rsidR="004C5C0A" w:rsidRPr="004C5C0A" w:rsidDel="007A79E9" w:rsidRDefault="004C5C0A" w:rsidP="004C5C0A">
            <w:pPr>
              <w:adjustRightInd w:val="0"/>
              <w:snapToGrid w:val="0"/>
              <w:spacing w:after="0" w:line="240" w:lineRule="auto"/>
              <w:jc w:val="center"/>
              <w:rPr>
                <w:del w:id="698" w:author="Francesco Pica" w:date="2019-03-12T19:56:00Z"/>
                <w:rFonts w:ascii="Arial" w:eastAsia="SimSun" w:hAnsi="Arial" w:cs="Arial"/>
                <w:sz w:val="16"/>
                <w:szCs w:val="16"/>
                <w:lang w:val="en-GB" w:eastAsia="zh-CN"/>
              </w:rPr>
            </w:pPr>
            <w:del w:id="699" w:author="Francesco Pica" w:date="2019-03-12T19:56:00Z">
              <w:r w:rsidRPr="004C5C0A" w:rsidDel="007A79E9">
                <w:rPr>
                  <w:rFonts w:ascii="Arial" w:eastAsia="SimSun" w:hAnsi="Arial" w:cs="Arial"/>
                  <w:sz w:val="16"/>
                  <w:szCs w:val="16"/>
                  <w:lang w:val="en-GB"/>
                </w:rPr>
                <w:delText>12.</w:delText>
              </w:r>
              <w:r w:rsidRPr="004C5C0A" w:rsidDel="007A79E9">
                <w:rPr>
                  <w:rFonts w:ascii="Arial" w:eastAsia="SimSun" w:hAnsi="Arial" w:cs="Arial" w:hint="eastAsia"/>
                  <w:sz w:val="16"/>
                  <w:szCs w:val="16"/>
                  <w:lang w:val="en-GB" w:eastAsia="zh-CN"/>
                </w:rPr>
                <w:delText>8</w:delText>
              </w:r>
            </w:del>
          </w:p>
        </w:tc>
      </w:tr>
      <w:tr w:rsidR="004C5C0A" w:rsidRPr="004C5C0A" w:rsidDel="007A79E9" w:rsidTr="000B39EE">
        <w:trPr>
          <w:trHeight w:val="363"/>
          <w:jc w:val="center"/>
          <w:del w:id="700" w:author="Francesco Pica" w:date="2019-03-12T19:56:00Z"/>
        </w:trPr>
        <w:tc>
          <w:tcPr>
            <w:tcW w:w="946" w:type="dxa"/>
            <w:vMerge/>
            <w:vAlign w:val="center"/>
          </w:tcPr>
          <w:p w:rsidR="004C5C0A" w:rsidRPr="004C5C0A" w:rsidDel="007A79E9" w:rsidRDefault="004C5C0A" w:rsidP="004C5C0A">
            <w:pPr>
              <w:widowControl w:val="0"/>
              <w:adjustRightInd w:val="0"/>
              <w:snapToGrid w:val="0"/>
              <w:spacing w:after="0" w:line="240" w:lineRule="auto"/>
              <w:jc w:val="center"/>
              <w:rPr>
                <w:del w:id="701" w:author="Francesco Pica" w:date="2019-03-12T19:56:00Z"/>
                <w:rFonts w:ascii="Arial" w:eastAsia="SimSun" w:hAnsi="Arial" w:cs="Arial"/>
                <w:i/>
                <w:kern w:val="2"/>
                <w:sz w:val="16"/>
                <w:szCs w:val="18"/>
                <w:lang w:val="en-GB"/>
              </w:rPr>
            </w:pPr>
          </w:p>
        </w:tc>
        <w:tc>
          <w:tcPr>
            <w:tcW w:w="1359" w:type="dxa"/>
            <w:vAlign w:val="center"/>
          </w:tcPr>
          <w:p w:rsidR="004C5C0A" w:rsidRPr="004C5C0A" w:rsidDel="007A79E9" w:rsidRDefault="004C5C0A" w:rsidP="004C5C0A">
            <w:pPr>
              <w:widowControl w:val="0"/>
              <w:adjustRightInd w:val="0"/>
              <w:snapToGrid w:val="0"/>
              <w:spacing w:after="0" w:line="240" w:lineRule="auto"/>
              <w:jc w:val="center"/>
              <w:rPr>
                <w:del w:id="702" w:author="Francesco Pica" w:date="2019-03-12T19:56:00Z"/>
                <w:rFonts w:ascii="Arial" w:eastAsia="SimSun" w:hAnsi="Arial" w:cs="Arial"/>
                <w:kern w:val="2"/>
                <w:sz w:val="16"/>
                <w:szCs w:val="18"/>
                <w:lang w:val="en-GB"/>
              </w:rPr>
            </w:pPr>
            <w:del w:id="703" w:author="Francesco Pica" w:date="2019-03-12T19:56:00Z">
              <w:r w:rsidRPr="004C5C0A" w:rsidDel="007A79E9">
                <w:rPr>
                  <w:rFonts w:ascii="Arial" w:eastAsia="SimSun" w:hAnsi="Arial" w:cs="Arial"/>
                  <w:i/>
                  <w:kern w:val="2"/>
                  <w:sz w:val="16"/>
                  <w:szCs w:val="18"/>
                  <w:lang w:val="en-GB"/>
                </w:rPr>
                <w:delText>M</w:delText>
              </w:r>
              <w:r w:rsidRPr="004C5C0A" w:rsidDel="007A79E9">
                <w:rPr>
                  <w:rFonts w:ascii="Arial" w:eastAsia="SimSun" w:hAnsi="Arial" w:cs="Arial"/>
                  <w:kern w:val="2"/>
                  <w:sz w:val="16"/>
                  <w:szCs w:val="18"/>
                  <w:lang w:val="en-GB"/>
                </w:rPr>
                <w:delText xml:space="preserve"> =7</w:delText>
              </w:r>
              <w:r w:rsidRPr="004C5C0A" w:rsidDel="007A79E9">
                <w:rPr>
                  <w:rFonts w:ascii="Arial" w:eastAsia="SimSun" w:hAnsi="Arial" w:cs="Arial"/>
                  <w:kern w:val="2"/>
                  <w:sz w:val="16"/>
                  <w:szCs w:val="18"/>
                  <w:lang w:val="en-GB"/>
                </w:rPr>
                <w:br/>
                <w:delText>(7OS non-slot)</w:delText>
              </w:r>
            </w:del>
          </w:p>
        </w:tc>
        <w:tc>
          <w:tcPr>
            <w:tcW w:w="1085" w:type="dxa"/>
            <w:shd w:val="clear" w:color="auto" w:fill="auto"/>
            <w:vAlign w:val="center"/>
          </w:tcPr>
          <w:p w:rsidR="004C5C0A" w:rsidRPr="004C5C0A" w:rsidDel="007A79E9" w:rsidRDefault="004C5C0A" w:rsidP="004C5C0A">
            <w:pPr>
              <w:adjustRightInd w:val="0"/>
              <w:snapToGrid w:val="0"/>
              <w:spacing w:after="0" w:line="240" w:lineRule="auto"/>
              <w:jc w:val="center"/>
              <w:rPr>
                <w:del w:id="704" w:author="Francesco Pica" w:date="2019-03-12T19:56:00Z"/>
                <w:rFonts w:ascii="Arial" w:eastAsia="SimSun" w:hAnsi="Arial" w:cs="Arial"/>
                <w:color w:val="000000"/>
                <w:sz w:val="16"/>
                <w:szCs w:val="16"/>
                <w:lang w:val="en-GB"/>
              </w:rPr>
            </w:pPr>
            <w:del w:id="705" w:author="Francesco Pica" w:date="2019-03-12T19:56:00Z">
              <w:r w:rsidRPr="004C5C0A" w:rsidDel="007A79E9">
                <w:rPr>
                  <w:rFonts w:ascii="Arial" w:eastAsia="SimSun" w:hAnsi="Arial" w:cs="Arial"/>
                  <w:color w:val="000000"/>
                  <w:sz w:val="16"/>
                  <w:szCs w:val="16"/>
                  <w:lang w:val="en-GB"/>
                </w:rPr>
                <w:delText>16.1</w:delText>
              </w:r>
            </w:del>
          </w:p>
        </w:tc>
        <w:tc>
          <w:tcPr>
            <w:tcW w:w="989" w:type="dxa"/>
            <w:shd w:val="clear" w:color="auto" w:fill="auto"/>
            <w:vAlign w:val="center"/>
          </w:tcPr>
          <w:p w:rsidR="004C5C0A" w:rsidRPr="004C5C0A" w:rsidDel="007A79E9" w:rsidRDefault="004C5C0A" w:rsidP="004C5C0A">
            <w:pPr>
              <w:adjustRightInd w:val="0"/>
              <w:snapToGrid w:val="0"/>
              <w:spacing w:after="0" w:line="240" w:lineRule="auto"/>
              <w:jc w:val="center"/>
              <w:rPr>
                <w:del w:id="706" w:author="Francesco Pica" w:date="2019-03-12T19:56:00Z"/>
                <w:rFonts w:ascii="Arial" w:eastAsia="SimSun" w:hAnsi="Arial" w:cs="Arial"/>
                <w:color w:val="000000"/>
                <w:sz w:val="16"/>
                <w:szCs w:val="16"/>
                <w:lang w:val="en-GB"/>
              </w:rPr>
            </w:pPr>
            <w:del w:id="707" w:author="Francesco Pica" w:date="2019-03-12T19:56:00Z">
              <w:r w:rsidRPr="004C5C0A" w:rsidDel="007A79E9">
                <w:rPr>
                  <w:rFonts w:ascii="Arial" w:eastAsia="SimSun" w:hAnsi="Arial" w:cs="Arial"/>
                  <w:color w:val="000000"/>
                  <w:sz w:val="16"/>
                  <w:szCs w:val="16"/>
                  <w:lang w:val="en-GB"/>
                </w:rPr>
                <w:delText>14.2</w:delText>
              </w:r>
            </w:del>
          </w:p>
        </w:tc>
        <w:tc>
          <w:tcPr>
            <w:tcW w:w="988" w:type="dxa"/>
            <w:shd w:val="clear" w:color="auto" w:fill="auto"/>
            <w:vAlign w:val="center"/>
          </w:tcPr>
          <w:p w:rsidR="004C5C0A" w:rsidRPr="004C5C0A" w:rsidDel="007A79E9" w:rsidRDefault="004C5C0A" w:rsidP="004C5C0A">
            <w:pPr>
              <w:adjustRightInd w:val="0"/>
              <w:snapToGrid w:val="0"/>
              <w:spacing w:after="0" w:line="240" w:lineRule="auto"/>
              <w:jc w:val="center"/>
              <w:rPr>
                <w:del w:id="708" w:author="Francesco Pica" w:date="2019-03-12T19:56:00Z"/>
                <w:rFonts w:ascii="Arial" w:eastAsia="SimSun" w:hAnsi="Arial" w:cs="Arial"/>
                <w:color w:val="000000"/>
                <w:sz w:val="16"/>
                <w:szCs w:val="16"/>
                <w:lang w:val="en-GB"/>
              </w:rPr>
            </w:pPr>
            <w:del w:id="709" w:author="Francesco Pica" w:date="2019-03-12T19:56:00Z">
              <w:r w:rsidRPr="004C5C0A" w:rsidDel="007A79E9">
                <w:rPr>
                  <w:rFonts w:ascii="Arial" w:eastAsia="SimSun" w:hAnsi="Arial" w:cs="Arial"/>
                  <w:color w:val="000000"/>
                  <w:sz w:val="16"/>
                  <w:szCs w:val="16"/>
                  <w:lang w:val="en-GB"/>
                </w:rPr>
                <w:delText>13.4</w:delText>
              </w:r>
            </w:del>
          </w:p>
        </w:tc>
        <w:tc>
          <w:tcPr>
            <w:tcW w:w="938" w:type="dxa"/>
            <w:shd w:val="clear" w:color="auto" w:fill="auto"/>
            <w:vAlign w:val="center"/>
          </w:tcPr>
          <w:p w:rsidR="004C5C0A" w:rsidRPr="004C5C0A" w:rsidDel="007A79E9" w:rsidRDefault="004C5C0A" w:rsidP="004C5C0A">
            <w:pPr>
              <w:adjustRightInd w:val="0"/>
              <w:snapToGrid w:val="0"/>
              <w:spacing w:after="0" w:line="240" w:lineRule="auto"/>
              <w:jc w:val="center"/>
              <w:rPr>
                <w:del w:id="710" w:author="Francesco Pica" w:date="2019-03-12T19:56:00Z"/>
                <w:rFonts w:ascii="Arial" w:eastAsia="SimSun" w:hAnsi="Arial" w:cs="Arial"/>
                <w:sz w:val="16"/>
                <w:szCs w:val="16"/>
                <w:lang w:val="en-GB" w:eastAsia="zh-CN"/>
              </w:rPr>
            </w:pPr>
            <w:del w:id="711" w:author="Francesco Pica" w:date="2019-03-12T19:56:00Z">
              <w:r w:rsidRPr="004C5C0A" w:rsidDel="007A79E9">
                <w:rPr>
                  <w:rFonts w:ascii="Arial" w:eastAsia="SimSun" w:hAnsi="Arial" w:cs="Arial"/>
                  <w:sz w:val="16"/>
                  <w:szCs w:val="16"/>
                  <w:lang w:val="en-GB"/>
                </w:rPr>
                <w:delText>15.</w:delText>
              </w:r>
              <w:r w:rsidRPr="004C5C0A" w:rsidDel="007A79E9">
                <w:rPr>
                  <w:rFonts w:ascii="Arial" w:eastAsia="SimSun" w:hAnsi="Arial" w:cs="Arial" w:hint="eastAsia"/>
                  <w:sz w:val="16"/>
                  <w:szCs w:val="16"/>
                  <w:lang w:val="en-GB" w:eastAsia="zh-CN"/>
                </w:rPr>
                <w:delText>2</w:delText>
              </w:r>
            </w:del>
          </w:p>
        </w:tc>
        <w:tc>
          <w:tcPr>
            <w:tcW w:w="1019" w:type="dxa"/>
            <w:shd w:val="clear" w:color="auto" w:fill="auto"/>
            <w:vAlign w:val="center"/>
          </w:tcPr>
          <w:p w:rsidR="004C5C0A" w:rsidRPr="004C5C0A" w:rsidDel="007A79E9" w:rsidRDefault="004C5C0A" w:rsidP="004C5C0A">
            <w:pPr>
              <w:adjustRightInd w:val="0"/>
              <w:snapToGrid w:val="0"/>
              <w:spacing w:after="0" w:line="240" w:lineRule="auto"/>
              <w:jc w:val="center"/>
              <w:rPr>
                <w:del w:id="712" w:author="Francesco Pica" w:date="2019-03-12T19:56:00Z"/>
                <w:rFonts w:ascii="Arial" w:eastAsia="SimSun" w:hAnsi="Arial" w:cs="Arial"/>
                <w:sz w:val="16"/>
                <w:szCs w:val="16"/>
                <w:lang w:val="en-GB"/>
              </w:rPr>
            </w:pPr>
            <w:del w:id="713" w:author="Francesco Pica" w:date="2019-03-12T19:56:00Z">
              <w:r w:rsidRPr="004C5C0A" w:rsidDel="007A79E9">
                <w:rPr>
                  <w:rFonts w:ascii="Arial" w:eastAsia="SimSun" w:hAnsi="Arial" w:cs="Arial"/>
                  <w:sz w:val="16"/>
                  <w:szCs w:val="16"/>
                  <w:lang w:val="en-GB"/>
                </w:rPr>
                <w:delText>13.7</w:delText>
              </w:r>
            </w:del>
          </w:p>
        </w:tc>
        <w:tc>
          <w:tcPr>
            <w:tcW w:w="1003" w:type="dxa"/>
            <w:shd w:val="clear" w:color="auto" w:fill="auto"/>
            <w:vAlign w:val="center"/>
          </w:tcPr>
          <w:p w:rsidR="004C5C0A" w:rsidRPr="004C5C0A" w:rsidDel="007A79E9" w:rsidRDefault="004C5C0A" w:rsidP="004C5C0A">
            <w:pPr>
              <w:adjustRightInd w:val="0"/>
              <w:snapToGrid w:val="0"/>
              <w:spacing w:after="0" w:line="240" w:lineRule="auto"/>
              <w:jc w:val="center"/>
              <w:rPr>
                <w:del w:id="714" w:author="Francesco Pica" w:date="2019-03-12T19:56:00Z"/>
                <w:rFonts w:ascii="Arial" w:eastAsia="SimSun" w:hAnsi="Arial" w:cs="Arial"/>
                <w:sz w:val="16"/>
                <w:szCs w:val="16"/>
                <w:lang w:val="en-GB"/>
              </w:rPr>
            </w:pPr>
            <w:del w:id="715" w:author="Francesco Pica" w:date="2019-03-12T19:56:00Z">
              <w:r w:rsidRPr="004C5C0A" w:rsidDel="007A79E9">
                <w:rPr>
                  <w:rFonts w:ascii="Arial" w:eastAsia="SimSun" w:hAnsi="Arial" w:cs="Arial"/>
                  <w:sz w:val="16"/>
                  <w:szCs w:val="16"/>
                  <w:lang w:val="en-GB"/>
                </w:rPr>
                <w:delText>13.2</w:delText>
              </w:r>
            </w:del>
          </w:p>
        </w:tc>
      </w:tr>
      <w:tr w:rsidR="004C5C0A" w:rsidRPr="004C5C0A" w:rsidDel="007A79E9" w:rsidTr="000B39EE">
        <w:trPr>
          <w:trHeight w:val="363"/>
          <w:jc w:val="center"/>
          <w:del w:id="716" w:author="Francesco Pica" w:date="2019-03-12T19:56:00Z"/>
        </w:trPr>
        <w:tc>
          <w:tcPr>
            <w:tcW w:w="946" w:type="dxa"/>
            <w:vMerge w:val="restart"/>
            <w:vAlign w:val="center"/>
          </w:tcPr>
          <w:p w:rsidR="004C5C0A" w:rsidRPr="004C5C0A" w:rsidDel="007A79E9" w:rsidRDefault="004C5C0A" w:rsidP="004C5C0A">
            <w:pPr>
              <w:widowControl w:val="0"/>
              <w:adjustRightInd w:val="0"/>
              <w:snapToGrid w:val="0"/>
              <w:spacing w:after="0" w:line="240" w:lineRule="auto"/>
              <w:jc w:val="center"/>
              <w:rPr>
                <w:del w:id="717" w:author="Francesco Pica" w:date="2019-03-12T19:56:00Z"/>
                <w:rFonts w:ascii="Arial" w:eastAsia="SimSun" w:hAnsi="Arial" w:cs="Arial"/>
                <w:kern w:val="2"/>
                <w:sz w:val="16"/>
                <w:szCs w:val="18"/>
                <w:lang w:val="en-GB"/>
              </w:rPr>
            </w:pPr>
            <w:del w:id="718" w:author="Francesco Pica" w:date="2019-03-12T19:56:00Z">
              <w:r w:rsidRPr="004C5C0A" w:rsidDel="007A79E9">
                <w:rPr>
                  <w:rFonts w:ascii="Arial" w:eastAsia="SimSun" w:hAnsi="Arial" w:cs="Arial"/>
                  <w:kern w:val="2"/>
                  <w:sz w:val="16"/>
                  <w:szCs w:val="18"/>
                  <w:lang w:val="en-GB"/>
                </w:rPr>
                <w:delText>Type B</w:delText>
              </w:r>
            </w:del>
          </w:p>
        </w:tc>
        <w:tc>
          <w:tcPr>
            <w:tcW w:w="1359" w:type="dxa"/>
            <w:vAlign w:val="center"/>
          </w:tcPr>
          <w:p w:rsidR="004C5C0A" w:rsidRPr="004C5C0A" w:rsidDel="007A79E9" w:rsidRDefault="004C5C0A" w:rsidP="004C5C0A">
            <w:pPr>
              <w:widowControl w:val="0"/>
              <w:adjustRightInd w:val="0"/>
              <w:snapToGrid w:val="0"/>
              <w:spacing w:after="0" w:line="240" w:lineRule="auto"/>
              <w:jc w:val="center"/>
              <w:rPr>
                <w:del w:id="719" w:author="Francesco Pica" w:date="2019-03-12T19:56:00Z"/>
                <w:rFonts w:ascii="Arial" w:eastAsia="SimSun" w:hAnsi="Arial" w:cs="Arial"/>
                <w:i/>
                <w:kern w:val="2"/>
                <w:sz w:val="16"/>
                <w:szCs w:val="18"/>
                <w:lang w:val="en-GB"/>
              </w:rPr>
            </w:pPr>
            <w:del w:id="720" w:author="Francesco Pica" w:date="2019-03-12T19:56:00Z">
              <w:r w:rsidRPr="004C5C0A" w:rsidDel="007A79E9">
                <w:rPr>
                  <w:rFonts w:ascii="Arial" w:eastAsia="SimSun" w:hAnsi="Arial" w:cs="Arial"/>
                  <w:i/>
                  <w:kern w:val="2"/>
                  <w:sz w:val="16"/>
                  <w:szCs w:val="18"/>
                  <w:lang w:val="en-GB"/>
                </w:rPr>
                <w:delText>M</w:delText>
              </w:r>
              <w:r w:rsidRPr="004C5C0A" w:rsidDel="007A79E9">
                <w:rPr>
                  <w:rFonts w:ascii="Arial" w:eastAsia="SimSun" w:hAnsi="Arial" w:cs="Arial"/>
                  <w:kern w:val="2"/>
                  <w:sz w:val="16"/>
                  <w:szCs w:val="18"/>
                  <w:lang w:val="en-GB"/>
                </w:rPr>
                <w:delText>=2</w:delText>
              </w:r>
              <w:r w:rsidRPr="004C5C0A" w:rsidDel="007A79E9">
                <w:rPr>
                  <w:rFonts w:ascii="Arial" w:eastAsia="SimSun" w:hAnsi="Arial" w:cs="Arial"/>
                  <w:kern w:val="2"/>
                  <w:sz w:val="16"/>
                  <w:szCs w:val="18"/>
                  <w:lang w:val="en-GB"/>
                </w:rPr>
                <w:br/>
                <w:delText>(2OS non-slot)</w:delText>
              </w:r>
            </w:del>
          </w:p>
        </w:tc>
        <w:tc>
          <w:tcPr>
            <w:tcW w:w="1085" w:type="dxa"/>
            <w:shd w:val="clear" w:color="auto" w:fill="auto"/>
            <w:vAlign w:val="center"/>
          </w:tcPr>
          <w:p w:rsidR="004C5C0A" w:rsidRPr="004C5C0A" w:rsidDel="007A79E9" w:rsidRDefault="004C5C0A" w:rsidP="004C5C0A">
            <w:pPr>
              <w:adjustRightInd w:val="0"/>
              <w:snapToGrid w:val="0"/>
              <w:spacing w:after="0" w:line="240" w:lineRule="auto"/>
              <w:jc w:val="center"/>
              <w:rPr>
                <w:del w:id="721" w:author="Francesco Pica" w:date="2019-03-12T19:56:00Z"/>
                <w:rFonts w:ascii="Arial" w:eastAsia="SimSun" w:hAnsi="Arial" w:cs="Arial"/>
                <w:color w:val="000000"/>
                <w:sz w:val="16"/>
                <w:szCs w:val="16"/>
                <w:lang w:val="en-GB" w:eastAsia="zh-CN"/>
              </w:rPr>
            </w:pPr>
            <w:del w:id="722" w:author="Francesco Pica" w:date="2019-03-12T19:56:00Z">
              <w:r w:rsidRPr="004C5C0A" w:rsidDel="007A79E9">
                <w:rPr>
                  <w:rFonts w:ascii="Arial" w:eastAsia="SimSun" w:hAnsi="Arial" w:cs="Arial"/>
                  <w:color w:val="000000"/>
                  <w:sz w:val="16"/>
                  <w:szCs w:val="16"/>
                  <w:lang w:val="en-GB"/>
                </w:rPr>
                <w:delText>13.</w:delText>
              </w:r>
              <w:r w:rsidRPr="004C5C0A" w:rsidDel="007A79E9">
                <w:rPr>
                  <w:rFonts w:ascii="Arial" w:eastAsia="SimSun" w:hAnsi="Arial" w:cs="Arial" w:hint="eastAsia"/>
                  <w:color w:val="000000"/>
                  <w:sz w:val="16"/>
                  <w:szCs w:val="16"/>
                  <w:lang w:val="en-GB" w:eastAsia="zh-CN"/>
                </w:rPr>
                <w:delText>3</w:delText>
              </w:r>
            </w:del>
          </w:p>
        </w:tc>
        <w:tc>
          <w:tcPr>
            <w:tcW w:w="989" w:type="dxa"/>
            <w:shd w:val="clear" w:color="auto" w:fill="auto"/>
            <w:vAlign w:val="center"/>
          </w:tcPr>
          <w:p w:rsidR="004C5C0A" w:rsidRPr="004C5C0A" w:rsidDel="007A79E9" w:rsidRDefault="004C5C0A" w:rsidP="004C5C0A">
            <w:pPr>
              <w:adjustRightInd w:val="0"/>
              <w:snapToGrid w:val="0"/>
              <w:spacing w:after="0" w:line="240" w:lineRule="auto"/>
              <w:jc w:val="center"/>
              <w:rPr>
                <w:del w:id="723" w:author="Francesco Pica" w:date="2019-03-12T19:56:00Z"/>
                <w:rFonts w:ascii="Arial" w:eastAsia="SimSun" w:hAnsi="Arial" w:cs="Arial"/>
                <w:color w:val="000000"/>
                <w:sz w:val="16"/>
                <w:szCs w:val="16"/>
                <w:lang w:val="en-GB"/>
              </w:rPr>
            </w:pPr>
            <w:del w:id="724" w:author="Francesco Pica" w:date="2019-03-12T19:56:00Z">
              <w:r w:rsidRPr="004C5C0A" w:rsidDel="007A79E9">
                <w:rPr>
                  <w:rFonts w:ascii="Arial" w:eastAsia="SimSun" w:hAnsi="Arial" w:cs="Arial"/>
                  <w:color w:val="000000"/>
                  <w:sz w:val="16"/>
                  <w:szCs w:val="16"/>
                  <w:lang w:val="en-GB"/>
                </w:rPr>
                <w:delText>12.9</w:delText>
              </w:r>
            </w:del>
          </w:p>
        </w:tc>
        <w:tc>
          <w:tcPr>
            <w:tcW w:w="988" w:type="dxa"/>
            <w:shd w:val="clear" w:color="auto" w:fill="auto"/>
            <w:vAlign w:val="center"/>
          </w:tcPr>
          <w:p w:rsidR="004C5C0A" w:rsidRPr="004C5C0A" w:rsidDel="007A79E9" w:rsidRDefault="004C5C0A" w:rsidP="004C5C0A">
            <w:pPr>
              <w:adjustRightInd w:val="0"/>
              <w:snapToGrid w:val="0"/>
              <w:spacing w:after="0" w:line="240" w:lineRule="auto"/>
              <w:jc w:val="center"/>
              <w:rPr>
                <w:del w:id="725" w:author="Francesco Pica" w:date="2019-03-12T19:56:00Z"/>
                <w:rFonts w:ascii="Arial" w:eastAsia="SimSun" w:hAnsi="Arial" w:cs="Arial"/>
                <w:color w:val="000000"/>
                <w:sz w:val="16"/>
                <w:szCs w:val="16"/>
                <w:lang w:val="en-GB"/>
              </w:rPr>
            </w:pPr>
            <w:del w:id="726" w:author="Francesco Pica" w:date="2019-03-12T19:56:00Z">
              <w:r w:rsidRPr="004C5C0A" w:rsidDel="007A79E9">
                <w:rPr>
                  <w:rFonts w:ascii="Arial" w:eastAsia="SimSun" w:hAnsi="Arial" w:cs="Arial"/>
                  <w:color w:val="000000"/>
                  <w:sz w:val="16"/>
                  <w:szCs w:val="16"/>
                  <w:lang w:val="en-GB"/>
                </w:rPr>
                <w:delText>12.</w:delText>
              </w:r>
              <w:r w:rsidRPr="004C5C0A" w:rsidDel="007A79E9">
                <w:rPr>
                  <w:rFonts w:ascii="Arial" w:eastAsia="SimSun" w:hAnsi="Arial" w:cs="Arial" w:hint="eastAsia"/>
                  <w:color w:val="000000"/>
                  <w:sz w:val="16"/>
                  <w:szCs w:val="16"/>
                  <w:lang w:val="en-GB" w:eastAsia="zh-CN"/>
                </w:rPr>
                <w:delText>1</w:delText>
              </w:r>
            </w:del>
          </w:p>
        </w:tc>
        <w:tc>
          <w:tcPr>
            <w:tcW w:w="938" w:type="dxa"/>
            <w:shd w:val="clear" w:color="auto" w:fill="auto"/>
            <w:vAlign w:val="center"/>
          </w:tcPr>
          <w:p w:rsidR="004C5C0A" w:rsidRPr="004C5C0A" w:rsidDel="007A79E9" w:rsidRDefault="004C5C0A" w:rsidP="004C5C0A">
            <w:pPr>
              <w:adjustRightInd w:val="0"/>
              <w:snapToGrid w:val="0"/>
              <w:spacing w:after="0" w:line="240" w:lineRule="auto"/>
              <w:jc w:val="center"/>
              <w:rPr>
                <w:del w:id="727" w:author="Francesco Pica" w:date="2019-03-12T19:56:00Z"/>
                <w:rFonts w:ascii="Arial" w:eastAsia="SimSun" w:hAnsi="Arial" w:cs="Arial"/>
                <w:sz w:val="16"/>
                <w:szCs w:val="16"/>
                <w:lang w:val="en-GB" w:eastAsia="zh-CN"/>
              </w:rPr>
            </w:pPr>
            <w:del w:id="728" w:author="Francesco Pica" w:date="2019-03-12T19:56:00Z">
              <w:r w:rsidRPr="004C5C0A" w:rsidDel="007A79E9">
                <w:rPr>
                  <w:rFonts w:ascii="Arial" w:eastAsia="SimSun" w:hAnsi="Arial" w:cs="Arial"/>
                  <w:sz w:val="16"/>
                  <w:szCs w:val="16"/>
                  <w:lang w:val="en-GB"/>
                </w:rPr>
                <w:delText>1</w:delText>
              </w:r>
              <w:r w:rsidRPr="004C5C0A" w:rsidDel="007A79E9">
                <w:rPr>
                  <w:rFonts w:ascii="Arial" w:eastAsia="SimSun" w:hAnsi="Arial" w:cs="Arial" w:hint="eastAsia"/>
                  <w:sz w:val="16"/>
                  <w:szCs w:val="16"/>
                  <w:lang w:val="en-GB" w:eastAsia="zh-CN"/>
                </w:rPr>
                <w:delText>3.0</w:delText>
              </w:r>
            </w:del>
          </w:p>
        </w:tc>
        <w:tc>
          <w:tcPr>
            <w:tcW w:w="1019" w:type="dxa"/>
            <w:shd w:val="clear" w:color="auto" w:fill="auto"/>
            <w:vAlign w:val="center"/>
          </w:tcPr>
          <w:p w:rsidR="004C5C0A" w:rsidRPr="004C5C0A" w:rsidDel="007A79E9" w:rsidRDefault="004C5C0A" w:rsidP="004C5C0A">
            <w:pPr>
              <w:adjustRightInd w:val="0"/>
              <w:snapToGrid w:val="0"/>
              <w:spacing w:after="0" w:line="240" w:lineRule="auto"/>
              <w:jc w:val="center"/>
              <w:rPr>
                <w:del w:id="729" w:author="Francesco Pica" w:date="2019-03-12T19:56:00Z"/>
                <w:rFonts w:ascii="Arial" w:eastAsia="SimSun" w:hAnsi="Arial" w:cs="Arial"/>
                <w:sz w:val="16"/>
                <w:szCs w:val="16"/>
                <w:lang w:val="en-GB"/>
              </w:rPr>
            </w:pPr>
            <w:del w:id="730" w:author="Francesco Pica" w:date="2019-03-12T19:56:00Z">
              <w:r w:rsidRPr="004C5C0A" w:rsidDel="007A79E9">
                <w:rPr>
                  <w:rFonts w:ascii="Arial" w:eastAsia="SimSun" w:hAnsi="Arial" w:cs="Arial"/>
                  <w:sz w:val="16"/>
                  <w:szCs w:val="16"/>
                  <w:lang w:val="en-GB"/>
                </w:rPr>
                <w:delText>12.6</w:delText>
              </w:r>
            </w:del>
          </w:p>
        </w:tc>
        <w:tc>
          <w:tcPr>
            <w:tcW w:w="1003" w:type="dxa"/>
            <w:shd w:val="clear" w:color="auto" w:fill="auto"/>
            <w:vAlign w:val="center"/>
          </w:tcPr>
          <w:p w:rsidR="004C5C0A" w:rsidRPr="004C5C0A" w:rsidDel="007A79E9" w:rsidRDefault="004C5C0A" w:rsidP="004C5C0A">
            <w:pPr>
              <w:adjustRightInd w:val="0"/>
              <w:snapToGrid w:val="0"/>
              <w:spacing w:after="0" w:line="240" w:lineRule="auto"/>
              <w:jc w:val="center"/>
              <w:rPr>
                <w:del w:id="731" w:author="Francesco Pica" w:date="2019-03-12T19:56:00Z"/>
                <w:rFonts w:ascii="Arial" w:eastAsia="SimSun" w:hAnsi="Arial" w:cs="Arial"/>
                <w:sz w:val="16"/>
                <w:szCs w:val="16"/>
                <w:lang w:val="en-GB"/>
              </w:rPr>
            </w:pPr>
            <w:del w:id="732" w:author="Francesco Pica" w:date="2019-03-12T19:56:00Z">
              <w:r w:rsidRPr="004C5C0A" w:rsidDel="007A79E9">
                <w:rPr>
                  <w:rFonts w:ascii="Arial" w:eastAsia="SimSun" w:hAnsi="Arial" w:cs="Arial"/>
                  <w:sz w:val="16"/>
                  <w:szCs w:val="16"/>
                  <w:lang w:val="en-GB"/>
                </w:rPr>
                <w:delText>11.9</w:delText>
              </w:r>
            </w:del>
          </w:p>
        </w:tc>
      </w:tr>
      <w:tr w:rsidR="004C5C0A" w:rsidRPr="004C5C0A" w:rsidDel="007A79E9" w:rsidTr="000B39EE">
        <w:trPr>
          <w:trHeight w:val="363"/>
          <w:jc w:val="center"/>
          <w:del w:id="733" w:author="Francesco Pica" w:date="2019-03-12T19:56:00Z"/>
        </w:trPr>
        <w:tc>
          <w:tcPr>
            <w:tcW w:w="946" w:type="dxa"/>
            <w:vMerge/>
            <w:vAlign w:val="center"/>
          </w:tcPr>
          <w:p w:rsidR="004C5C0A" w:rsidRPr="004C5C0A" w:rsidDel="007A79E9" w:rsidRDefault="004C5C0A" w:rsidP="004C5C0A">
            <w:pPr>
              <w:widowControl w:val="0"/>
              <w:adjustRightInd w:val="0"/>
              <w:snapToGrid w:val="0"/>
              <w:spacing w:after="0" w:line="240" w:lineRule="auto"/>
              <w:jc w:val="center"/>
              <w:rPr>
                <w:del w:id="734" w:author="Francesco Pica" w:date="2019-03-12T19:56:00Z"/>
                <w:rFonts w:ascii="Arial" w:eastAsia="SimSun" w:hAnsi="Arial" w:cs="Arial"/>
                <w:i/>
                <w:kern w:val="2"/>
                <w:sz w:val="16"/>
                <w:szCs w:val="18"/>
                <w:lang w:val="en-GB"/>
              </w:rPr>
            </w:pPr>
          </w:p>
        </w:tc>
        <w:tc>
          <w:tcPr>
            <w:tcW w:w="1359" w:type="dxa"/>
            <w:vAlign w:val="center"/>
          </w:tcPr>
          <w:p w:rsidR="004C5C0A" w:rsidRPr="004C5C0A" w:rsidDel="007A79E9" w:rsidRDefault="004C5C0A" w:rsidP="004C5C0A">
            <w:pPr>
              <w:widowControl w:val="0"/>
              <w:adjustRightInd w:val="0"/>
              <w:snapToGrid w:val="0"/>
              <w:spacing w:after="0" w:line="240" w:lineRule="auto"/>
              <w:jc w:val="center"/>
              <w:rPr>
                <w:del w:id="735" w:author="Francesco Pica" w:date="2019-03-12T19:56:00Z"/>
                <w:rFonts w:ascii="Arial" w:eastAsia="SimSun" w:hAnsi="Arial" w:cs="Arial"/>
                <w:i/>
                <w:kern w:val="2"/>
                <w:sz w:val="16"/>
                <w:szCs w:val="18"/>
                <w:lang w:val="en-GB"/>
              </w:rPr>
            </w:pPr>
            <w:del w:id="736" w:author="Francesco Pica" w:date="2019-03-12T19:56:00Z">
              <w:r w:rsidRPr="004C5C0A" w:rsidDel="007A79E9">
                <w:rPr>
                  <w:rFonts w:ascii="Arial" w:eastAsia="SimSun" w:hAnsi="Arial" w:cs="Arial"/>
                  <w:i/>
                  <w:kern w:val="2"/>
                  <w:sz w:val="16"/>
                  <w:szCs w:val="18"/>
                  <w:lang w:val="en-GB"/>
                </w:rPr>
                <w:delText>M</w:delText>
              </w:r>
              <w:r w:rsidRPr="004C5C0A" w:rsidDel="007A79E9">
                <w:rPr>
                  <w:rFonts w:ascii="Arial" w:eastAsia="SimSun" w:hAnsi="Arial" w:cs="Arial"/>
                  <w:kern w:val="2"/>
                  <w:sz w:val="16"/>
                  <w:szCs w:val="18"/>
                  <w:lang w:val="en-GB"/>
                </w:rPr>
                <w:delText xml:space="preserve"> =4</w:delText>
              </w:r>
              <w:r w:rsidRPr="004C5C0A" w:rsidDel="007A79E9">
                <w:rPr>
                  <w:rFonts w:ascii="Arial" w:eastAsia="SimSun" w:hAnsi="Arial" w:cs="Arial"/>
                  <w:kern w:val="2"/>
                  <w:sz w:val="16"/>
                  <w:szCs w:val="18"/>
                  <w:lang w:val="en-GB"/>
                </w:rPr>
                <w:br/>
                <w:delText>(4OS non-slot)</w:delText>
              </w:r>
            </w:del>
          </w:p>
        </w:tc>
        <w:tc>
          <w:tcPr>
            <w:tcW w:w="1085" w:type="dxa"/>
            <w:shd w:val="clear" w:color="auto" w:fill="auto"/>
            <w:vAlign w:val="center"/>
          </w:tcPr>
          <w:p w:rsidR="004C5C0A" w:rsidRPr="004C5C0A" w:rsidDel="007A79E9" w:rsidRDefault="004C5C0A" w:rsidP="004C5C0A">
            <w:pPr>
              <w:adjustRightInd w:val="0"/>
              <w:snapToGrid w:val="0"/>
              <w:spacing w:after="0" w:line="240" w:lineRule="auto"/>
              <w:jc w:val="center"/>
              <w:rPr>
                <w:del w:id="737" w:author="Francesco Pica" w:date="2019-03-12T19:56:00Z"/>
                <w:rFonts w:ascii="Arial" w:eastAsia="SimSun" w:hAnsi="Arial" w:cs="Arial"/>
                <w:color w:val="000000"/>
                <w:sz w:val="16"/>
                <w:szCs w:val="16"/>
                <w:lang w:val="en-GB" w:eastAsia="zh-CN"/>
              </w:rPr>
            </w:pPr>
            <w:del w:id="738" w:author="Francesco Pica" w:date="2019-03-12T19:56:00Z">
              <w:r w:rsidRPr="004C5C0A" w:rsidDel="007A79E9">
                <w:rPr>
                  <w:rFonts w:ascii="Arial" w:eastAsia="SimSun" w:hAnsi="Arial" w:cs="Arial"/>
                  <w:color w:val="000000"/>
                  <w:sz w:val="16"/>
                  <w:szCs w:val="16"/>
                  <w:lang w:val="en-GB"/>
                </w:rPr>
                <w:delText>13.</w:delText>
              </w:r>
              <w:r w:rsidRPr="004C5C0A" w:rsidDel="007A79E9">
                <w:rPr>
                  <w:rFonts w:ascii="Arial" w:eastAsia="SimSun" w:hAnsi="Arial" w:cs="Arial" w:hint="eastAsia"/>
                  <w:color w:val="000000"/>
                  <w:sz w:val="16"/>
                  <w:szCs w:val="16"/>
                  <w:lang w:val="en-GB" w:eastAsia="zh-CN"/>
                </w:rPr>
                <w:delText>8</w:delText>
              </w:r>
            </w:del>
          </w:p>
        </w:tc>
        <w:tc>
          <w:tcPr>
            <w:tcW w:w="989" w:type="dxa"/>
            <w:shd w:val="clear" w:color="auto" w:fill="auto"/>
            <w:vAlign w:val="center"/>
          </w:tcPr>
          <w:p w:rsidR="004C5C0A" w:rsidRPr="004C5C0A" w:rsidDel="007A79E9" w:rsidRDefault="004C5C0A" w:rsidP="004C5C0A">
            <w:pPr>
              <w:adjustRightInd w:val="0"/>
              <w:snapToGrid w:val="0"/>
              <w:spacing w:after="0" w:line="240" w:lineRule="auto"/>
              <w:jc w:val="center"/>
              <w:rPr>
                <w:del w:id="739" w:author="Francesco Pica" w:date="2019-03-12T19:56:00Z"/>
                <w:rFonts w:ascii="Arial" w:eastAsia="SimSun" w:hAnsi="Arial" w:cs="Arial"/>
                <w:color w:val="000000"/>
                <w:sz w:val="16"/>
                <w:szCs w:val="16"/>
                <w:lang w:val="en-GB"/>
              </w:rPr>
            </w:pPr>
            <w:del w:id="740" w:author="Francesco Pica" w:date="2019-03-12T19:56:00Z">
              <w:r w:rsidRPr="004C5C0A" w:rsidDel="007A79E9">
                <w:rPr>
                  <w:rFonts w:ascii="Arial" w:eastAsia="SimSun" w:hAnsi="Arial" w:cs="Arial"/>
                  <w:color w:val="000000"/>
                  <w:sz w:val="16"/>
                  <w:szCs w:val="16"/>
                  <w:lang w:val="en-GB"/>
                </w:rPr>
                <w:delText>13.5</w:delText>
              </w:r>
            </w:del>
          </w:p>
        </w:tc>
        <w:tc>
          <w:tcPr>
            <w:tcW w:w="988" w:type="dxa"/>
            <w:shd w:val="clear" w:color="auto" w:fill="auto"/>
            <w:vAlign w:val="center"/>
          </w:tcPr>
          <w:p w:rsidR="004C5C0A" w:rsidRPr="004C5C0A" w:rsidDel="007A79E9" w:rsidRDefault="004C5C0A" w:rsidP="004C5C0A">
            <w:pPr>
              <w:adjustRightInd w:val="0"/>
              <w:snapToGrid w:val="0"/>
              <w:spacing w:after="0" w:line="240" w:lineRule="auto"/>
              <w:jc w:val="center"/>
              <w:rPr>
                <w:del w:id="741" w:author="Francesco Pica" w:date="2019-03-12T19:56:00Z"/>
                <w:rFonts w:ascii="Arial" w:eastAsia="SimSun" w:hAnsi="Arial" w:cs="Arial"/>
                <w:color w:val="000000"/>
                <w:sz w:val="16"/>
                <w:szCs w:val="16"/>
                <w:lang w:val="en-GB"/>
              </w:rPr>
            </w:pPr>
            <w:del w:id="742" w:author="Francesco Pica" w:date="2019-03-12T19:56:00Z">
              <w:r w:rsidRPr="004C5C0A" w:rsidDel="007A79E9">
                <w:rPr>
                  <w:rFonts w:ascii="Arial" w:eastAsia="SimSun" w:hAnsi="Arial" w:cs="Arial"/>
                  <w:color w:val="000000"/>
                  <w:sz w:val="16"/>
                  <w:szCs w:val="16"/>
                  <w:lang w:val="en-GB"/>
                </w:rPr>
                <w:delText>12.3</w:delText>
              </w:r>
            </w:del>
          </w:p>
        </w:tc>
        <w:tc>
          <w:tcPr>
            <w:tcW w:w="938" w:type="dxa"/>
            <w:shd w:val="clear" w:color="auto" w:fill="auto"/>
            <w:vAlign w:val="center"/>
          </w:tcPr>
          <w:p w:rsidR="004C5C0A" w:rsidRPr="004C5C0A" w:rsidDel="007A79E9" w:rsidRDefault="004C5C0A" w:rsidP="004C5C0A">
            <w:pPr>
              <w:adjustRightInd w:val="0"/>
              <w:snapToGrid w:val="0"/>
              <w:spacing w:after="0" w:line="240" w:lineRule="auto"/>
              <w:jc w:val="center"/>
              <w:rPr>
                <w:del w:id="743" w:author="Francesco Pica" w:date="2019-03-12T19:56:00Z"/>
                <w:rFonts w:ascii="Arial" w:eastAsia="SimSun" w:hAnsi="Arial" w:cs="Arial"/>
                <w:sz w:val="16"/>
                <w:szCs w:val="16"/>
                <w:lang w:val="en-GB" w:eastAsia="zh-CN"/>
              </w:rPr>
            </w:pPr>
            <w:del w:id="744" w:author="Francesco Pica" w:date="2019-03-12T19:56:00Z">
              <w:r w:rsidRPr="004C5C0A" w:rsidDel="007A79E9">
                <w:rPr>
                  <w:rFonts w:ascii="Arial" w:eastAsia="SimSun" w:hAnsi="Arial" w:cs="Arial"/>
                  <w:sz w:val="16"/>
                  <w:szCs w:val="16"/>
                  <w:lang w:val="en-GB"/>
                </w:rPr>
                <w:delText>13.</w:delText>
              </w:r>
              <w:r w:rsidRPr="004C5C0A" w:rsidDel="007A79E9">
                <w:rPr>
                  <w:rFonts w:ascii="Arial" w:eastAsia="SimSun" w:hAnsi="Arial" w:cs="Arial" w:hint="eastAsia"/>
                  <w:sz w:val="16"/>
                  <w:szCs w:val="16"/>
                  <w:lang w:val="en-GB" w:eastAsia="zh-CN"/>
                </w:rPr>
                <w:delText>4</w:delText>
              </w:r>
            </w:del>
          </w:p>
        </w:tc>
        <w:tc>
          <w:tcPr>
            <w:tcW w:w="1019" w:type="dxa"/>
            <w:shd w:val="clear" w:color="auto" w:fill="auto"/>
            <w:vAlign w:val="center"/>
          </w:tcPr>
          <w:p w:rsidR="004C5C0A" w:rsidRPr="004C5C0A" w:rsidDel="007A79E9" w:rsidRDefault="004C5C0A" w:rsidP="004C5C0A">
            <w:pPr>
              <w:adjustRightInd w:val="0"/>
              <w:snapToGrid w:val="0"/>
              <w:spacing w:after="0" w:line="240" w:lineRule="auto"/>
              <w:jc w:val="center"/>
              <w:rPr>
                <w:del w:id="745" w:author="Francesco Pica" w:date="2019-03-12T19:56:00Z"/>
                <w:rFonts w:ascii="Arial" w:eastAsia="SimSun" w:hAnsi="Arial" w:cs="Arial"/>
                <w:sz w:val="16"/>
                <w:szCs w:val="16"/>
                <w:lang w:val="en-GB"/>
              </w:rPr>
            </w:pPr>
            <w:del w:id="746" w:author="Francesco Pica" w:date="2019-03-12T19:56:00Z">
              <w:r w:rsidRPr="004C5C0A" w:rsidDel="007A79E9">
                <w:rPr>
                  <w:rFonts w:ascii="Arial" w:eastAsia="SimSun" w:hAnsi="Arial" w:cs="Arial"/>
                  <w:sz w:val="16"/>
                  <w:szCs w:val="16"/>
                  <w:lang w:val="en-GB"/>
                </w:rPr>
                <w:delText>12.9</w:delText>
              </w:r>
            </w:del>
          </w:p>
        </w:tc>
        <w:tc>
          <w:tcPr>
            <w:tcW w:w="1003" w:type="dxa"/>
            <w:shd w:val="clear" w:color="auto" w:fill="auto"/>
            <w:vAlign w:val="center"/>
          </w:tcPr>
          <w:p w:rsidR="004C5C0A" w:rsidRPr="004C5C0A" w:rsidDel="007A79E9" w:rsidRDefault="004C5C0A" w:rsidP="004C5C0A">
            <w:pPr>
              <w:adjustRightInd w:val="0"/>
              <w:snapToGrid w:val="0"/>
              <w:spacing w:after="0" w:line="240" w:lineRule="auto"/>
              <w:jc w:val="center"/>
              <w:rPr>
                <w:del w:id="747" w:author="Francesco Pica" w:date="2019-03-12T19:56:00Z"/>
                <w:rFonts w:ascii="Arial" w:eastAsia="SimSun" w:hAnsi="Arial" w:cs="Arial"/>
                <w:sz w:val="16"/>
                <w:szCs w:val="16"/>
                <w:lang w:val="en-GB"/>
              </w:rPr>
            </w:pPr>
            <w:del w:id="748" w:author="Francesco Pica" w:date="2019-03-12T19:56:00Z">
              <w:r w:rsidRPr="004C5C0A" w:rsidDel="007A79E9">
                <w:rPr>
                  <w:rFonts w:ascii="Arial" w:eastAsia="SimSun" w:hAnsi="Arial" w:cs="Arial"/>
                  <w:sz w:val="16"/>
                  <w:szCs w:val="16"/>
                  <w:lang w:val="en-GB"/>
                </w:rPr>
                <w:delText>12.1</w:delText>
              </w:r>
            </w:del>
          </w:p>
        </w:tc>
      </w:tr>
      <w:tr w:rsidR="004C5C0A" w:rsidRPr="004C5C0A" w:rsidDel="007A79E9" w:rsidTr="000B39EE">
        <w:trPr>
          <w:trHeight w:val="363"/>
          <w:jc w:val="center"/>
          <w:del w:id="749" w:author="Francesco Pica" w:date="2019-03-12T19:56:00Z"/>
        </w:trPr>
        <w:tc>
          <w:tcPr>
            <w:tcW w:w="946" w:type="dxa"/>
            <w:vMerge/>
            <w:vAlign w:val="center"/>
          </w:tcPr>
          <w:p w:rsidR="004C5C0A" w:rsidRPr="004C5C0A" w:rsidDel="007A79E9" w:rsidRDefault="004C5C0A" w:rsidP="004C5C0A">
            <w:pPr>
              <w:widowControl w:val="0"/>
              <w:adjustRightInd w:val="0"/>
              <w:snapToGrid w:val="0"/>
              <w:spacing w:after="0" w:line="240" w:lineRule="auto"/>
              <w:jc w:val="center"/>
              <w:rPr>
                <w:del w:id="750" w:author="Francesco Pica" w:date="2019-03-12T19:56:00Z"/>
                <w:rFonts w:ascii="Arial" w:eastAsia="SimSun" w:hAnsi="Arial" w:cs="Arial"/>
                <w:i/>
                <w:kern w:val="2"/>
                <w:sz w:val="16"/>
                <w:szCs w:val="18"/>
                <w:lang w:val="en-GB"/>
              </w:rPr>
            </w:pPr>
          </w:p>
        </w:tc>
        <w:tc>
          <w:tcPr>
            <w:tcW w:w="1359" w:type="dxa"/>
            <w:vAlign w:val="center"/>
          </w:tcPr>
          <w:p w:rsidR="004C5C0A" w:rsidRPr="004C5C0A" w:rsidDel="007A79E9" w:rsidRDefault="004C5C0A" w:rsidP="004C5C0A">
            <w:pPr>
              <w:widowControl w:val="0"/>
              <w:adjustRightInd w:val="0"/>
              <w:snapToGrid w:val="0"/>
              <w:spacing w:after="0" w:line="240" w:lineRule="auto"/>
              <w:jc w:val="center"/>
              <w:rPr>
                <w:del w:id="751" w:author="Francesco Pica" w:date="2019-03-12T19:56:00Z"/>
                <w:rFonts w:ascii="Arial" w:eastAsia="SimSun" w:hAnsi="Arial" w:cs="Arial"/>
                <w:i/>
                <w:kern w:val="2"/>
                <w:sz w:val="16"/>
                <w:szCs w:val="18"/>
                <w:lang w:val="en-GB"/>
              </w:rPr>
            </w:pPr>
            <w:del w:id="752" w:author="Francesco Pica" w:date="2019-03-12T19:56:00Z">
              <w:r w:rsidRPr="004C5C0A" w:rsidDel="007A79E9">
                <w:rPr>
                  <w:rFonts w:ascii="Arial" w:eastAsia="SimSun" w:hAnsi="Arial" w:cs="Arial"/>
                  <w:i/>
                  <w:kern w:val="2"/>
                  <w:sz w:val="16"/>
                  <w:szCs w:val="18"/>
                  <w:lang w:val="en-GB"/>
                </w:rPr>
                <w:delText>M</w:delText>
              </w:r>
              <w:r w:rsidRPr="004C5C0A" w:rsidDel="007A79E9">
                <w:rPr>
                  <w:rFonts w:ascii="Arial" w:eastAsia="SimSun" w:hAnsi="Arial" w:cs="Arial"/>
                  <w:kern w:val="2"/>
                  <w:sz w:val="16"/>
                  <w:szCs w:val="18"/>
                  <w:lang w:val="en-GB"/>
                </w:rPr>
                <w:delText xml:space="preserve"> =7</w:delText>
              </w:r>
              <w:r w:rsidRPr="004C5C0A" w:rsidDel="007A79E9">
                <w:rPr>
                  <w:rFonts w:ascii="Arial" w:eastAsia="SimSun" w:hAnsi="Arial" w:cs="Arial"/>
                  <w:kern w:val="2"/>
                  <w:sz w:val="16"/>
                  <w:szCs w:val="18"/>
                  <w:lang w:val="en-GB"/>
                </w:rPr>
                <w:br/>
                <w:delText>(7OS non-slot)</w:delText>
              </w:r>
            </w:del>
          </w:p>
        </w:tc>
        <w:tc>
          <w:tcPr>
            <w:tcW w:w="1085" w:type="dxa"/>
            <w:shd w:val="clear" w:color="auto" w:fill="auto"/>
            <w:vAlign w:val="center"/>
          </w:tcPr>
          <w:p w:rsidR="004C5C0A" w:rsidRPr="004C5C0A" w:rsidDel="007A79E9" w:rsidRDefault="004C5C0A" w:rsidP="004C5C0A">
            <w:pPr>
              <w:adjustRightInd w:val="0"/>
              <w:snapToGrid w:val="0"/>
              <w:spacing w:after="0" w:line="240" w:lineRule="auto"/>
              <w:jc w:val="center"/>
              <w:rPr>
                <w:del w:id="753" w:author="Francesco Pica" w:date="2019-03-12T19:56:00Z"/>
                <w:rFonts w:ascii="Arial" w:eastAsia="SimSun" w:hAnsi="Arial" w:cs="Arial"/>
                <w:color w:val="000000"/>
                <w:sz w:val="16"/>
                <w:szCs w:val="16"/>
                <w:lang w:val="en-GB" w:eastAsia="zh-CN"/>
              </w:rPr>
            </w:pPr>
            <w:del w:id="754" w:author="Francesco Pica" w:date="2019-03-12T19:56:00Z">
              <w:r w:rsidRPr="004C5C0A" w:rsidDel="007A79E9">
                <w:rPr>
                  <w:rFonts w:ascii="Arial" w:eastAsia="SimSun" w:hAnsi="Arial" w:cs="Arial"/>
                  <w:color w:val="000000"/>
                  <w:sz w:val="16"/>
                  <w:szCs w:val="16"/>
                  <w:lang w:val="en-GB"/>
                </w:rPr>
                <w:delText>14.</w:delText>
              </w:r>
              <w:r w:rsidRPr="004C5C0A" w:rsidDel="007A79E9">
                <w:rPr>
                  <w:rFonts w:ascii="Arial" w:eastAsia="SimSun" w:hAnsi="Arial" w:cs="Arial" w:hint="eastAsia"/>
                  <w:color w:val="000000"/>
                  <w:sz w:val="16"/>
                  <w:szCs w:val="16"/>
                  <w:lang w:val="en-GB" w:eastAsia="zh-CN"/>
                </w:rPr>
                <w:delText>7</w:delText>
              </w:r>
            </w:del>
          </w:p>
        </w:tc>
        <w:tc>
          <w:tcPr>
            <w:tcW w:w="989" w:type="dxa"/>
            <w:shd w:val="clear" w:color="auto" w:fill="auto"/>
            <w:vAlign w:val="center"/>
          </w:tcPr>
          <w:p w:rsidR="004C5C0A" w:rsidRPr="004C5C0A" w:rsidDel="007A79E9" w:rsidRDefault="004C5C0A" w:rsidP="004C5C0A">
            <w:pPr>
              <w:adjustRightInd w:val="0"/>
              <w:snapToGrid w:val="0"/>
              <w:spacing w:after="0" w:line="240" w:lineRule="auto"/>
              <w:jc w:val="center"/>
              <w:rPr>
                <w:del w:id="755" w:author="Francesco Pica" w:date="2019-03-12T19:56:00Z"/>
                <w:rFonts w:ascii="Arial" w:eastAsia="SimSun" w:hAnsi="Arial" w:cs="Arial"/>
                <w:color w:val="000000"/>
                <w:sz w:val="16"/>
                <w:szCs w:val="16"/>
                <w:lang w:val="en-GB"/>
              </w:rPr>
            </w:pPr>
            <w:del w:id="756" w:author="Francesco Pica" w:date="2019-03-12T19:56:00Z">
              <w:r w:rsidRPr="004C5C0A" w:rsidDel="007A79E9">
                <w:rPr>
                  <w:rFonts w:ascii="Arial" w:eastAsia="SimSun" w:hAnsi="Arial" w:cs="Arial"/>
                  <w:color w:val="000000"/>
                  <w:sz w:val="16"/>
                  <w:szCs w:val="16"/>
                  <w:lang w:val="en-GB"/>
                </w:rPr>
                <w:delText>14.1</w:delText>
              </w:r>
            </w:del>
          </w:p>
        </w:tc>
        <w:tc>
          <w:tcPr>
            <w:tcW w:w="988" w:type="dxa"/>
            <w:shd w:val="clear" w:color="auto" w:fill="auto"/>
            <w:vAlign w:val="center"/>
          </w:tcPr>
          <w:p w:rsidR="004C5C0A" w:rsidRPr="004C5C0A" w:rsidDel="007A79E9" w:rsidRDefault="004C5C0A" w:rsidP="004C5C0A">
            <w:pPr>
              <w:adjustRightInd w:val="0"/>
              <w:snapToGrid w:val="0"/>
              <w:spacing w:after="0" w:line="240" w:lineRule="auto"/>
              <w:jc w:val="center"/>
              <w:rPr>
                <w:del w:id="757" w:author="Francesco Pica" w:date="2019-03-12T19:56:00Z"/>
                <w:rFonts w:ascii="Arial" w:eastAsia="SimSun" w:hAnsi="Arial" w:cs="Arial"/>
                <w:color w:val="000000"/>
                <w:sz w:val="16"/>
                <w:szCs w:val="16"/>
                <w:lang w:val="en-GB" w:eastAsia="zh-CN"/>
              </w:rPr>
            </w:pPr>
            <w:del w:id="758" w:author="Francesco Pica" w:date="2019-03-12T19:56:00Z">
              <w:r w:rsidRPr="004C5C0A" w:rsidDel="007A79E9">
                <w:rPr>
                  <w:rFonts w:ascii="Arial" w:eastAsia="SimSun" w:hAnsi="Arial" w:cs="Arial"/>
                  <w:color w:val="000000"/>
                  <w:sz w:val="16"/>
                  <w:szCs w:val="16"/>
                  <w:lang w:val="en-GB"/>
                </w:rPr>
                <w:delText>12.</w:delText>
              </w:r>
              <w:r w:rsidRPr="004C5C0A" w:rsidDel="007A79E9">
                <w:rPr>
                  <w:rFonts w:ascii="Arial" w:eastAsia="SimSun" w:hAnsi="Arial" w:cs="Arial" w:hint="eastAsia"/>
                  <w:color w:val="000000"/>
                  <w:sz w:val="16"/>
                  <w:szCs w:val="16"/>
                  <w:lang w:val="en-GB" w:eastAsia="zh-CN"/>
                </w:rPr>
                <w:delText>8</w:delText>
              </w:r>
            </w:del>
          </w:p>
        </w:tc>
        <w:tc>
          <w:tcPr>
            <w:tcW w:w="938" w:type="dxa"/>
            <w:shd w:val="clear" w:color="auto" w:fill="auto"/>
            <w:vAlign w:val="center"/>
          </w:tcPr>
          <w:p w:rsidR="004C5C0A" w:rsidRPr="004C5C0A" w:rsidDel="007A79E9" w:rsidRDefault="004C5C0A" w:rsidP="004C5C0A">
            <w:pPr>
              <w:adjustRightInd w:val="0"/>
              <w:snapToGrid w:val="0"/>
              <w:spacing w:after="0" w:line="240" w:lineRule="auto"/>
              <w:jc w:val="center"/>
              <w:rPr>
                <w:del w:id="759" w:author="Francesco Pica" w:date="2019-03-12T19:56:00Z"/>
                <w:rFonts w:ascii="Arial" w:eastAsia="SimSun" w:hAnsi="Arial" w:cs="Arial"/>
                <w:sz w:val="16"/>
                <w:szCs w:val="16"/>
                <w:lang w:val="en-GB" w:eastAsia="zh-CN"/>
              </w:rPr>
            </w:pPr>
            <w:del w:id="760" w:author="Francesco Pica" w:date="2019-03-12T19:56:00Z">
              <w:r w:rsidRPr="004C5C0A" w:rsidDel="007A79E9">
                <w:rPr>
                  <w:rFonts w:ascii="Arial" w:eastAsia="SimSun" w:hAnsi="Arial" w:cs="Arial"/>
                  <w:sz w:val="16"/>
                  <w:szCs w:val="16"/>
                  <w:lang w:val="en-GB"/>
                </w:rPr>
                <w:delText>14.</w:delText>
              </w:r>
              <w:r w:rsidRPr="004C5C0A" w:rsidDel="007A79E9">
                <w:rPr>
                  <w:rFonts w:ascii="Arial" w:eastAsia="SimSun" w:hAnsi="Arial" w:cs="Arial" w:hint="eastAsia"/>
                  <w:sz w:val="16"/>
                  <w:szCs w:val="16"/>
                  <w:lang w:val="en-GB" w:eastAsia="zh-CN"/>
                </w:rPr>
                <w:delText>4</w:delText>
              </w:r>
            </w:del>
          </w:p>
        </w:tc>
        <w:tc>
          <w:tcPr>
            <w:tcW w:w="1019" w:type="dxa"/>
            <w:shd w:val="clear" w:color="auto" w:fill="auto"/>
            <w:vAlign w:val="center"/>
          </w:tcPr>
          <w:p w:rsidR="004C5C0A" w:rsidRPr="004C5C0A" w:rsidDel="007A79E9" w:rsidRDefault="004C5C0A" w:rsidP="004C5C0A">
            <w:pPr>
              <w:adjustRightInd w:val="0"/>
              <w:snapToGrid w:val="0"/>
              <w:spacing w:after="0" w:line="240" w:lineRule="auto"/>
              <w:jc w:val="center"/>
              <w:rPr>
                <w:del w:id="761" w:author="Francesco Pica" w:date="2019-03-12T19:56:00Z"/>
                <w:rFonts w:ascii="Arial" w:eastAsia="SimSun" w:hAnsi="Arial" w:cs="Arial"/>
                <w:sz w:val="16"/>
                <w:szCs w:val="16"/>
                <w:lang w:val="en-GB"/>
              </w:rPr>
            </w:pPr>
            <w:del w:id="762" w:author="Francesco Pica" w:date="2019-03-12T19:56:00Z">
              <w:r w:rsidRPr="004C5C0A" w:rsidDel="007A79E9">
                <w:rPr>
                  <w:rFonts w:ascii="Arial" w:eastAsia="SimSun" w:hAnsi="Arial" w:cs="Arial"/>
                  <w:sz w:val="16"/>
                  <w:szCs w:val="16"/>
                  <w:lang w:val="en-GB"/>
                </w:rPr>
                <w:delText>13.6</w:delText>
              </w:r>
            </w:del>
          </w:p>
        </w:tc>
        <w:tc>
          <w:tcPr>
            <w:tcW w:w="1003" w:type="dxa"/>
            <w:shd w:val="clear" w:color="auto" w:fill="auto"/>
            <w:vAlign w:val="center"/>
          </w:tcPr>
          <w:p w:rsidR="004C5C0A" w:rsidRPr="004C5C0A" w:rsidDel="007A79E9" w:rsidRDefault="004C5C0A" w:rsidP="004C5C0A">
            <w:pPr>
              <w:adjustRightInd w:val="0"/>
              <w:snapToGrid w:val="0"/>
              <w:spacing w:after="0" w:line="240" w:lineRule="auto"/>
              <w:jc w:val="center"/>
              <w:rPr>
                <w:del w:id="763" w:author="Francesco Pica" w:date="2019-03-12T19:56:00Z"/>
                <w:rFonts w:ascii="Arial" w:eastAsia="SimSun" w:hAnsi="Arial" w:cs="Arial"/>
                <w:sz w:val="16"/>
                <w:szCs w:val="16"/>
                <w:lang w:val="en-GB"/>
              </w:rPr>
            </w:pPr>
            <w:del w:id="764" w:author="Francesco Pica" w:date="2019-03-12T19:56:00Z">
              <w:r w:rsidRPr="004C5C0A" w:rsidDel="007A79E9">
                <w:rPr>
                  <w:rFonts w:ascii="Arial" w:eastAsia="SimSun" w:hAnsi="Arial" w:cs="Arial"/>
                  <w:sz w:val="16"/>
                  <w:szCs w:val="16"/>
                  <w:lang w:val="en-GB"/>
                </w:rPr>
                <w:delText>12.6</w:delText>
              </w:r>
            </w:del>
          </w:p>
        </w:tc>
      </w:tr>
    </w:tbl>
    <w:p w:rsidR="004C5C0A" w:rsidRPr="004C5C0A" w:rsidDel="007A79E9" w:rsidRDefault="004C5C0A" w:rsidP="004C5C0A">
      <w:pPr>
        <w:spacing w:beforeLines="50" w:before="120" w:after="180" w:line="240" w:lineRule="auto"/>
        <w:rPr>
          <w:del w:id="765" w:author="Francesco Pica" w:date="2019-03-12T19:56:00Z"/>
          <w:rFonts w:ascii="Times New Roman" w:eastAsia="SimSun" w:hAnsi="Times New Roman" w:cs="Times New Roman"/>
          <w:sz w:val="20"/>
          <w:szCs w:val="20"/>
          <w:lang w:val="en-GB" w:eastAsia="zh-CN"/>
        </w:rPr>
      </w:pPr>
    </w:p>
    <w:p w:rsidR="004C5C0A" w:rsidRPr="004C5C0A" w:rsidDel="007A79E9" w:rsidRDefault="004C5C0A" w:rsidP="004C5C0A">
      <w:pPr>
        <w:keepNext/>
        <w:keepLines/>
        <w:spacing w:before="60" w:after="180" w:line="240" w:lineRule="auto"/>
        <w:jc w:val="center"/>
        <w:rPr>
          <w:del w:id="766" w:author="Francesco Pica" w:date="2019-03-12T19:56:00Z"/>
          <w:rFonts w:ascii="Arial" w:eastAsia="SimSun" w:hAnsi="Arial" w:cs="Times New Roman"/>
          <w:b/>
          <w:sz w:val="20"/>
          <w:szCs w:val="20"/>
          <w:lang w:val="en-GB" w:eastAsia="zh-CN"/>
        </w:rPr>
      </w:pPr>
      <w:del w:id="767" w:author="Francesco Pica" w:date="2019-03-12T19:56:00Z">
        <w:r w:rsidRPr="004C5C0A" w:rsidDel="007A79E9">
          <w:rPr>
            <w:rFonts w:ascii="Arial" w:eastAsia="SimSun" w:hAnsi="Arial" w:cs="Times New Roman" w:hint="eastAsia"/>
            <w:b/>
            <w:sz w:val="20"/>
            <w:szCs w:val="20"/>
            <w:lang w:val="en-GB" w:eastAsia="zh-CN"/>
          </w:rPr>
          <w:delText>(</w:delText>
        </w:r>
        <w:r w:rsidRPr="004C5C0A" w:rsidDel="007A79E9">
          <w:rPr>
            <w:rFonts w:ascii="Arial" w:eastAsia="SimSun" w:hAnsi="Arial" w:cs="Times New Roman"/>
            <w:b/>
            <w:sz w:val="20"/>
            <w:szCs w:val="20"/>
            <w:lang w:val="en-GB" w:eastAsia="zh-CN"/>
          </w:rPr>
          <w:delText>b</w:delText>
        </w:r>
        <w:r w:rsidRPr="004C5C0A" w:rsidDel="007A79E9">
          <w:rPr>
            <w:rFonts w:ascii="Arial" w:eastAsia="SimSun" w:hAnsi="Arial" w:cs="Times New Roman" w:hint="eastAsia"/>
            <w:b/>
            <w:sz w:val="20"/>
            <w:szCs w:val="20"/>
            <w:lang w:val="en-GB" w:eastAsia="zh-CN"/>
          </w:rPr>
          <w:delText>) PRACH length=</w:delText>
        </w:r>
        <w:r w:rsidRPr="004C5C0A" w:rsidDel="007A79E9">
          <w:rPr>
            <w:rFonts w:ascii="Arial" w:eastAsia="SimSun" w:hAnsi="Arial" w:cs="Times New Roman"/>
            <w:b/>
            <w:sz w:val="20"/>
            <w:szCs w:val="20"/>
            <w:lang w:val="en-GB" w:eastAsia="zh-CN"/>
          </w:rPr>
          <w:delText>1m</w:delText>
        </w:r>
        <w:r w:rsidRPr="004C5C0A" w:rsidDel="007A79E9">
          <w:rPr>
            <w:rFonts w:ascii="Arial" w:eastAsia="SimSun" w:hAnsi="Arial" w:cs="Times New Roman" w:hint="eastAsia"/>
            <w:b/>
            <w:sz w:val="20"/>
            <w:szCs w:val="20"/>
            <w:lang w:val="en-GB" w:eastAsia="zh-CN"/>
          </w:rPr>
          <w:delText>s</w:delText>
        </w:r>
      </w:del>
    </w:p>
    <w:tbl>
      <w:tblPr>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1377"/>
        <w:gridCol w:w="1030"/>
        <w:gridCol w:w="1026"/>
        <w:gridCol w:w="935"/>
        <w:gridCol w:w="1049"/>
        <w:gridCol w:w="962"/>
        <w:gridCol w:w="1023"/>
      </w:tblGrid>
      <w:tr w:rsidR="004C5C0A" w:rsidRPr="004C5C0A" w:rsidDel="007A79E9" w:rsidTr="000B39EE">
        <w:trPr>
          <w:trHeight w:val="197"/>
          <w:jc w:val="center"/>
          <w:del w:id="768" w:author="Francesco Pica" w:date="2019-03-12T19:56:00Z"/>
        </w:trPr>
        <w:tc>
          <w:tcPr>
            <w:tcW w:w="946" w:type="dxa"/>
            <w:vMerge w:val="restart"/>
            <w:shd w:val="clear" w:color="auto" w:fill="BFBFBF"/>
            <w:vAlign w:val="center"/>
          </w:tcPr>
          <w:p w:rsidR="004C5C0A" w:rsidRPr="004C5C0A" w:rsidDel="007A79E9" w:rsidRDefault="004C5C0A" w:rsidP="004C5C0A">
            <w:pPr>
              <w:widowControl w:val="0"/>
              <w:adjustRightInd w:val="0"/>
              <w:snapToGrid w:val="0"/>
              <w:spacing w:after="0" w:line="240" w:lineRule="auto"/>
              <w:jc w:val="center"/>
              <w:rPr>
                <w:del w:id="769" w:author="Francesco Pica" w:date="2019-03-12T19:56:00Z"/>
                <w:rFonts w:ascii="Arial" w:eastAsia="SimSun" w:hAnsi="Arial" w:cs="Arial"/>
                <w:b/>
                <w:kern w:val="2"/>
                <w:sz w:val="16"/>
                <w:szCs w:val="16"/>
                <w:lang w:val="en-GB"/>
              </w:rPr>
            </w:pPr>
            <w:del w:id="770" w:author="Francesco Pica" w:date="2019-03-12T19:56:00Z">
              <w:r w:rsidRPr="004C5C0A" w:rsidDel="007A79E9">
                <w:rPr>
                  <w:rFonts w:ascii="Arial" w:eastAsia="SimSun" w:hAnsi="Arial" w:cs="Arial"/>
                  <w:b/>
                  <w:kern w:val="2"/>
                  <w:sz w:val="16"/>
                  <w:szCs w:val="16"/>
                  <w:lang w:val="en-GB"/>
                </w:rPr>
                <w:delText>Resource mapping type</w:delText>
              </w:r>
            </w:del>
          </w:p>
        </w:tc>
        <w:tc>
          <w:tcPr>
            <w:tcW w:w="1377" w:type="dxa"/>
            <w:vMerge w:val="restart"/>
            <w:shd w:val="clear" w:color="auto" w:fill="BFBFBF"/>
            <w:vAlign w:val="center"/>
          </w:tcPr>
          <w:p w:rsidR="004C5C0A" w:rsidRPr="004C5C0A" w:rsidDel="007A79E9" w:rsidRDefault="004C5C0A" w:rsidP="004C5C0A">
            <w:pPr>
              <w:widowControl w:val="0"/>
              <w:adjustRightInd w:val="0"/>
              <w:snapToGrid w:val="0"/>
              <w:spacing w:after="0" w:line="240" w:lineRule="auto"/>
              <w:jc w:val="center"/>
              <w:rPr>
                <w:del w:id="771" w:author="Francesco Pica" w:date="2019-03-12T19:56:00Z"/>
                <w:rFonts w:ascii="Arial" w:eastAsia="SimSun" w:hAnsi="Arial" w:cs="Arial"/>
                <w:b/>
                <w:kern w:val="2"/>
                <w:sz w:val="16"/>
                <w:szCs w:val="16"/>
                <w:lang w:val="en-GB"/>
              </w:rPr>
            </w:pPr>
            <w:del w:id="772" w:author="Francesco Pica" w:date="2019-03-12T19:56:00Z">
              <w:r w:rsidRPr="004C5C0A" w:rsidDel="007A79E9">
                <w:rPr>
                  <w:rFonts w:ascii="Arial" w:eastAsia="SimSun" w:hAnsi="Arial" w:cs="Arial"/>
                  <w:b/>
                  <w:kern w:val="2"/>
                  <w:sz w:val="16"/>
                  <w:szCs w:val="16"/>
                  <w:lang w:val="en-GB"/>
                </w:rPr>
                <w:delText>Non-slot duration</w:delText>
              </w:r>
            </w:del>
          </w:p>
        </w:tc>
        <w:tc>
          <w:tcPr>
            <w:tcW w:w="2991" w:type="dxa"/>
            <w:gridSpan w:val="3"/>
            <w:shd w:val="clear" w:color="auto" w:fill="BFBFBF"/>
            <w:vAlign w:val="center"/>
          </w:tcPr>
          <w:p w:rsidR="004C5C0A" w:rsidRPr="004C5C0A" w:rsidDel="007A79E9" w:rsidRDefault="004C5C0A" w:rsidP="004C5C0A">
            <w:pPr>
              <w:widowControl w:val="0"/>
              <w:adjustRightInd w:val="0"/>
              <w:snapToGrid w:val="0"/>
              <w:spacing w:after="0" w:line="240" w:lineRule="auto"/>
              <w:jc w:val="center"/>
              <w:rPr>
                <w:del w:id="773" w:author="Francesco Pica" w:date="2019-03-12T19:56:00Z"/>
                <w:rFonts w:ascii="Arial" w:eastAsia="SimSun" w:hAnsi="Arial" w:cs="Arial"/>
                <w:b/>
                <w:kern w:val="2"/>
                <w:sz w:val="16"/>
                <w:szCs w:val="16"/>
                <w:lang w:val="en-GB"/>
              </w:rPr>
            </w:pPr>
            <w:del w:id="774" w:author="Francesco Pica" w:date="2019-03-12T19:56:00Z">
              <w:r w:rsidRPr="004C5C0A" w:rsidDel="007A79E9">
                <w:rPr>
                  <w:rFonts w:ascii="Arial" w:eastAsia="SimSun" w:hAnsi="Arial" w:cs="Arial"/>
                  <w:b/>
                  <w:kern w:val="2"/>
                  <w:sz w:val="16"/>
                  <w:szCs w:val="16"/>
                  <w:lang w:val="en-GB"/>
                </w:rPr>
                <w:delText>UE capability1</w:delText>
              </w:r>
            </w:del>
          </w:p>
        </w:tc>
        <w:tc>
          <w:tcPr>
            <w:tcW w:w="3034" w:type="dxa"/>
            <w:gridSpan w:val="3"/>
            <w:shd w:val="clear" w:color="auto" w:fill="BFBFBF"/>
            <w:vAlign w:val="center"/>
          </w:tcPr>
          <w:p w:rsidR="004C5C0A" w:rsidRPr="004C5C0A" w:rsidDel="007A79E9" w:rsidRDefault="004C5C0A" w:rsidP="004C5C0A">
            <w:pPr>
              <w:widowControl w:val="0"/>
              <w:adjustRightInd w:val="0"/>
              <w:snapToGrid w:val="0"/>
              <w:spacing w:after="0" w:line="240" w:lineRule="auto"/>
              <w:jc w:val="center"/>
              <w:rPr>
                <w:del w:id="775" w:author="Francesco Pica" w:date="2019-03-12T19:56:00Z"/>
                <w:rFonts w:ascii="Arial" w:eastAsia="SimSun" w:hAnsi="Arial" w:cs="Arial"/>
                <w:b/>
                <w:kern w:val="2"/>
                <w:sz w:val="16"/>
                <w:szCs w:val="16"/>
                <w:lang w:val="en-GB"/>
              </w:rPr>
            </w:pPr>
            <w:del w:id="776" w:author="Francesco Pica" w:date="2019-03-12T19:56:00Z">
              <w:r w:rsidRPr="004C5C0A" w:rsidDel="007A79E9">
                <w:rPr>
                  <w:rFonts w:ascii="Arial" w:eastAsia="SimSun" w:hAnsi="Arial" w:cs="Arial"/>
                  <w:b/>
                  <w:kern w:val="2"/>
                  <w:sz w:val="16"/>
                  <w:szCs w:val="16"/>
                  <w:lang w:val="en-GB"/>
                </w:rPr>
                <w:delText>UE capability2</w:delText>
              </w:r>
            </w:del>
          </w:p>
        </w:tc>
      </w:tr>
      <w:tr w:rsidR="004C5C0A" w:rsidRPr="004C5C0A" w:rsidDel="007A79E9" w:rsidTr="000B39EE">
        <w:trPr>
          <w:trHeight w:val="425"/>
          <w:jc w:val="center"/>
          <w:del w:id="777" w:author="Francesco Pica" w:date="2019-03-12T19:56:00Z"/>
        </w:trPr>
        <w:tc>
          <w:tcPr>
            <w:tcW w:w="946" w:type="dxa"/>
            <w:vMerge/>
            <w:shd w:val="clear" w:color="auto" w:fill="BFBFBF"/>
            <w:vAlign w:val="center"/>
          </w:tcPr>
          <w:p w:rsidR="004C5C0A" w:rsidRPr="004C5C0A" w:rsidDel="007A79E9" w:rsidRDefault="004C5C0A" w:rsidP="004C5C0A">
            <w:pPr>
              <w:widowControl w:val="0"/>
              <w:adjustRightInd w:val="0"/>
              <w:snapToGrid w:val="0"/>
              <w:spacing w:after="0" w:line="240" w:lineRule="auto"/>
              <w:jc w:val="center"/>
              <w:rPr>
                <w:del w:id="778" w:author="Francesco Pica" w:date="2019-03-12T19:56:00Z"/>
                <w:rFonts w:ascii="Arial" w:eastAsia="SimSun" w:hAnsi="Arial" w:cs="Arial"/>
                <w:b/>
                <w:kern w:val="2"/>
                <w:sz w:val="16"/>
                <w:szCs w:val="16"/>
                <w:lang w:val="en-GB"/>
              </w:rPr>
            </w:pPr>
          </w:p>
        </w:tc>
        <w:tc>
          <w:tcPr>
            <w:tcW w:w="1377" w:type="dxa"/>
            <w:vMerge/>
            <w:shd w:val="clear" w:color="auto" w:fill="BFBFBF"/>
            <w:vAlign w:val="center"/>
          </w:tcPr>
          <w:p w:rsidR="004C5C0A" w:rsidRPr="004C5C0A" w:rsidDel="007A79E9" w:rsidRDefault="004C5C0A" w:rsidP="004C5C0A">
            <w:pPr>
              <w:widowControl w:val="0"/>
              <w:adjustRightInd w:val="0"/>
              <w:snapToGrid w:val="0"/>
              <w:spacing w:after="0" w:line="240" w:lineRule="auto"/>
              <w:jc w:val="center"/>
              <w:rPr>
                <w:del w:id="779" w:author="Francesco Pica" w:date="2019-03-12T19:56:00Z"/>
                <w:rFonts w:ascii="Arial" w:eastAsia="SimSun" w:hAnsi="Arial" w:cs="Arial"/>
                <w:b/>
                <w:kern w:val="2"/>
                <w:sz w:val="16"/>
                <w:szCs w:val="16"/>
                <w:lang w:val="en-GB"/>
              </w:rPr>
            </w:pPr>
          </w:p>
        </w:tc>
        <w:tc>
          <w:tcPr>
            <w:tcW w:w="1030" w:type="dxa"/>
            <w:shd w:val="clear" w:color="auto" w:fill="BFBFBF"/>
            <w:vAlign w:val="center"/>
          </w:tcPr>
          <w:p w:rsidR="004C5C0A" w:rsidRPr="004C5C0A" w:rsidDel="007A79E9" w:rsidRDefault="004C5C0A" w:rsidP="004C5C0A">
            <w:pPr>
              <w:widowControl w:val="0"/>
              <w:adjustRightInd w:val="0"/>
              <w:snapToGrid w:val="0"/>
              <w:spacing w:after="0" w:line="240" w:lineRule="auto"/>
              <w:jc w:val="center"/>
              <w:rPr>
                <w:del w:id="780" w:author="Francesco Pica" w:date="2019-03-12T19:56:00Z"/>
                <w:rFonts w:ascii="Arial" w:eastAsia="SimSun" w:hAnsi="Arial" w:cs="Arial"/>
                <w:b/>
                <w:kern w:val="2"/>
                <w:sz w:val="16"/>
                <w:szCs w:val="16"/>
                <w:lang w:val="en-GB"/>
              </w:rPr>
            </w:pPr>
            <w:del w:id="781" w:author="Francesco Pica" w:date="2019-03-12T19:56:00Z">
              <w:r w:rsidRPr="004C5C0A" w:rsidDel="007A79E9">
                <w:rPr>
                  <w:rFonts w:ascii="Arial" w:eastAsia="SimSun" w:hAnsi="Arial" w:cs="Arial"/>
                  <w:sz w:val="16"/>
                  <w:szCs w:val="16"/>
                  <w:lang w:val="en-GB"/>
                </w:rPr>
                <w:delText xml:space="preserve">15 kHz (TDD)+ </w:delText>
              </w:r>
              <w:r w:rsidRPr="004C5C0A" w:rsidDel="007A79E9">
                <w:rPr>
                  <w:rFonts w:ascii="Arial" w:eastAsia="SimSun" w:hAnsi="Arial" w:cs="Arial"/>
                  <w:sz w:val="16"/>
                  <w:szCs w:val="16"/>
                  <w:lang w:val="en-GB"/>
                </w:rPr>
                <w:br/>
                <w:delText>15 kHz (SUL)</w:delText>
              </w:r>
            </w:del>
          </w:p>
        </w:tc>
        <w:tc>
          <w:tcPr>
            <w:tcW w:w="1026" w:type="dxa"/>
            <w:shd w:val="clear" w:color="auto" w:fill="BFBFBF"/>
            <w:vAlign w:val="center"/>
          </w:tcPr>
          <w:p w:rsidR="004C5C0A" w:rsidRPr="004C5C0A" w:rsidDel="007A79E9" w:rsidRDefault="004C5C0A" w:rsidP="004C5C0A">
            <w:pPr>
              <w:widowControl w:val="0"/>
              <w:adjustRightInd w:val="0"/>
              <w:snapToGrid w:val="0"/>
              <w:spacing w:after="0" w:line="240" w:lineRule="auto"/>
              <w:jc w:val="center"/>
              <w:rPr>
                <w:del w:id="782" w:author="Francesco Pica" w:date="2019-03-12T19:56:00Z"/>
                <w:rFonts w:ascii="Arial" w:eastAsia="SimSun" w:hAnsi="Arial" w:cs="Arial"/>
                <w:b/>
                <w:kern w:val="2"/>
                <w:sz w:val="16"/>
                <w:szCs w:val="16"/>
                <w:lang w:val="en-GB"/>
              </w:rPr>
            </w:pPr>
            <w:del w:id="783" w:author="Francesco Pica" w:date="2019-03-12T19:56:00Z">
              <w:r w:rsidRPr="004C5C0A" w:rsidDel="007A79E9">
                <w:rPr>
                  <w:rFonts w:ascii="Arial" w:eastAsia="SimSun" w:hAnsi="Arial" w:cs="Arial"/>
                  <w:sz w:val="16"/>
                  <w:szCs w:val="16"/>
                  <w:lang w:val="en-GB"/>
                </w:rPr>
                <w:delText xml:space="preserve">30 kHz (TDD) + </w:delText>
              </w:r>
              <w:r w:rsidRPr="004C5C0A" w:rsidDel="007A79E9">
                <w:rPr>
                  <w:rFonts w:ascii="Arial" w:eastAsia="SimSun" w:hAnsi="Arial" w:cs="Arial"/>
                  <w:sz w:val="16"/>
                  <w:szCs w:val="16"/>
                  <w:lang w:val="en-GB"/>
                </w:rPr>
                <w:br/>
                <w:delText>15 kHz (SUL)</w:delText>
              </w:r>
            </w:del>
          </w:p>
        </w:tc>
        <w:tc>
          <w:tcPr>
            <w:tcW w:w="935" w:type="dxa"/>
            <w:shd w:val="clear" w:color="auto" w:fill="BFBFBF"/>
            <w:vAlign w:val="center"/>
          </w:tcPr>
          <w:p w:rsidR="004C5C0A" w:rsidRPr="004C5C0A" w:rsidDel="007A79E9" w:rsidRDefault="004C5C0A" w:rsidP="004C5C0A">
            <w:pPr>
              <w:widowControl w:val="0"/>
              <w:adjustRightInd w:val="0"/>
              <w:snapToGrid w:val="0"/>
              <w:spacing w:after="0" w:line="240" w:lineRule="auto"/>
              <w:jc w:val="center"/>
              <w:rPr>
                <w:del w:id="784" w:author="Francesco Pica" w:date="2019-03-12T19:56:00Z"/>
                <w:rFonts w:ascii="Arial" w:eastAsia="SimSun" w:hAnsi="Arial" w:cs="Arial"/>
                <w:b/>
                <w:kern w:val="2"/>
                <w:sz w:val="16"/>
                <w:szCs w:val="16"/>
                <w:lang w:val="en-GB"/>
              </w:rPr>
            </w:pPr>
            <w:del w:id="785" w:author="Francesco Pica" w:date="2019-03-12T19:56:00Z">
              <w:r w:rsidRPr="004C5C0A" w:rsidDel="007A79E9">
                <w:rPr>
                  <w:rFonts w:ascii="Arial" w:eastAsia="SimSun" w:hAnsi="Arial" w:cs="Arial"/>
                  <w:sz w:val="16"/>
                  <w:szCs w:val="16"/>
                  <w:lang w:val="en-GB"/>
                </w:rPr>
                <w:delText>30 kHz (TDD) +</w:delText>
              </w:r>
              <w:r w:rsidRPr="004C5C0A" w:rsidDel="007A79E9">
                <w:rPr>
                  <w:rFonts w:ascii="Arial" w:eastAsia="SimSun" w:hAnsi="Arial" w:cs="Arial"/>
                  <w:sz w:val="16"/>
                  <w:szCs w:val="16"/>
                  <w:lang w:val="en-GB"/>
                </w:rPr>
                <w:br/>
                <w:delText>30 kHz (SUL)</w:delText>
              </w:r>
            </w:del>
          </w:p>
        </w:tc>
        <w:tc>
          <w:tcPr>
            <w:tcW w:w="1049" w:type="dxa"/>
            <w:shd w:val="clear" w:color="auto" w:fill="BFBFBF"/>
            <w:vAlign w:val="center"/>
          </w:tcPr>
          <w:p w:rsidR="004C5C0A" w:rsidRPr="004C5C0A" w:rsidDel="007A79E9" w:rsidRDefault="004C5C0A" w:rsidP="004C5C0A">
            <w:pPr>
              <w:widowControl w:val="0"/>
              <w:adjustRightInd w:val="0"/>
              <w:snapToGrid w:val="0"/>
              <w:spacing w:after="0" w:line="240" w:lineRule="auto"/>
              <w:jc w:val="center"/>
              <w:rPr>
                <w:del w:id="786" w:author="Francesco Pica" w:date="2019-03-12T19:56:00Z"/>
                <w:rFonts w:ascii="Arial" w:eastAsia="SimSun" w:hAnsi="Arial" w:cs="Arial"/>
                <w:b/>
                <w:kern w:val="2"/>
                <w:sz w:val="16"/>
                <w:szCs w:val="16"/>
                <w:lang w:val="en-GB"/>
              </w:rPr>
            </w:pPr>
            <w:del w:id="787" w:author="Francesco Pica" w:date="2019-03-12T19:56:00Z">
              <w:r w:rsidRPr="004C5C0A" w:rsidDel="007A79E9">
                <w:rPr>
                  <w:rFonts w:ascii="Arial" w:eastAsia="SimSun" w:hAnsi="Arial" w:cs="Arial"/>
                  <w:sz w:val="16"/>
                  <w:szCs w:val="16"/>
                  <w:lang w:val="en-GB"/>
                </w:rPr>
                <w:delText xml:space="preserve">15 kHz (TDD)+ </w:delText>
              </w:r>
              <w:r w:rsidRPr="004C5C0A" w:rsidDel="007A79E9">
                <w:rPr>
                  <w:rFonts w:ascii="Arial" w:eastAsia="SimSun" w:hAnsi="Arial" w:cs="Arial"/>
                  <w:sz w:val="16"/>
                  <w:szCs w:val="16"/>
                  <w:lang w:val="en-GB"/>
                </w:rPr>
                <w:br/>
                <w:delText>15 kHz (SUL)</w:delText>
              </w:r>
            </w:del>
          </w:p>
        </w:tc>
        <w:tc>
          <w:tcPr>
            <w:tcW w:w="962" w:type="dxa"/>
            <w:shd w:val="clear" w:color="auto" w:fill="BFBFBF"/>
            <w:vAlign w:val="center"/>
          </w:tcPr>
          <w:p w:rsidR="004C5C0A" w:rsidRPr="004C5C0A" w:rsidDel="007A79E9" w:rsidRDefault="004C5C0A" w:rsidP="004C5C0A">
            <w:pPr>
              <w:widowControl w:val="0"/>
              <w:adjustRightInd w:val="0"/>
              <w:snapToGrid w:val="0"/>
              <w:spacing w:after="0" w:line="240" w:lineRule="auto"/>
              <w:jc w:val="center"/>
              <w:rPr>
                <w:del w:id="788" w:author="Francesco Pica" w:date="2019-03-12T19:56:00Z"/>
                <w:rFonts w:ascii="Arial" w:eastAsia="SimSun" w:hAnsi="Arial" w:cs="Arial"/>
                <w:b/>
                <w:kern w:val="2"/>
                <w:sz w:val="16"/>
                <w:szCs w:val="16"/>
                <w:lang w:val="en-GB"/>
              </w:rPr>
            </w:pPr>
            <w:del w:id="789" w:author="Francesco Pica" w:date="2019-03-12T19:56:00Z">
              <w:r w:rsidRPr="004C5C0A" w:rsidDel="007A79E9">
                <w:rPr>
                  <w:rFonts w:ascii="Arial" w:eastAsia="SimSun" w:hAnsi="Arial" w:cs="Arial"/>
                  <w:sz w:val="16"/>
                  <w:szCs w:val="16"/>
                  <w:lang w:val="en-GB"/>
                </w:rPr>
                <w:delText xml:space="preserve">30 kHz (TDD) + </w:delText>
              </w:r>
              <w:r w:rsidRPr="004C5C0A" w:rsidDel="007A79E9">
                <w:rPr>
                  <w:rFonts w:ascii="Arial" w:eastAsia="SimSun" w:hAnsi="Arial" w:cs="Arial"/>
                  <w:sz w:val="16"/>
                  <w:szCs w:val="16"/>
                  <w:lang w:val="en-GB"/>
                </w:rPr>
                <w:br/>
                <w:delText>15 kHz (SUL)</w:delText>
              </w:r>
            </w:del>
          </w:p>
        </w:tc>
        <w:tc>
          <w:tcPr>
            <w:tcW w:w="1023" w:type="dxa"/>
            <w:shd w:val="clear" w:color="auto" w:fill="BFBFBF"/>
            <w:vAlign w:val="center"/>
          </w:tcPr>
          <w:p w:rsidR="004C5C0A" w:rsidRPr="004C5C0A" w:rsidDel="007A79E9" w:rsidRDefault="004C5C0A" w:rsidP="004C5C0A">
            <w:pPr>
              <w:widowControl w:val="0"/>
              <w:adjustRightInd w:val="0"/>
              <w:snapToGrid w:val="0"/>
              <w:spacing w:after="0" w:line="240" w:lineRule="auto"/>
              <w:jc w:val="center"/>
              <w:rPr>
                <w:del w:id="790" w:author="Francesco Pica" w:date="2019-03-12T19:56:00Z"/>
                <w:rFonts w:ascii="Arial" w:eastAsia="SimSun" w:hAnsi="Arial" w:cs="Arial"/>
                <w:b/>
                <w:kern w:val="2"/>
                <w:sz w:val="16"/>
                <w:szCs w:val="16"/>
                <w:lang w:val="en-GB"/>
              </w:rPr>
            </w:pPr>
            <w:del w:id="791" w:author="Francesco Pica" w:date="2019-03-12T19:56:00Z">
              <w:r w:rsidRPr="004C5C0A" w:rsidDel="007A79E9">
                <w:rPr>
                  <w:rFonts w:ascii="Arial" w:eastAsia="SimSun" w:hAnsi="Arial" w:cs="Arial"/>
                  <w:sz w:val="16"/>
                  <w:szCs w:val="16"/>
                  <w:lang w:val="en-GB"/>
                </w:rPr>
                <w:delText>30 kHz (TDD) +</w:delText>
              </w:r>
              <w:r w:rsidRPr="004C5C0A" w:rsidDel="007A79E9">
                <w:rPr>
                  <w:rFonts w:ascii="Arial" w:eastAsia="SimSun" w:hAnsi="Arial" w:cs="Arial"/>
                  <w:sz w:val="16"/>
                  <w:szCs w:val="16"/>
                  <w:lang w:val="en-GB"/>
                </w:rPr>
                <w:br/>
                <w:delText>30 kHz (SUL)</w:delText>
              </w:r>
            </w:del>
          </w:p>
        </w:tc>
      </w:tr>
      <w:tr w:rsidR="004C5C0A" w:rsidRPr="004C5C0A" w:rsidDel="007A79E9" w:rsidTr="000B39EE">
        <w:trPr>
          <w:trHeight w:val="310"/>
          <w:jc w:val="center"/>
          <w:del w:id="792" w:author="Francesco Pica" w:date="2019-03-12T19:56:00Z"/>
        </w:trPr>
        <w:tc>
          <w:tcPr>
            <w:tcW w:w="946" w:type="dxa"/>
            <w:vMerge w:val="restart"/>
            <w:vAlign w:val="center"/>
          </w:tcPr>
          <w:p w:rsidR="004C5C0A" w:rsidRPr="004C5C0A" w:rsidDel="007A79E9" w:rsidRDefault="004C5C0A" w:rsidP="004C5C0A">
            <w:pPr>
              <w:widowControl w:val="0"/>
              <w:adjustRightInd w:val="0"/>
              <w:snapToGrid w:val="0"/>
              <w:spacing w:after="0" w:line="240" w:lineRule="auto"/>
              <w:jc w:val="center"/>
              <w:rPr>
                <w:del w:id="793" w:author="Francesco Pica" w:date="2019-03-12T19:56:00Z"/>
                <w:rFonts w:ascii="Arial" w:eastAsia="SimSun" w:hAnsi="Arial" w:cs="Arial"/>
                <w:i/>
                <w:kern w:val="2"/>
                <w:sz w:val="16"/>
                <w:szCs w:val="16"/>
                <w:lang w:val="en-GB"/>
              </w:rPr>
            </w:pPr>
            <w:del w:id="794" w:author="Francesco Pica" w:date="2019-03-12T19:56:00Z">
              <w:r w:rsidRPr="004C5C0A" w:rsidDel="007A79E9">
                <w:rPr>
                  <w:rFonts w:ascii="Arial" w:eastAsia="SimSun" w:hAnsi="Arial" w:cs="Arial"/>
                  <w:kern w:val="2"/>
                  <w:sz w:val="16"/>
                  <w:szCs w:val="16"/>
                  <w:lang w:val="en-GB"/>
                </w:rPr>
                <w:delText>Type A</w:delText>
              </w:r>
            </w:del>
          </w:p>
        </w:tc>
        <w:tc>
          <w:tcPr>
            <w:tcW w:w="1377" w:type="dxa"/>
            <w:vAlign w:val="center"/>
          </w:tcPr>
          <w:p w:rsidR="004C5C0A" w:rsidRPr="004C5C0A" w:rsidDel="007A79E9" w:rsidRDefault="004C5C0A" w:rsidP="004C5C0A">
            <w:pPr>
              <w:widowControl w:val="0"/>
              <w:adjustRightInd w:val="0"/>
              <w:snapToGrid w:val="0"/>
              <w:spacing w:after="0" w:line="240" w:lineRule="auto"/>
              <w:jc w:val="center"/>
              <w:rPr>
                <w:del w:id="795" w:author="Francesco Pica" w:date="2019-03-12T19:56:00Z"/>
                <w:rFonts w:ascii="Arial" w:eastAsia="SimSun" w:hAnsi="Arial" w:cs="Arial"/>
                <w:kern w:val="2"/>
                <w:sz w:val="16"/>
                <w:szCs w:val="16"/>
                <w:lang w:val="en-GB"/>
              </w:rPr>
            </w:pPr>
            <w:del w:id="796" w:author="Francesco Pica" w:date="2019-03-12T19:56:00Z">
              <w:r w:rsidRPr="004C5C0A" w:rsidDel="007A79E9">
                <w:rPr>
                  <w:rFonts w:ascii="Arial" w:eastAsia="SimSun" w:hAnsi="Arial" w:cs="Arial"/>
                  <w:i/>
                  <w:kern w:val="2"/>
                  <w:sz w:val="16"/>
                  <w:szCs w:val="16"/>
                  <w:lang w:val="en-GB"/>
                </w:rPr>
                <w:delText>M</w:delText>
              </w:r>
              <w:r w:rsidRPr="004C5C0A" w:rsidDel="007A79E9">
                <w:rPr>
                  <w:rFonts w:ascii="Arial" w:eastAsia="SimSun" w:hAnsi="Arial" w:cs="Arial"/>
                  <w:kern w:val="2"/>
                  <w:sz w:val="16"/>
                  <w:szCs w:val="16"/>
                  <w:lang w:val="en-GB"/>
                </w:rPr>
                <w:delText xml:space="preserve"> =4</w:delText>
              </w:r>
              <w:r w:rsidRPr="004C5C0A" w:rsidDel="007A79E9">
                <w:rPr>
                  <w:rFonts w:ascii="Arial" w:eastAsia="SimSun" w:hAnsi="Arial" w:cs="Arial"/>
                  <w:kern w:val="2"/>
                  <w:sz w:val="16"/>
                  <w:szCs w:val="16"/>
                  <w:lang w:val="en-GB"/>
                </w:rPr>
                <w:br/>
                <w:delText>(4OS non-slot)</w:delText>
              </w:r>
            </w:del>
          </w:p>
        </w:tc>
        <w:tc>
          <w:tcPr>
            <w:tcW w:w="1030" w:type="dxa"/>
            <w:shd w:val="clear" w:color="auto" w:fill="auto"/>
            <w:vAlign w:val="center"/>
          </w:tcPr>
          <w:p w:rsidR="004C5C0A" w:rsidRPr="004C5C0A" w:rsidDel="007A79E9" w:rsidRDefault="004C5C0A" w:rsidP="004C5C0A">
            <w:pPr>
              <w:adjustRightInd w:val="0"/>
              <w:snapToGrid w:val="0"/>
              <w:spacing w:after="0" w:line="240" w:lineRule="auto"/>
              <w:jc w:val="center"/>
              <w:rPr>
                <w:del w:id="797" w:author="Francesco Pica" w:date="2019-03-12T19:56:00Z"/>
                <w:rFonts w:ascii="Arial" w:eastAsia="SimSun" w:hAnsi="Arial" w:cs="Arial"/>
                <w:color w:val="000000"/>
                <w:sz w:val="16"/>
                <w:szCs w:val="16"/>
                <w:lang w:val="en-GB"/>
              </w:rPr>
            </w:pPr>
            <w:del w:id="798" w:author="Francesco Pica" w:date="2019-03-12T19:56:00Z">
              <w:r w:rsidRPr="004C5C0A" w:rsidDel="007A79E9">
                <w:rPr>
                  <w:rFonts w:ascii="Arial" w:eastAsia="SimSun" w:hAnsi="Arial" w:cs="Arial"/>
                  <w:color w:val="000000"/>
                  <w:sz w:val="16"/>
                  <w:szCs w:val="16"/>
                  <w:lang w:val="en-GB"/>
                </w:rPr>
                <w:delText>17.3</w:delText>
              </w:r>
            </w:del>
          </w:p>
        </w:tc>
        <w:tc>
          <w:tcPr>
            <w:tcW w:w="1026" w:type="dxa"/>
            <w:shd w:val="clear" w:color="auto" w:fill="auto"/>
            <w:vAlign w:val="center"/>
          </w:tcPr>
          <w:p w:rsidR="004C5C0A" w:rsidRPr="004C5C0A" w:rsidDel="007A79E9" w:rsidRDefault="004C5C0A" w:rsidP="004C5C0A">
            <w:pPr>
              <w:adjustRightInd w:val="0"/>
              <w:snapToGrid w:val="0"/>
              <w:spacing w:after="0" w:line="240" w:lineRule="auto"/>
              <w:jc w:val="center"/>
              <w:rPr>
                <w:del w:id="799" w:author="Francesco Pica" w:date="2019-03-12T19:56:00Z"/>
                <w:rFonts w:ascii="Arial" w:eastAsia="SimSun" w:hAnsi="Arial" w:cs="Arial"/>
                <w:color w:val="000000"/>
                <w:sz w:val="16"/>
                <w:szCs w:val="16"/>
                <w:lang w:val="en-GB"/>
              </w:rPr>
            </w:pPr>
            <w:del w:id="800" w:author="Francesco Pica" w:date="2019-03-12T19:56:00Z">
              <w:r w:rsidRPr="004C5C0A" w:rsidDel="007A79E9">
                <w:rPr>
                  <w:rFonts w:ascii="Arial" w:eastAsia="SimSun" w:hAnsi="Arial" w:cs="Arial"/>
                  <w:color w:val="000000"/>
                  <w:sz w:val="16"/>
                  <w:szCs w:val="16"/>
                  <w:lang w:val="en-GB"/>
                </w:rPr>
                <w:delText>15.6</w:delText>
              </w:r>
            </w:del>
          </w:p>
        </w:tc>
        <w:tc>
          <w:tcPr>
            <w:tcW w:w="935" w:type="dxa"/>
            <w:shd w:val="clear" w:color="auto" w:fill="auto"/>
            <w:vAlign w:val="center"/>
          </w:tcPr>
          <w:p w:rsidR="004C5C0A" w:rsidRPr="004C5C0A" w:rsidDel="007A79E9" w:rsidRDefault="004C5C0A" w:rsidP="004C5C0A">
            <w:pPr>
              <w:adjustRightInd w:val="0"/>
              <w:snapToGrid w:val="0"/>
              <w:spacing w:after="0" w:line="240" w:lineRule="auto"/>
              <w:jc w:val="center"/>
              <w:rPr>
                <w:del w:id="801" w:author="Francesco Pica" w:date="2019-03-12T19:56:00Z"/>
                <w:rFonts w:ascii="Arial" w:eastAsia="SimSun" w:hAnsi="Arial" w:cs="Arial"/>
                <w:color w:val="000000"/>
                <w:sz w:val="16"/>
                <w:szCs w:val="16"/>
                <w:lang w:val="en-GB"/>
              </w:rPr>
            </w:pPr>
            <w:del w:id="802" w:author="Francesco Pica" w:date="2019-03-12T19:56:00Z">
              <w:r w:rsidRPr="004C5C0A" w:rsidDel="007A79E9">
                <w:rPr>
                  <w:rFonts w:ascii="Arial" w:eastAsia="SimSun" w:hAnsi="Arial" w:cs="Arial"/>
                  <w:color w:val="000000"/>
                  <w:sz w:val="16"/>
                  <w:szCs w:val="16"/>
                  <w:lang w:val="en-GB"/>
                </w:rPr>
                <w:delText>13.6</w:delText>
              </w:r>
            </w:del>
          </w:p>
        </w:tc>
        <w:tc>
          <w:tcPr>
            <w:tcW w:w="1049" w:type="dxa"/>
            <w:shd w:val="clear" w:color="auto" w:fill="auto"/>
            <w:vAlign w:val="center"/>
          </w:tcPr>
          <w:p w:rsidR="004C5C0A" w:rsidRPr="004C5C0A" w:rsidDel="007A79E9" w:rsidRDefault="004C5C0A" w:rsidP="004C5C0A">
            <w:pPr>
              <w:adjustRightInd w:val="0"/>
              <w:snapToGrid w:val="0"/>
              <w:spacing w:after="0" w:line="240" w:lineRule="auto"/>
              <w:jc w:val="center"/>
              <w:rPr>
                <w:del w:id="803" w:author="Francesco Pica" w:date="2019-03-12T19:56:00Z"/>
                <w:rFonts w:ascii="Arial" w:eastAsia="SimSun" w:hAnsi="Arial" w:cs="Arial"/>
                <w:sz w:val="16"/>
                <w:szCs w:val="16"/>
                <w:lang w:val="en-GB"/>
              </w:rPr>
            </w:pPr>
            <w:del w:id="804" w:author="Francesco Pica" w:date="2019-03-12T19:56:00Z">
              <w:r w:rsidRPr="004C5C0A" w:rsidDel="007A79E9">
                <w:rPr>
                  <w:rFonts w:ascii="Arial" w:eastAsia="SimSun" w:hAnsi="Arial" w:cs="Arial"/>
                  <w:sz w:val="16"/>
                  <w:szCs w:val="16"/>
                  <w:lang w:val="en-GB"/>
                </w:rPr>
                <w:delText>17.3</w:delText>
              </w:r>
            </w:del>
          </w:p>
        </w:tc>
        <w:tc>
          <w:tcPr>
            <w:tcW w:w="962" w:type="dxa"/>
            <w:shd w:val="clear" w:color="auto" w:fill="auto"/>
            <w:vAlign w:val="center"/>
          </w:tcPr>
          <w:p w:rsidR="004C5C0A" w:rsidRPr="004C5C0A" w:rsidDel="007A79E9" w:rsidRDefault="004C5C0A" w:rsidP="004C5C0A">
            <w:pPr>
              <w:adjustRightInd w:val="0"/>
              <w:snapToGrid w:val="0"/>
              <w:spacing w:after="0" w:line="240" w:lineRule="auto"/>
              <w:jc w:val="center"/>
              <w:rPr>
                <w:del w:id="805" w:author="Francesco Pica" w:date="2019-03-12T19:56:00Z"/>
                <w:rFonts w:ascii="Arial" w:eastAsia="SimSun" w:hAnsi="Arial" w:cs="Arial"/>
                <w:sz w:val="16"/>
                <w:szCs w:val="16"/>
                <w:lang w:val="en-GB"/>
              </w:rPr>
            </w:pPr>
            <w:del w:id="806" w:author="Francesco Pica" w:date="2019-03-12T19:56:00Z">
              <w:r w:rsidRPr="004C5C0A" w:rsidDel="007A79E9">
                <w:rPr>
                  <w:rFonts w:ascii="Arial" w:eastAsia="SimSun" w:hAnsi="Arial" w:cs="Arial"/>
                  <w:sz w:val="16"/>
                  <w:szCs w:val="16"/>
                  <w:lang w:val="en-GB"/>
                </w:rPr>
                <w:delText>14.6</w:delText>
              </w:r>
            </w:del>
          </w:p>
        </w:tc>
        <w:tc>
          <w:tcPr>
            <w:tcW w:w="1023" w:type="dxa"/>
            <w:shd w:val="clear" w:color="auto" w:fill="auto"/>
            <w:vAlign w:val="center"/>
          </w:tcPr>
          <w:p w:rsidR="004C5C0A" w:rsidRPr="004C5C0A" w:rsidDel="007A79E9" w:rsidRDefault="004C5C0A" w:rsidP="004C5C0A">
            <w:pPr>
              <w:adjustRightInd w:val="0"/>
              <w:snapToGrid w:val="0"/>
              <w:spacing w:after="0" w:line="240" w:lineRule="auto"/>
              <w:jc w:val="center"/>
              <w:rPr>
                <w:del w:id="807" w:author="Francesco Pica" w:date="2019-03-12T19:56:00Z"/>
                <w:rFonts w:ascii="Arial" w:eastAsia="SimSun" w:hAnsi="Arial" w:cs="Arial"/>
                <w:sz w:val="16"/>
                <w:szCs w:val="16"/>
                <w:lang w:val="en-GB"/>
              </w:rPr>
            </w:pPr>
            <w:del w:id="808" w:author="Francesco Pica" w:date="2019-03-12T19:56:00Z">
              <w:r w:rsidRPr="004C5C0A" w:rsidDel="007A79E9">
                <w:rPr>
                  <w:rFonts w:ascii="Arial" w:eastAsia="SimSun" w:hAnsi="Arial" w:cs="Arial"/>
                  <w:sz w:val="16"/>
                  <w:szCs w:val="16"/>
                  <w:lang w:val="en-GB"/>
                </w:rPr>
                <w:delText>13.6</w:delText>
              </w:r>
            </w:del>
          </w:p>
        </w:tc>
      </w:tr>
      <w:tr w:rsidR="004C5C0A" w:rsidRPr="004C5C0A" w:rsidDel="007A79E9" w:rsidTr="000B39EE">
        <w:trPr>
          <w:trHeight w:val="316"/>
          <w:jc w:val="center"/>
          <w:del w:id="809" w:author="Francesco Pica" w:date="2019-03-12T19:56:00Z"/>
        </w:trPr>
        <w:tc>
          <w:tcPr>
            <w:tcW w:w="946" w:type="dxa"/>
            <w:vMerge/>
            <w:vAlign w:val="center"/>
          </w:tcPr>
          <w:p w:rsidR="004C5C0A" w:rsidRPr="004C5C0A" w:rsidDel="007A79E9" w:rsidRDefault="004C5C0A" w:rsidP="004C5C0A">
            <w:pPr>
              <w:widowControl w:val="0"/>
              <w:adjustRightInd w:val="0"/>
              <w:snapToGrid w:val="0"/>
              <w:spacing w:after="0" w:line="240" w:lineRule="auto"/>
              <w:jc w:val="center"/>
              <w:rPr>
                <w:del w:id="810" w:author="Francesco Pica" w:date="2019-03-12T19:56:00Z"/>
                <w:rFonts w:ascii="Arial" w:eastAsia="SimSun" w:hAnsi="Arial" w:cs="Arial"/>
                <w:i/>
                <w:kern w:val="2"/>
                <w:sz w:val="16"/>
                <w:szCs w:val="16"/>
                <w:lang w:val="en-GB"/>
              </w:rPr>
            </w:pPr>
          </w:p>
        </w:tc>
        <w:tc>
          <w:tcPr>
            <w:tcW w:w="1377" w:type="dxa"/>
            <w:vAlign w:val="center"/>
          </w:tcPr>
          <w:p w:rsidR="004C5C0A" w:rsidRPr="004C5C0A" w:rsidDel="007A79E9" w:rsidRDefault="004C5C0A" w:rsidP="004C5C0A">
            <w:pPr>
              <w:widowControl w:val="0"/>
              <w:adjustRightInd w:val="0"/>
              <w:snapToGrid w:val="0"/>
              <w:spacing w:after="0" w:line="240" w:lineRule="auto"/>
              <w:jc w:val="center"/>
              <w:rPr>
                <w:del w:id="811" w:author="Francesco Pica" w:date="2019-03-12T19:56:00Z"/>
                <w:rFonts w:ascii="Arial" w:eastAsia="SimSun" w:hAnsi="Arial" w:cs="Arial"/>
                <w:kern w:val="2"/>
                <w:sz w:val="16"/>
                <w:szCs w:val="16"/>
                <w:lang w:val="en-GB"/>
              </w:rPr>
            </w:pPr>
            <w:del w:id="812" w:author="Francesco Pica" w:date="2019-03-12T19:56:00Z">
              <w:r w:rsidRPr="004C5C0A" w:rsidDel="007A79E9">
                <w:rPr>
                  <w:rFonts w:ascii="Arial" w:eastAsia="SimSun" w:hAnsi="Arial" w:cs="Arial"/>
                  <w:i/>
                  <w:kern w:val="2"/>
                  <w:sz w:val="16"/>
                  <w:szCs w:val="16"/>
                  <w:lang w:val="en-GB"/>
                </w:rPr>
                <w:delText>M</w:delText>
              </w:r>
              <w:r w:rsidRPr="004C5C0A" w:rsidDel="007A79E9">
                <w:rPr>
                  <w:rFonts w:ascii="Arial" w:eastAsia="SimSun" w:hAnsi="Arial" w:cs="Arial"/>
                  <w:kern w:val="2"/>
                  <w:sz w:val="16"/>
                  <w:szCs w:val="16"/>
                  <w:lang w:val="en-GB"/>
                </w:rPr>
                <w:delText xml:space="preserve"> =7</w:delText>
              </w:r>
              <w:r w:rsidRPr="004C5C0A" w:rsidDel="007A79E9">
                <w:rPr>
                  <w:rFonts w:ascii="Arial" w:eastAsia="SimSun" w:hAnsi="Arial" w:cs="Arial"/>
                  <w:kern w:val="2"/>
                  <w:sz w:val="16"/>
                  <w:szCs w:val="16"/>
                  <w:lang w:val="en-GB"/>
                </w:rPr>
                <w:br/>
                <w:delText>(7OS non-slot)</w:delText>
              </w:r>
            </w:del>
          </w:p>
        </w:tc>
        <w:tc>
          <w:tcPr>
            <w:tcW w:w="1030" w:type="dxa"/>
            <w:shd w:val="clear" w:color="auto" w:fill="auto"/>
            <w:vAlign w:val="center"/>
          </w:tcPr>
          <w:p w:rsidR="004C5C0A" w:rsidRPr="004C5C0A" w:rsidDel="007A79E9" w:rsidRDefault="004C5C0A" w:rsidP="004C5C0A">
            <w:pPr>
              <w:adjustRightInd w:val="0"/>
              <w:snapToGrid w:val="0"/>
              <w:spacing w:after="0" w:line="240" w:lineRule="auto"/>
              <w:jc w:val="center"/>
              <w:rPr>
                <w:del w:id="813" w:author="Francesco Pica" w:date="2019-03-12T19:56:00Z"/>
                <w:rFonts w:ascii="Arial" w:eastAsia="SimSun" w:hAnsi="Arial" w:cs="Arial"/>
                <w:color w:val="000000"/>
                <w:sz w:val="16"/>
                <w:szCs w:val="16"/>
                <w:lang w:val="en-GB"/>
              </w:rPr>
            </w:pPr>
            <w:del w:id="814" w:author="Francesco Pica" w:date="2019-03-12T19:56:00Z">
              <w:r w:rsidRPr="004C5C0A" w:rsidDel="007A79E9">
                <w:rPr>
                  <w:rFonts w:ascii="Arial" w:eastAsia="SimSun" w:hAnsi="Arial" w:cs="Arial"/>
                  <w:color w:val="000000"/>
                  <w:sz w:val="16"/>
                  <w:szCs w:val="16"/>
                  <w:lang w:val="en-GB"/>
                </w:rPr>
                <w:delText>17.5</w:delText>
              </w:r>
            </w:del>
          </w:p>
        </w:tc>
        <w:tc>
          <w:tcPr>
            <w:tcW w:w="1026" w:type="dxa"/>
            <w:shd w:val="clear" w:color="auto" w:fill="auto"/>
            <w:vAlign w:val="center"/>
          </w:tcPr>
          <w:p w:rsidR="004C5C0A" w:rsidRPr="004C5C0A" w:rsidDel="007A79E9" w:rsidRDefault="004C5C0A" w:rsidP="004C5C0A">
            <w:pPr>
              <w:adjustRightInd w:val="0"/>
              <w:snapToGrid w:val="0"/>
              <w:spacing w:after="0" w:line="240" w:lineRule="auto"/>
              <w:jc w:val="center"/>
              <w:rPr>
                <w:del w:id="815" w:author="Francesco Pica" w:date="2019-03-12T19:56:00Z"/>
                <w:rFonts w:ascii="Arial" w:eastAsia="SimSun" w:hAnsi="Arial" w:cs="Arial"/>
                <w:color w:val="000000"/>
                <w:sz w:val="16"/>
                <w:szCs w:val="16"/>
                <w:lang w:val="en-GB"/>
              </w:rPr>
            </w:pPr>
            <w:del w:id="816" w:author="Francesco Pica" w:date="2019-03-12T19:56:00Z">
              <w:r w:rsidRPr="004C5C0A" w:rsidDel="007A79E9">
                <w:rPr>
                  <w:rFonts w:ascii="Arial" w:eastAsia="SimSun" w:hAnsi="Arial" w:cs="Arial"/>
                  <w:color w:val="000000"/>
                  <w:sz w:val="16"/>
                  <w:szCs w:val="16"/>
                  <w:lang w:val="en-GB"/>
                </w:rPr>
                <w:delText>15.7</w:delText>
              </w:r>
            </w:del>
          </w:p>
        </w:tc>
        <w:tc>
          <w:tcPr>
            <w:tcW w:w="935" w:type="dxa"/>
            <w:shd w:val="clear" w:color="auto" w:fill="auto"/>
            <w:vAlign w:val="center"/>
          </w:tcPr>
          <w:p w:rsidR="004C5C0A" w:rsidRPr="004C5C0A" w:rsidDel="007A79E9" w:rsidRDefault="004C5C0A" w:rsidP="004C5C0A">
            <w:pPr>
              <w:adjustRightInd w:val="0"/>
              <w:snapToGrid w:val="0"/>
              <w:spacing w:after="0" w:line="240" w:lineRule="auto"/>
              <w:jc w:val="center"/>
              <w:rPr>
                <w:del w:id="817" w:author="Francesco Pica" w:date="2019-03-12T19:56:00Z"/>
                <w:rFonts w:ascii="Arial" w:eastAsia="SimSun" w:hAnsi="Arial" w:cs="Arial"/>
                <w:color w:val="000000"/>
                <w:sz w:val="16"/>
                <w:szCs w:val="16"/>
                <w:lang w:val="en-GB"/>
              </w:rPr>
            </w:pPr>
            <w:del w:id="818" w:author="Francesco Pica" w:date="2019-03-12T19:56:00Z">
              <w:r w:rsidRPr="004C5C0A" w:rsidDel="007A79E9">
                <w:rPr>
                  <w:rFonts w:ascii="Arial" w:eastAsia="SimSun" w:hAnsi="Arial" w:cs="Arial"/>
                  <w:color w:val="000000"/>
                  <w:sz w:val="16"/>
                  <w:szCs w:val="16"/>
                  <w:lang w:val="en-GB"/>
                </w:rPr>
                <w:delText>14.8</w:delText>
              </w:r>
            </w:del>
          </w:p>
        </w:tc>
        <w:tc>
          <w:tcPr>
            <w:tcW w:w="1049" w:type="dxa"/>
            <w:shd w:val="clear" w:color="auto" w:fill="auto"/>
            <w:vAlign w:val="center"/>
          </w:tcPr>
          <w:p w:rsidR="004C5C0A" w:rsidRPr="004C5C0A" w:rsidDel="007A79E9" w:rsidRDefault="004C5C0A" w:rsidP="004C5C0A">
            <w:pPr>
              <w:adjustRightInd w:val="0"/>
              <w:snapToGrid w:val="0"/>
              <w:spacing w:after="0" w:line="240" w:lineRule="auto"/>
              <w:jc w:val="center"/>
              <w:rPr>
                <w:del w:id="819" w:author="Francesco Pica" w:date="2019-03-12T19:56:00Z"/>
                <w:rFonts w:ascii="Arial" w:eastAsia="SimSun" w:hAnsi="Arial" w:cs="Arial"/>
                <w:sz w:val="16"/>
                <w:szCs w:val="16"/>
                <w:lang w:val="en-GB"/>
              </w:rPr>
            </w:pPr>
            <w:del w:id="820" w:author="Francesco Pica" w:date="2019-03-12T19:56:00Z">
              <w:r w:rsidRPr="004C5C0A" w:rsidDel="007A79E9">
                <w:rPr>
                  <w:rFonts w:ascii="Arial" w:eastAsia="SimSun" w:hAnsi="Arial" w:cs="Arial"/>
                  <w:sz w:val="16"/>
                  <w:szCs w:val="16"/>
                  <w:lang w:val="en-GB"/>
                </w:rPr>
                <w:delText>17.5</w:delText>
              </w:r>
            </w:del>
          </w:p>
        </w:tc>
        <w:tc>
          <w:tcPr>
            <w:tcW w:w="962" w:type="dxa"/>
            <w:shd w:val="clear" w:color="auto" w:fill="auto"/>
            <w:vAlign w:val="center"/>
          </w:tcPr>
          <w:p w:rsidR="004C5C0A" w:rsidRPr="004C5C0A" w:rsidDel="007A79E9" w:rsidRDefault="004C5C0A" w:rsidP="004C5C0A">
            <w:pPr>
              <w:adjustRightInd w:val="0"/>
              <w:snapToGrid w:val="0"/>
              <w:spacing w:after="0" w:line="240" w:lineRule="auto"/>
              <w:jc w:val="center"/>
              <w:rPr>
                <w:del w:id="821" w:author="Francesco Pica" w:date="2019-03-12T19:56:00Z"/>
                <w:rFonts w:ascii="Arial" w:eastAsia="SimSun" w:hAnsi="Arial" w:cs="Arial"/>
                <w:sz w:val="16"/>
                <w:szCs w:val="16"/>
                <w:lang w:val="en-GB"/>
              </w:rPr>
            </w:pPr>
            <w:del w:id="822" w:author="Francesco Pica" w:date="2019-03-12T19:56:00Z">
              <w:r w:rsidRPr="004C5C0A" w:rsidDel="007A79E9">
                <w:rPr>
                  <w:rFonts w:ascii="Arial" w:eastAsia="SimSun" w:hAnsi="Arial" w:cs="Arial"/>
                  <w:sz w:val="16"/>
                  <w:szCs w:val="16"/>
                  <w:lang w:val="en-GB"/>
                </w:rPr>
                <w:delText>14.7</w:delText>
              </w:r>
            </w:del>
          </w:p>
        </w:tc>
        <w:tc>
          <w:tcPr>
            <w:tcW w:w="1023" w:type="dxa"/>
            <w:shd w:val="clear" w:color="auto" w:fill="auto"/>
            <w:vAlign w:val="center"/>
          </w:tcPr>
          <w:p w:rsidR="004C5C0A" w:rsidRPr="004C5C0A" w:rsidDel="007A79E9" w:rsidRDefault="004C5C0A" w:rsidP="004C5C0A">
            <w:pPr>
              <w:adjustRightInd w:val="0"/>
              <w:snapToGrid w:val="0"/>
              <w:spacing w:after="0" w:line="240" w:lineRule="auto"/>
              <w:jc w:val="center"/>
              <w:rPr>
                <w:del w:id="823" w:author="Francesco Pica" w:date="2019-03-12T19:56:00Z"/>
                <w:rFonts w:ascii="Arial" w:eastAsia="SimSun" w:hAnsi="Arial" w:cs="Arial"/>
                <w:sz w:val="16"/>
                <w:szCs w:val="16"/>
                <w:lang w:val="en-GB"/>
              </w:rPr>
            </w:pPr>
            <w:del w:id="824" w:author="Francesco Pica" w:date="2019-03-12T19:56:00Z">
              <w:r w:rsidRPr="004C5C0A" w:rsidDel="007A79E9">
                <w:rPr>
                  <w:rFonts w:ascii="Arial" w:eastAsia="SimSun" w:hAnsi="Arial" w:cs="Arial"/>
                  <w:sz w:val="16"/>
                  <w:szCs w:val="16"/>
                  <w:lang w:val="en-GB"/>
                </w:rPr>
                <w:delText>14.8</w:delText>
              </w:r>
            </w:del>
          </w:p>
        </w:tc>
      </w:tr>
      <w:tr w:rsidR="004C5C0A" w:rsidRPr="004C5C0A" w:rsidDel="007A79E9" w:rsidTr="000B39EE">
        <w:trPr>
          <w:trHeight w:val="316"/>
          <w:jc w:val="center"/>
          <w:del w:id="825" w:author="Francesco Pica" w:date="2019-03-12T19:56:00Z"/>
        </w:trPr>
        <w:tc>
          <w:tcPr>
            <w:tcW w:w="946" w:type="dxa"/>
            <w:vMerge/>
            <w:vAlign w:val="center"/>
          </w:tcPr>
          <w:p w:rsidR="004C5C0A" w:rsidRPr="004C5C0A" w:rsidDel="007A79E9" w:rsidRDefault="004C5C0A" w:rsidP="004C5C0A">
            <w:pPr>
              <w:widowControl w:val="0"/>
              <w:adjustRightInd w:val="0"/>
              <w:snapToGrid w:val="0"/>
              <w:spacing w:after="0" w:line="240" w:lineRule="auto"/>
              <w:jc w:val="center"/>
              <w:rPr>
                <w:del w:id="826" w:author="Francesco Pica" w:date="2019-03-12T19:56:00Z"/>
                <w:rFonts w:ascii="Arial" w:eastAsia="SimSun" w:hAnsi="Arial" w:cs="Arial"/>
                <w:i/>
                <w:kern w:val="2"/>
                <w:sz w:val="16"/>
                <w:szCs w:val="16"/>
                <w:lang w:val="en-GB"/>
              </w:rPr>
            </w:pPr>
          </w:p>
        </w:tc>
        <w:tc>
          <w:tcPr>
            <w:tcW w:w="1377" w:type="dxa"/>
            <w:vAlign w:val="center"/>
          </w:tcPr>
          <w:p w:rsidR="004C5C0A" w:rsidRPr="004C5C0A" w:rsidDel="007A79E9" w:rsidRDefault="004C5C0A" w:rsidP="004C5C0A">
            <w:pPr>
              <w:widowControl w:val="0"/>
              <w:adjustRightInd w:val="0"/>
              <w:snapToGrid w:val="0"/>
              <w:spacing w:after="0" w:line="240" w:lineRule="auto"/>
              <w:jc w:val="center"/>
              <w:rPr>
                <w:del w:id="827" w:author="Francesco Pica" w:date="2019-03-12T19:56:00Z"/>
                <w:rFonts w:ascii="Arial" w:eastAsia="SimSun" w:hAnsi="Arial" w:cs="Arial"/>
                <w:i/>
                <w:kern w:val="2"/>
                <w:sz w:val="16"/>
                <w:szCs w:val="16"/>
                <w:lang w:val="en-GB"/>
              </w:rPr>
            </w:pPr>
            <w:del w:id="828" w:author="Francesco Pica" w:date="2019-03-12T19:56:00Z">
              <w:r w:rsidRPr="004C5C0A" w:rsidDel="007A79E9">
                <w:rPr>
                  <w:rFonts w:ascii="Arial" w:eastAsia="SimSun" w:hAnsi="Arial" w:cs="Arial"/>
                  <w:i/>
                  <w:kern w:val="2"/>
                  <w:sz w:val="16"/>
                  <w:szCs w:val="16"/>
                  <w:lang w:val="en-GB"/>
                </w:rPr>
                <w:delText>M</w:delText>
              </w:r>
              <w:r w:rsidRPr="004C5C0A" w:rsidDel="007A79E9">
                <w:rPr>
                  <w:rFonts w:ascii="Arial" w:eastAsia="SimSun" w:hAnsi="Arial" w:cs="Arial"/>
                  <w:kern w:val="2"/>
                  <w:sz w:val="16"/>
                  <w:szCs w:val="16"/>
                  <w:lang w:val="en-GB"/>
                </w:rPr>
                <w:delText xml:space="preserve"> =14</w:delText>
              </w:r>
              <w:r w:rsidRPr="004C5C0A" w:rsidDel="007A79E9">
                <w:rPr>
                  <w:rFonts w:ascii="Arial" w:eastAsia="SimSun" w:hAnsi="Arial" w:cs="Arial"/>
                  <w:kern w:val="2"/>
                  <w:sz w:val="16"/>
                  <w:szCs w:val="16"/>
                  <w:lang w:val="en-GB"/>
                </w:rPr>
                <w:br/>
                <w:delText>(14OS slot)</w:delText>
              </w:r>
            </w:del>
          </w:p>
        </w:tc>
        <w:tc>
          <w:tcPr>
            <w:tcW w:w="1030" w:type="dxa"/>
            <w:shd w:val="clear" w:color="auto" w:fill="auto"/>
            <w:vAlign w:val="center"/>
          </w:tcPr>
          <w:p w:rsidR="004C5C0A" w:rsidRPr="004C5C0A" w:rsidDel="007A79E9" w:rsidRDefault="004C5C0A" w:rsidP="004C5C0A">
            <w:pPr>
              <w:adjustRightInd w:val="0"/>
              <w:snapToGrid w:val="0"/>
              <w:spacing w:after="0" w:line="240" w:lineRule="auto"/>
              <w:jc w:val="center"/>
              <w:rPr>
                <w:del w:id="829" w:author="Francesco Pica" w:date="2019-03-12T19:56:00Z"/>
                <w:rFonts w:ascii="Arial" w:eastAsia="SimSun" w:hAnsi="Arial" w:cs="Arial"/>
                <w:color w:val="000000"/>
                <w:sz w:val="16"/>
                <w:szCs w:val="16"/>
                <w:lang w:val="en-GB"/>
              </w:rPr>
            </w:pPr>
            <w:del w:id="830" w:author="Francesco Pica" w:date="2019-03-12T19:56:00Z">
              <w:r w:rsidRPr="004C5C0A" w:rsidDel="007A79E9">
                <w:rPr>
                  <w:rFonts w:ascii="Arial" w:eastAsia="SimSun" w:hAnsi="Arial" w:cs="Arial"/>
                  <w:color w:val="000000"/>
                  <w:sz w:val="16"/>
                  <w:szCs w:val="16"/>
                  <w:lang w:val="en-GB"/>
                </w:rPr>
                <w:delText>18.8</w:delText>
              </w:r>
            </w:del>
          </w:p>
        </w:tc>
        <w:tc>
          <w:tcPr>
            <w:tcW w:w="1026" w:type="dxa"/>
            <w:shd w:val="clear" w:color="auto" w:fill="auto"/>
            <w:vAlign w:val="center"/>
          </w:tcPr>
          <w:p w:rsidR="004C5C0A" w:rsidRPr="004C5C0A" w:rsidDel="007A79E9" w:rsidRDefault="004C5C0A" w:rsidP="004C5C0A">
            <w:pPr>
              <w:adjustRightInd w:val="0"/>
              <w:snapToGrid w:val="0"/>
              <w:spacing w:after="0" w:line="240" w:lineRule="auto"/>
              <w:jc w:val="center"/>
              <w:rPr>
                <w:del w:id="831" w:author="Francesco Pica" w:date="2019-03-12T19:56:00Z"/>
                <w:rFonts w:ascii="Arial" w:eastAsia="SimSun" w:hAnsi="Arial" w:cs="Arial"/>
                <w:color w:val="000000"/>
                <w:sz w:val="16"/>
                <w:szCs w:val="16"/>
                <w:lang w:val="en-GB"/>
              </w:rPr>
            </w:pPr>
            <w:del w:id="832" w:author="Francesco Pica" w:date="2019-03-12T19:56:00Z">
              <w:r w:rsidRPr="004C5C0A" w:rsidDel="007A79E9">
                <w:rPr>
                  <w:rFonts w:ascii="Arial" w:eastAsia="SimSun" w:hAnsi="Arial" w:cs="Arial"/>
                  <w:color w:val="000000"/>
                  <w:sz w:val="16"/>
                  <w:szCs w:val="16"/>
                  <w:lang w:val="en-GB"/>
                </w:rPr>
                <w:delText>17.2</w:delText>
              </w:r>
            </w:del>
          </w:p>
        </w:tc>
        <w:tc>
          <w:tcPr>
            <w:tcW w:w="935" w:type="dxa"/>
            <w:shd w:val="clear" w:color="auto" w:fill="auto"/>
            <w:vAlign w:val="center"/>
          </w:tcPr>
          <w:p w:rsidR="004C5C0A" w:rsidRPr="004C5C0A" w:rsidDel="007A79E9" w:rsidRDefault="004C5C0A" w:rsidP="004C5C0A">
            <w:pPr>
              <w:adjustRightInd w:val="0"/>
              <w:snapToGrid w:val="0"/>
              <w:spacing w:after="0" w:line="240" w:lineRule="auto"/>
              <w:jc w:val="center"/>
              <w:rPr>
                <w:del w:id="833" w:author="Francesco Pica" w:date="2019-03-12T19:56:00Z"/>
                <w:rFonts w:ascii="Arial" w:eastAsia="SimSun" w:hAnsi="Arial" w:cs="Arial"/>
                <w:color w:val="000000"/>
                <w:sz w:val="16"/>
                <w:szCs w:val="16"/>
                <w:lang w:val="en-GB"/>
              </w:rPr>
            </w:pPr>
            <w:del w:id="834" w:author="Francesco Pica" w:date="2019-03-12T19:56:00Z">
              <w:r w:rsidRPr="004C5C0A" w:rsidDel="007A79E9">
                <w:rPr>
                  <w:rFonts w:ascii="Arial" w:eastAsia="SimSun" w:hAnsi="Arial" w:cs="Arial"/>
                  <w:color w:val="000000"/>
                  <w:sz w:val="16"/>
                  <w:szCs w:val="16"/>
                  <w:lang w:val="en-GB"/>
                </w:rPr>
                <w:delText>15.6</w:delText>
              </w:r>
            </w:del>
          </w:p>
        </w:tc>
        <w:tc>
          <w:tcPr>
            <w:tcW w:w="1049" w:type="dxa"/>
            <w:shd w:val="clear" w:color="auto" w:fill="auto"/>
            <w:vAlign w:val="center"/>
          </w:tcPr>
          <w:p w:rsidR="004C5C0A" w:rsidRPr="004C5C0A" w:rsidDel="007A79E9" w:rsidRDefault="004C5C0A" w:rsidP="004C5C0A">
            <w:pPr>
              <w:adjustRightInd w:val="0"/>
              <w:snapToGrid w:val="0"/>
              <w:spacing w:after="0" w:line="240" w:lineRule="auto"/>
              <w:jc w:val="center"/>
              <w:rPr>
                <w:del w:id="835" w:author="Francesco Pica" w:date="2019-03-12T19:56:00Z"/>
                <w:rFonts w:ascii="Arial" w:eastAsia="SimSun" w:hAnsi="Arial" w:cs="Arial"/>
                <w:sz w:val="16"/>
                <w:szCs w:val="16"/>
                <w:lang w:val="en-GB"/>
              </w:rPr>
            </w:pPr>
            <w:del w:id="836" w:author="Francesco Pica" w:date="2019-03-12T19:56:00Z">
              <w:r w:rsidRPr="004C5C0A" w:rsidDel="007A79E9">
                <w:rPr>
                  <w:rFonts w:ascii="Arial" w:eastAsia="SimSun" w:hAnsi="Arial" w:cs="Arial"/>
                  <w:sz w:val="16"/>
                  <w:szCs w:val="16"/>
                  <w:lang w:val="en-GB"/>
                </w:rPr>
                <w:delText>18.8</w:delText>
              </w:r>
            </w:del>
          </w:p>
        </w:tc>
        <w:tc>
          <w:tcPr>
            <w:tcW w:w="962" w:type="dxa"/>
            <w:shd w:val="clear" w:color="auto" w:fill="auto"/>
            <w:vAlign w:val="center"/>
          </w:tcPr>
          <w:p w:rsidR="004C5C0A" w:rsidRPr="004C5C0A" w:rsidDel="007A79E9" w:rsidRDefault="004C5C0A" w:rsidP="004C5C0A">
            <w:pPr>
              <w:adjustRightInd w:val="0"/>
              <w:snapToGrid w:val="0"/>
              <w:spacing w:after="0" w:line="240" w:lineRule="auto"/>
              <w:jc w:val="center"/>
              <w:rPr>
                <w:del w:id="837" w:author="Francesco Pica" w:date="2019-03-12T19:56:00Z"/>
                <w:rFonts w:ascii="Arial" w:eastAsia="SimSun" w:hAnsi="Arial" w:cs="Arial"/>
                <w:sz w:val="16"/>
                <w:szCs w:val="16"/>
                <w:lang w:val="en-GB"/>
              </w:rPr>
            </w:pPr>
            <w:del w:id="838" w:author="Francesco Pica" w:date="2019-03-12T19:56:00Z">
              <w:r w:rsidRPr="004C5C0A" w:rsidDel="007A79E9">
                <w:rPr>
                  <w:rFonts w:ascii="Arial" w:eastAsia="SimSun" w:hAnsi="Arial" w:cs="Arial"/>
                  <w:sz w:val="16"/>
                  <w:szCs w:val="16"/>
                  <w:lang w:val="en-GB"/>
                </w:rPr>
                <w:delText>17.0</w:delText>
              </w:r>
            </w:del>
          </w:p>
        </w:tc>
        <w:tc>
          <w:tcPr>
            <w:tcW w:w="1023" w:type="dxa"/>
            <w:shd w:val="clear" w:color="auto" w:fill="auto"/>
            <w:vAlign w:val="center"/>
          </w:tcPr>
          <w:p w:rsidR="004C5C0A" w:rsidRPr="004C5C0A" w:rsidDel="007A79E9" w:rsidRDefault="004C5C0A" w:rsidP="004C5C0A">
            <w:pPr>
              <w:adjustRightInd w:val="0"/>
              <w:snapToGrid w:val="0"/>
              <w:spacing w:after="0" w:line="240" w:lineRule="auto"/>
              <w:jc w:val="center"/>
              <w:rPr>
                <w:del w:id="839" w:author="Francesco Pica" w:date="2019-03-12T19:56:00Z"/>
                <w:rFonts w:ascii="Arial" w:eastAsia="SimSun" w:hAnsi="Arial" w:cs="Arial"/>
                <w:sz w:val="16"/>
                <w:szCs w:val="16"/>
                <w:lang w:val="en-GB"/>
              </w:rPr>
            </w:pPr>
            <w:del w:id="840" w:author="Francesco Pica" w:date="2019-03-12T19:56:00Z">
              <w:r w:rsidRPr="004C5C0A" w:rsidDel="007A79E9">
                <w:rPr>
                  <w:rFonts w:ascii="Arial" w:eastAsia="SimSun" w:hAnsi="Arial" w:cs="Arial"/>
                  <w:sz w:val="16"/>
                  <w:szCs w:val="16"/>
                  <w:lang w:val="en-GB"/>
                </w:rPr>
                <w:delText>15.6</w:delText>
              </w:r>
            </w:del>
          </w:p>
        </w:tc>
      </w:tr>
      <w:tr w:rsidR="004C5C0A" w:rsidRPr="004C5C0A" w:rsidDel="007A79E9" w:rsidTr="000B39EE">
        <w:trPr>
          <w:trHeight w:val="316"/>
          <w:jc w:val="center"/>
          <w:del w:id="841" w:author="Francesco Pica" w:date="2019-03-12T19:56:00Z"/>
        </w:trPr>
        <w:tc>
          <w:tcPr>
            <w:tcW w:w="946" w:type="dxa"/>
            <w:vMerge w:val="restart"/>
            <w:vAlign w:val="center"/>
          </w:tcPr>
          <w:p w:rsidR="004C5C0A" w:rsidRPr="004C5C0A" w:rsidDel="007A79E9" w:rsidRDefault="004C5C0A" w:rsidP="004C5C0A">
            <w:pPr>
              <w:widowControl w:val="0"/>
              <w:adjustRightInd w:val="0"/>
              <w:snapToGrid w:val="0"/>
              <w:spacing w:after="0" w:line="240" w:lineRule="auto"/>
              <w:jc w:val="center"/>
              <w:rPr>
                <w:del w:id="842" w:author="Francesco Pica" w:date="2019-03-12T19:56:00Z"/>
                <w:rFonts w:ascii="Arial" w:eastAsia="SimSun" w:hAnsi="Arial" w:cs="Arial"/>
                <w:kern w:val="2"/>
                <w:sz w:val="16"/>
                <w:szCs w:val="16"/>
                <w:lang w:val="en-GB"/>
              </w:rPr>
            </w:pPr>
            <w:del w:id="843" w:author="Francesco Pica" w:date="2019-03-12T19:56:00Z">
              <w:r w:rsidRPr="004C5C0A" w:rsidDel="007A79E9">
                <w:rPr>
                  <w:rFonts w:ascii="Arial" w:eastAsia="SimSun" w:hAnsi="Arial" w:cs="Arial"/>
                  <w:kern w:val="2"/>
                  <w:sz w:val="16"/>
                  <w:szCs w:val="16"/>
                  <w:lang w:val="en-GB"/>
                </w:rPr>
                <w:delText>Type B</w:delText>
              </w:r>
            </w:del>
          </w:p>
        </w:tc>
        <w:tc>
          <w:tcPr>
            <w:tcW w:w="1377" w:type="dxa"/>
            <w:vAlign w:val="center"/>
          </w:tcPr>
          <w:p w:rsidR="004C5C0A" w:rsidRPr="004C5C0A" w:rsidDel="007A79E9" w:rsidRDefault="004C5C0A" w:rsidP="004C5C0A">
            <w:pPr>
              <w:widowControl w:val="0"/>
              <w:adjustRightInd w:val="0"/>
              <w:snapToGrid w:val="0"/>
              <w:spacing w:after="0" w:line="240" w:lineRule="auto"/>
              <w:jc w:val="center"/>
              <w:rPr>
                <w:del w:id="844" w:author="Francesco Pica" w:date="2019-03-12T19:56:00Z"/>
                <w:rFonts w:ascii="Arial" w:eastAsia="SimSun" w:hAnsi="Arial" w:cs="Arial"/>
                <w:i/>
                <w:kern w:val="2"/>
                <w:sz w:val="16"/>
                <w:szCs w:val="16"/>
                <w:lang w:val="en-GB"/>
              </w:rPr>
            </w:pPr>
            <w:del w:id="845" w:author="Francesco Pica" w:date="2019-03-12T19:56:00Z">
              <w:r w:rsidRPr="004C5C0A" w:rsidDel="007A79E9">
                <w:rPr>
                  <w:rFonts w:ascii="Arial" w:eastAsia="SimSun" w:hAnsi="Arial" w:cs="Arial"/>
                  <w:i/>
                  <w:kern w:val="2"/>
                  <w:sz w:val="16"/>
                  <w:szCs w:val="16"/>
                  <w:lang w:val="en-GB"/>
                </w:rPr>
                <w:delText>M</w:delText>
              </w:r>
              <w:r w:rsidRPr="004C5C0A" w:rsidDel="007A79E9">
                <w:rPr>
                  <w:rFonts w:ascii="Arial" w:eastAsia="SimSun" w:hAnsi="Arial" w:cs="Arial"/>
                  <w:kern w:val="2"/>
                  <w:sz w:val="16"/>
                  <w:szCs w:val="16"/>
                  <w:lang w:val="en-GB"/>
                </w:rPr>
                <w:delText>=2</w:delText>
              </w:r>
              <w:r w:rsidRPr="004C5C0A" w:rsidDel="007A79E9">
                <w:rPr>
                  <w:rFonts w:ascii="Arial" w:eastAsia="SimSun" w:hAnsi="Arial" w:cs="Arial"/>
                  <w:kern w:val="2"/>
                  <w:sz w:val="16"/>
                  <w:szCs w:val="16"/>
                  <w:lang w:val="en-GB"/>
                </w:rPr>
                <w:br/>
                <w:delText>(2OS non-slot)</w:delText>
              </w:r>
            </w:del>
          </w:p>
        </w:tc>
        <w:tc>
          <w:tcPr>
            <w:tcW w:w="1030" w:type="dxa"/>
            <w:shd w:val="clear" w:color="auto" w:fill="auto"/>
            <w:vAlign w:val="center"/>
          </w:tcPr>
          <w:p w:rsidR="004C5C0A" w:rsidRPr="004C5C0A" w:rsidDel="007A79E9" w:rsidRDefault="004C5C0A" w:rsidP="004C5C0A">
            <w:pPr>
              <w:adjustRightInd w:val="0"/>
              <w:snapToGrid w:val="0"/>
              <w:spacing w:after="0" w:line="240" w:lineRule="auto"/>
              <w:jc w:val="center"/>
              <w:rPr>
                <w:del w:id="846" w:author="Francesco Pica" w:date="2019-03-12T19:56:00Z"/>
                <w:rFonts w:ascii="Arial" w:eastAsia="SimSun" w:hAnsi="Arial" w:cs="Arial"/>
                <w:color w:val="000000"/>
                <w:sz w:val="16"/>
                <w:szCs w:val="16"/>
                <w:lang w:val="en-GB" w:eastAsia="zh-CN"/>
              </w:rPr>
            </w:pPr>
            <w:del w:id="847" w:author="Francesco Pica" w:date="2019-03-12T19:56:00Z">
              <w:r w:rsidRPr="004C5C0A" w:rsidDel="007A79E9">
                <w:rPr>
                  <w:rFonts w:ascii="Arial" w:eastAsia="SimSun" w:hAnsi="Arial" w:cs="Arial"/>
                  <w:color w:val="000000"/>
                  <w:sz w:val="16"/>
                  <w:szCs w:val="16"/>
                  <w:lang w:val="en-GB"/>
                </w:rPr>
                <w:delText>1</w:delText>
              </w:r>
              <w:r w:rsidRPr="004C5C0A" w:rsidDel="007A79E9">
                <w:rPr>
                  <w:rFonts w:ascii="Arial" w:eastAsia="SimSun" w:hAnsi="Arial" w:cs="Arial" w:hint="eastAsia"/>
                  <w:color w:val="000000"/>
                  <w:sz w:val="16"/>
                  <w:szCs w:val="16"/>
                  <w:lang w:val="en-GB" w:eastAsia="zh-CN"/>
                </w:rPr>
                <w:delText>4.1</w:delText>
              </w:r>
            </w:del>
          </w:p>
        </w:tc>
        <w:tc>
          <w:tcPr>
            <w:tcW w:w="1026" w:type="dxa"/>
            <w:shd w:val="clear" w:color="auto" w:fill="auto"/>
            <w:vAlign w:val="center"/>
          </w:tcPr>
          <w:p w:rsidR="004C5C0A" w:rsidRPr="004C5C0A" w:rsidDel="007A79E9" w:rsidRDefault="004C5C0A" w:rsidP="004C5C0A">
            <w:pPr>
              <w:adjustRightInd w:val="0"/>
              <w:snapToGrid w:val="0"/>
              <w:spacing w:after="0" w:line="240" w:lineRule="auto"/>
              <w:jc w:val="center"/>
              <w:rPr>
                <w:del w:id="848" w:author="Francesco Pica" w:date="2019-03-12T19:56:00Z"/>
                <w:rFonts w:ascii="Arial" w:eastAsia="SimSun" w:hAnsi="Arial" w:cs="Arial"/>
                <w:color w:val="000000"/>
                <w:sz w:val="16"/>
                <w:szCs w:val="16"/>
                <w:lang w:val="en-GB"/>
              </w:rPr>
            </w:pPr>
            <w:del w:id="849" w:author="Francesco Pica" w:date="2019-03-12T19:56:00Z">
              <w:r w:rsidRPr="004C5C0A" w:rsidDel="007A79E9">
                <w:rPr>
                  <w:rFonts w:ascii="Arial" w:eastAsia="SimSun" w:hAnsi="Arial" w:cs="Arial"/>
                  <w:color w:val="000000"/>
                  <w:sz w:val="16"/>
                  <w:szCs w:val="16"/>
                  <w:lang w:val="en-GB"/>
                </w:rPr>
                <w:delText>13.8</w:delText>
              </w:r>
            </w:del>
          </w:p>
        </w:tc>
        <w:tc>
          <w:tcPr>
            <w:tcW w:w="935" w:type="dxa"/>
            <w:shd w:val="clear" w:color="auto" w:fill="auto"/>
            <w:vAlign w:val="center"/>
          </w:tcPr>
          <w:p w:rsidR="004C5C0A" w:rsidRPr="004C5C0A" w:rsidDel="007A79E9" w:rsidRDefault="004C5C0A" w:rsidP="004C5C0A">
            <w:pPr>
              <w:adjustRightInd w:val="0"/>
              <w:snapToGrid w:val="0"/>
              <w:spacing w:after="0" w:line="240" w:lineRule="auto"/>
              <w:jc w:val="center"/>
              <w:rPr>
                <w:del w:id="850" w:author="Francesco Pica" w:date="2019-03-12T19:56:00Z"/>
                <w:rFonts w:ascii="Arial" w:eastAsia="SimSun" w:hAnsi="Arial" w:cs="Arial"/>
                <w:color w:val="000000"/>
                <w:sz w:val="16"/>
                <w:szCs w:val="16"/>
                <w:lang w:val="en-GB"/>
              </w:rPr>
            </w:pPr>
            <w:del w:id="851" w:author="Francesco Pica" w:date="2019-03-12T19:56:00Z">
              <w:r w:rsidRPr="004C5C0A" w:rsidDel="007A79E9">
                <w:rPr>
                  <w:rFonts w:ascii="Arial" w:eastAsia="SimSun" w:hAnsi="Arial" w:cs="Arial"/>
                  <w:color w:val="000000"/>
                  <w:sz w:val="16"/>
                  <w:szCs w:val="16"/>
                  <w:lang w:val="en-GB"/>
                </w:rPr>
                <w:delText>12.9</w:delText>
              </w:r>
            </w:del>
          </w:p>
        </w:tc>
        <w:tc>
          <w:tcPr>
            <w:tcW w:w="1049" w:type="dxa"/>
            <w:shd w:val="clear" w:color="auto" w:fill="auto"/>
            <w:vAlign w:val="center"/>
          </w:tcPr>
          <w:p w:rsidR="004C5C0A" w:rsidRPr="004C5C0A" w:rsidDel="007A79E9" w:rsidRDefault="004C5C0A" w:rsidP="004C5C0A">
            <w:pPr>
              <w:adjustRightInd w:val="0"/>
              <w:snapToGrid w:val="0"/>
              <w:spacing w:after="0" w:line="240" w:lineRule="auto"/>
              <w:jc w:val="center"/>
              <w:rPr>
                <w:del w:id="852" w:author="Francesco Pica" w:date="2019-03-12T19:56:00Z"/>
                <w:rFonts w:ascii="Arial" w:eastAsia="SimSun" w:hAnsi="Arial" w:cs="Arial"/>
                <w:sz w:val="16"/>
                <w:szCs w:val="16"/>
                <w:lang w:val="en-GB" w:eastAsia="zh-CN"/>
              </w:rPr>
            </w:pPr>
            <w:del w:id="853" w:author="Francesco Pica" w:date="2019-03-12T19:56:00Z">
              <w:r w:rsidRPr="004C5C0A" w:rsidDel="007A79E9">
                <w:rPr>
                  <w:rFonts w:ascii="Arial" w:eastAsia="SimSun" w:hAnsi="Arial" w:cs="Arial"/>
                  <w:sz w:val="16"/>
                  <w:szCs w:val="16"/>
                  <w:lang w:val="en-GB"/>
                </w:rPr>
                <w:delText>13.</w:delText>
              </w:r>
              <w:r w:rsidRPr="004C5C0A" w:rsidDel="007A79E9">
                <w:rPr>
                  <w:rFonts w:ascii="Arial" w:eastAsia="SimSun" w:hAnsi="Arial" w:cs="Arial" w:hint="eastAsia"/>
                  <w:sz w:val="16"/>
                  <w:szCs w:val="16"/>
                  <w:lang w:val="en-GB" w:eastAsia="zh-CN"/>
                </w:rPr>
                <w:delText>8</w:delText>
              </w:r>
            </w:del>
          </w:p>
        </w:tc>
        <w:tc>
          <w:tcPr>
            <w:tcW w:w="962" w:type="dxa"/>
            <w:shd w:val="clear" w:color="auto" w:fill="auto"/>
            <w:vAlign w:val="center"/>
          </w:tcPr>
          <w:p w:rsidR="004C5C0A" w:rsidRPr="004C5C0A" w:rsidDel="007A79E9" w:rsidRDefault="004C5C0A" w:rsidP="004C5C0A">
            <w:pPr>
              <w:adjustRightInd w:val="0"/>
              <w:snapToGrid w:val="0"/>
              <w:spacing w:after="0" w:line="240" w:lineRule="auto"/>
              <w:jc w:val="center"/>
              <w:rPr>
                <w:del w:id="854" w:author="Francesco Pica" w:date="2019-03-12T19:56:00Z"/>
                <w:rFonts w:ascii="Arial" w:eastAsia="SimSun" w:hAnsi="Arial" w:cs="Arial"/>
                <w:sz w:val="16"/>
                <w:szCs w:val="16"/>
                <w:lang w:val="en-GB"/>
              </w:rPr>
            </w:pPr>
            <w:del w:id="855" w:author="Francesco Pica" w:date="2019-03-12T19:56:00Z">
              <w:r w:rsidRPr="004C5C0A" w:rsidDel="007A79E9">
                <w:rPr>
                  <w:rFonts w:ascii="Arial" w:eastAsia="SimSun" w:hAnsi="Arial" w:cs="Arial"/>
                  <w:sz w:val="16"/>
                  <w:szCs w:val="16"/>
                  <w:lang w:val="en-GB"/>
                </w:rPr>
                <w:delText>13.4</w:delText>
              </w:r>
            </w:del>
          </w:p>
        </w:tc>
        <w:tc>
          <w:tcPr>
            <w:tcW w:w="1023" w:type="dxa"/>
            <w:shd w:val="clear" w:color="auto" w:fill="auto"/>
            <w:vAlign w:val="center"/>
          </w:tcPr>
          <w:p w:rsidR="004C5C0A" w:rsidRPr="004C5C0A" w:rsidDel="007A79E9" w:rsidRDefault="004C5C0A" w:rsidP="004C5C0A">
            <w:pPr>
              <w:adjustRightInd w:val="0"/>
              <w:snapToGrid w:val="0"/>
              <w:spacing w:after="0" w:line="240" w:lineRule="auto"/>
              <w:jc w:val="center"/>
              <w:rPr>
                <w:del w:id="856" w:author="Francesco Pica" w:date="2019-03-12T19:56:00Z"/>
                <w:rFonts w:ascii="Arial" w:eastAsia="SimSun" w:hAnsi="Arial" w:cs="Arial"/>
                <w:sz w:val="16"/>
                <w:szCs w:val="16"/>
                <w:lang w:val="en-GB"/>
              </w:rPr>
            </w:pPr>
            <w:del w:id="857" w:author="Francesco Pica" w:date="2019-03-12T19:56:00Z">
              <w:r w:rsidRPr="004C5C0A" w:rsidDel="007A79E9">
                <w:rPr>
                  <w:rFonts w:ascii="Arial" w:eastAsia="SimSun" w:hAnsi="Arial" w:cs="Arial"/>
                  <w:sz w:val="16"/>
                  <w:szCs w:val="16"/>
                  <w:lang w:val="en-GB"/>
                </w:rPr>
                <w:delText>12.8</w:delText>
              </w:r>
            </w:del>
          </w:p>
        </w:tc>
      </w:tr>
      <w:tr w:rsidR="004C5C0A" w:rsidRPr="004C5C0A" w:rsidDel="007A79E9" w:rsidTr="000B39EE">
        <w:trPr>
          <w:trHeight w:val="316"/>
          <w:jc w:val="center"/>
          <w:del w:id="858" w:author="Francesco Pica" w:date="2019-03-12T19:56:00Z"/>
        </w:trPr>
        <w:tc>
          <w:tcPr>
            <w:tcW w:w="946" w:type="dxa"/>
            <w:vMerge/>
            <w:vAlign w:val="center"/>
          </w:tcPr>
          <w:p w:rsidR="004C5C0A" w:rsidRPr="004C5C0A" w:rsidDel="007A79E9" w:rsidRDefault="004C5C0A" w:rsidP="004C5C0A">
            <w:pPr>
              <w:widowControl w:val="0"/>
              <w:adjustRightInd w:val="0"/>
              <w:snapToGrid w:val="0"/>
              <w:spacing w:after="0" w:line="240" w:lineRule="auto"/>
              <w:jc w:val="center"/>
              <w:rPr>
                <w:del w:id="859" w:author="Francesco Pica" w:date="2019-03-12T19:56:00Z"/>
                <w:rFonts w:ascii="Arial" w:eastAsia="SimSun" w:hAnsi="Arial" w:cs="Arial"/>
                <w:i/>
                <w:kern w:val="2"/>
                <w:sz w:val="16"/>
                <w:szCs w:val="16"/>
                <w:lang w:val="en-GB"/>
              </w:rPr>
            </w:pPr>
          </w:p>
        </w:tc>
        <w:tc>
          <w:tcPr>
            <w:tcW w:w="1377" w:type="dxa"/>
            <w:vAlign w:val="center"/>
          </w:tcPr>
          <w:p w:rsidR="004C5C0A" w:rsidRPr="004C5C0A" w:rsidDel="007A79E9" w:rsidRDefault="004C5C0A" w:rsidP="004C5C0A">
            <w:pPr>
              <w:widowControl w:val="0"/>
              <w:adjustRightInd w:val="0"/>
              <w:snapToGrid w:val="0"/>
              <w:spacing w:after="0" w:line="240" w:lineRule="auto"/>
              <w:jc w:val="center"/>
              <w:rPr>
                <w:del w:id="860" w:author="Francesco Pica" w:date="2019-03-12T19:56:00Z"/>
                <w:rFonts w:ascii="Arial" w:eastAsia="SimSun" w:hAnsi="Arial" w:cs="Arial"/>
                <w:i/>
                <w:kern w:val="2"/>
                <w:sz w:val="16"/>
                <w:szCs w:val="16"/>
                <w:lang w:val="en-GB"/>
              </w:rPr>
            </w:pPr>
            <w:del w:id="861" w:author="Francesco Pica" w:date="2019-03-12T19:56:00Z">
              <w:r w:rsidRPr="004C5C0A" w:rsidDel="007A79E9">
                <w:rPr>
                  <w:rFonts w:ascii="Arial" w:eastAsia="SimSun" w:hAnsi="Arial" w:cs="Arial"/>
                  <w:i/>
                  <w:kern w:val="2"/>
                  <w:sz w:val="16"/>
                  <w:szCs w:val="16"/>
                  <w:lang w:val="en-GB"/>
                </w:rPr>
                <w:delText>M</w:delText>
              </w:r>
              <w:r w:rsidRPr="004C5C0A" w:rsidDel="007A79E9">
                <w:rPr>
                  <w:rFonts w:ascii="Arial" w:eastAsia="SimSun" w:hAnsi="Arial" w:cs="Arial"/>
                  <w:kern w:val="2"/>
                  <w:sz w:val="16"/>
                  <w:szCs w:val="16"/>
                  <w:lang w:val="en-GB"/>
                </w:rPr>
                <w:delText xml:space="preserve"> =4</w:delText>
              </w:r>
              <w:r w:rsidRPr="004C5C0A" w:rsidDel="007A79E9">
                <w:rPr>
                  <w:rFonts w:ascii="Arial" w:eastAsia="SimSun" w:hAnsi="Arial" w:cs="Arial"/>
                  <w:kern w:val="2"/>
                  <w:sz w:val="16"/>
                  <w:szCs w:val="16"/>
                  <w:lang w:val="en-GB"/>
                </w:rPr>
                <w:br/>
                <w:delText>(4OS non-slot)</w:delText>
              </w:r>
            </w:del>
          </w:p>
        </w:tc>
        <w:tc>
          <w:tcPr>
            <w:tcW w:w="1030" w:type="dxa"/>
            <w:shd w:val="clear" w:color="auto" w:fill="auto"/>
            <w:vAlign w:val="center"/>
          </w:tcPr>
          <w:p w:rsidR="004C5C0A" w:rsidRPr="004C5C0A" w:rsidDel="007A79E9" w:rsidRDefault="004C5C0A" w:rsidP="004C5C0A">
            <w:pPr>
              <w:adjustRightInd w:val="0"/>
              <w:snapToGrid w:val="0"/>
              <w:spacing w:after="0" w:line="240" w:lineRule="auto"/>
              <w:jc w:val="center"/>
              <w:rPr>
                <w:del w:id="862" w:author="Francesco Pica" w:date="2019-03-12T19:56:00Z"/>
                <w:rFonts w:ascii="Arial" w:eastAsia="SimSun" w:hAnsi="Arial" w:cs="Arial"/>
                <w:color w:val="000000"/>
                <w:sz w:val="16"/>
                <w:szCs w:val="16"/>
                <w:lang w:val="en-GB" w:eastAsia="zh-CN"/>
              </w:rPr>
            </w:pPr>
            <w:del w:id="863" w:author="Francesco Pica" w:date="2019-03-12T19:56:00Z">
              <w:r w:rsidRPr="004C5C0A" w:rsidDel="007A79E9">
                <w:rPr>
                  <w:rFonts w:ascii="Arial" w:eastAsia="SimSun" w:hAnsi="Arial" w:cs="Arial"/>
                  <w:color w:val="000000"/>
                  <w:sz w:val="16"/>
                  <w:szCs w:val="16"/>
                  <w:lang w:val="en-GB"/>
                </w:rPr>
                <w:delText>14.</w:delText>
              </w:r>
              <w:r w:rsidRPr="004C5C0A" w:rsidDel="007A79E9">
                <w:rPr>
                  <w:rFonts w:ascii="Arial" w:eastAsia="SimSun" w:hAnsi="Arial" w:cs="Arial" w:hint="eastAsia"/>
                  <w:color w:val="000000"/>
                  <w:sz w:val="16"/>
                  <w:szCs w:val="16"/>
                  <w:lang w:val="en-GB" w:eastAsia="zh-CN"/>
                </w:rPr>
                <w:delText>7</w:delText>
              </w:r>
            </w:del>
          </w:p>
        </w:tc>
        <w:tc>
          <w:tcPr>
            <w:tcW w:w="1026" w:type="dxa"/>
            <w:shd w:val="clear" w:color="auto" w:fill="auto"/>
            <w:vAlign w:val="center"/>
          </w:tcPr>
          <w:p w:rsidR="004C5C0A" w:rsidRPr="004C5C0A" w:rsidDel="007A79E9" w:rsidRDefault="004C5C0A" w:rsidP="004C5C0A">
            <w:pPr>
              <w:adjustRightInd w:val="0"/>
              <w:snapToGrid w:val="0"/>
              <w:spacing w:after="0" w:line="240" w:lineRule="auto"/>
              <w:jc w:val="center"/>
              <w:rPr>
                <w:del w:id="864" w:author="Francesco Pica" w:date="2019-03-12T19:56:00Z"/>
                <w:rFonts w:ascii="Arial" w:eastAsia="SimSun" w:hAnsi="Arial" w:cs="Arial"/>
                <w:color w:val="000000"/>
                <w:sz w:val="16"/>
                <w:szCs w:val="16"/>
                <w:lang w:val="en-GB"/>
              </w:rPr>
            </w:pPr>
            <w:del w:id="865" w:author="Francesco Pica" w:date="2019-03-12T19:56:00Z">
              <w:r w:rsidRPr="004C5C0A" w:rsidDel="007A79E9">
                <w:rPr>
                  <w:rFonts w:ascii="Arial" w:eastAsia="SimSun" w:hAnsi="Arial" w:cs="Arial"/>
                  <w:color w:val="000000"/>
                  <w:sz w:val="16"/>
                  <w:szCs w:val="16"/>
                  <w:lang w:val="en-GB"/>
                </w:rPr>
                <w:delText>14.6</w:delText>
              </w:r>
            </w:del>
          </w:p>
        </w:tc>
        <w:tc>
          <w:tcPr>
            <w:tcW w:w="935" w:type="dxa"/>
            <w:shd w:val="clear" w:color="auto" w:fill="auto"/>
            <w:vAlign w:val="center"/>
          </w:tcPr>
          <w:p w:rsidR="004C5C0A" w:rsidRPr="004C5C0A" w:rsidDel="007A79E9" w:rsidRDefault="004C5C0A" w:rsidP="004C5C0A">
            <w:pPr>
              <w:adjustRightInd w:val="0"/>
              <w:snapToGrid w:val="0"/>
              <w:spacing w:after="0" w:line="240" w:lineRule="auto"/>
              <w:jc w:val="center"/>
              <w:rPr>
                <w:del w:id="866" w:author="Francesco Pica" w:date="2019-03-12T19:56:00Z"/>
                <w:rFonts w:ascii="Arial" w:eastAsia="SimSun" w:hAnsi="Arial" w:cs="Arial"/>
                <w:color w:val="000000"/>
                <w:sz w:val="16"/>
                <w:szCs w:val="16"/>
                <w:lang w:val="en-GB"/>
              </w:rPr>
            </w:pPr>
            <w:del w:id="867" w:author="Francesco Pica" w:date="2019-03-12T19:56:00Z">
              <w:r w:rsidRPr="004C5C0A" w:rsidDel="007A79E9">
                <w:rPr>
                  <w:rFonts w:ascii="Arial" w:eastAsia="SimSun" w:hAnsi="Arial" w:cs="Arial"/>
                  <w:color w:val="000000"/>
                  <w:sz w:val="16"/>
                  <w:szCs w:val="16"/>
                  <w:lang w:val="en-GB"/>
                </w:rPr>
                <w:delText>13.3</w:delText>
              </w:r>
            </w:del>
          </w:p>
        </w:tc>
        <w:tc>
          <w:tcPr>
            <w:tcW w:w="1049" w:type="dxa"/>
            <w:shd w:val="clear" w:color="auto" w:fill="auto"/>
            <w:vAlign w:val="center"/>
          </w:tcPr>
          <w:p w:rsidR="004C5C0A" w:rsidRPr="004C5C0A" w:rsidDel="007A79E9" w:rsidRDefault="004C5C0A" w:rsidP="004C5C0A">
            <w:pPr>
              <w:adjustRightInd w:val="0"/>
              <w:snapToGrid w:val="0"/>
              <w:spacing w:after="0" w:line="240" w:lineRule="auto"/>
              <w:jc w:val="center"/>
              <w:rPr>
                <w:del w:id="868" w:author="Francesco Pica" w:date="2019-03-12T19:56:00Z"/>
                <w:rFonts w:ascii="Arial" w:eastAsia="SimSun" w:hAnsi="Arial" w:cs="Arial"/>
                <w:sz w:val="16"/>
                <w:szCs w:val="16"/>
                <w:lang w:val="en-GB" w:eastAsia="zh-CN"/>
              </w:rPr>
            </w:pPr>
            <w:del w:id="869" w:author="Francesco Pica" w:date="2019-03-12T19:56:00Z">
              <w:r w:rsidRPr="004C5C0A" w:rsidDel="007A79E9">
                <w:rPr>
                  <w:rFonts w:ascii="Arial" w:eastAsia="SimSun" w:hAnsi="Arial" w:cs="Arial"/>
                  <w:sz w:val="16"/>
                  <w:szCs w:val="16"/>
                  <w:lang w:val="en-GB"/>
                </w:rPr>
                <w:delText>14.</w:delText>
              </w:r>
              <w:r w:rsidRPr="004C5C0A" w:rsidDel="007A79E9">
                <w:rPr>
                  <w:rFonts w:ascii="Arial" w:eastAsia="SimSun" w:hAnsi="Arial" w:cs="Arial" w:hint="eastAsia"/>
                  <w:sz w:val="16"/>
                  <w:szCs w:val="16"/>
                  <w:lang w:val="en-GB" w:eastAsia="zh-CN"/>
                </w:rPr>
                <w:delText>3</w:delText>
              </w:r>
            </w:del>
          </w:p>
        </w:tc>
        <w:tc>
          <w:tcPr>
            <w:tcW w:w="962" w:type="dxa"/>
            <w:shd w:val="clear" w:color="auto" w:fill="auto"/>
            <w:vAlign w:val="center"/>
          </w:tcPr>
          <w:p w:rsidR="004C5C0A" w:rsidRPr="004C5C0A" w:rsidDel="007A79E9" w:rsidRDefault="004C5C0A" w:rsidP="004C5C0A">
            <w:pPr>
              <w:adjustRightInd w:val="0"/>
              <w:snapToGrid w:val="0"/>
              <w:spacing w:after="0" w:line="240" w:lineRule="auto"/>
              <w:jc w:val="center"/>
              <w:rPr>
                <w:del w:id="870" w:author="Francesco Pica" w:date="2019-03-12T19:56:00Z"/>
                <w:rFonts w:ascii="Arial" w:eastAsia="SimSun" w:hAnsi="Arial" w:cs="Arial"/>
                <w:sz w:val="16"/>
                <w:szCs w:val="16"/>
                <w:lang w:val="en-GB"/>
              </w:rPr>
            </w:pPr>
            <w:del w:id="871" w:author="Francesco Pica" w:date="2019-03-12T19:56:00Z">
              <w:r w:rsidRPr="004C5C0A" w:rsidDel="007A79E9">
                <w:rPr>
                  <w:rFonts w:ascii="Arial" w:eastAsia="SimSun" w:hAnsi="Arial" w:cs="Arial"/>
                  <w:sz w:val="16"/>
                  <w:szCs w:val="16"/>
                  <w:lang w:val="en-GB"/>
                </w:rPr>
                <w:delText>13.7</w:delText>
              </w:r>
            </w:del>
          </w:p>
        </w:tc>
        <w:tc>
          <w:tcPr>
            <w:tcW w:w="1023" w:type="dxa"/>
            <w:shd w:val="clear" w:color="auto" w:fill="auto"/>
            <w:vAlign w:val="center"/>
          </w:tcPr>
          <w:p w:rsidR="004C5C0A" w:rsidRPr="004C5C0A" w:rsidDel="007A79E9" w:rsidRDefault="004C5C0A" w:rsidP="004C5C0A">
            <w:pPr>
              <w:adjustRightInd w:val="0"/>
              <w:snapToGrid w:val="0"/>
              <w:spacing w:after="0" w:line="240" w:lineRule="auto"/>
              <w:jc w:val="center"/>
              <w:rPr>
                <w:del w:id="872" w:author="Francesco Pica" w:date="2019-03-12T19:56:00Z"/>
                <w:rFonts w:ascii="Arial" w:eastAsia="SimSun" w:hAnsi="Arial" w:cs="Arial"/>
                <w:sz w:val="16"/>
                <w:szCs w:val="16"/>
                <w:lang w:val="en-GB"/>
              </w:rPr>
            </w:pPr>
            <w:del w:id="873" w:author="Francesco Pica" w:date="2019-03-12T19:56:00Z">
              <w:r w:rsidRPr="004C5C0A" w:rsidDel="007A79E9">
                <w:rPr>
                  <w:rFonts w:ascii="Arial" w:eastAsia="SimSun" w:hAnsi="Arial" w:cs="Arial"/>
                  <w:sz w:val="16"/>
                  <w:szCs w:val="16"/>
                  <w:lang w:val="en-GB"/>
                </w:rPr>
                <w:delText>12.9</w:delText>
              </w:r>
            </w:del>
          </w:p>
        </w:tc>
      </w:tr>
      <w:tr w:rsidR="004C5C0A" w:rsidRPr="004C5C0A" w:rsidDel="007A79E9" w:rsidTr="000B39EE">
        <w:trPr>
          <w:trHeight w:val="316"/>
          <w:jc w:val="center"/>
          <w:del w:id="874" w:author="Francesco Pica" w:date="2019-03-12T19:56:00Z"/>
        </w:trPr>
        <w:tc>
          <w:tcPr>
            <w:tcW w:w="946" w:type="dxa"/>
            <w:vMerge/>
            <w:vAlign w:val="center"/>
          </w:tcPr>
          <w:p w:rsidR="004C5C0A" w:rsidRPr="004C5C0A" w:rsidDel="007A79E9" w:rsidRDefault="004C5C0A" w:rsidP="004C5C0A">
            <w:pPr>
              <w:widowControl w:val="0"/>
              <w:adjustRightInd w:val="0"/>
              <w:snapToGrid w:val="0"/>
              <w:spacing w:after="0" w:line="240" w:lineRule="auto"/>
              <w:jc w:val="center"/>
              <w:rPr>
                <w:del w:id="875" w:author="Francesco Pica" w:date="2019-03-12T19:56:00Z"/>
                <w:rFonts w:ascii="Arial" w:eastAsia="SimSun" w:hAnsi="Arial" w:cs="Arial"/>
                <w:i/>
                <w:kern w:val="2"/>
                <w:sz w:val="16"/>
                <w:szCs w:val="16"/>
                <w:lang w:val="en-GB"/>
              </w:rPr>
            </w:pPr>
          </w:p>
        </w:tc>
        <w:tc>
          <w:tcPr>
            <w:tcW w:w="1377" w:type="dxa"/>
            <w:vAlign w:val="center"/>
          </w:tcPr>
          <w:p w:rsidR="004C5C0A" w:rsidRPr="004C5C0A" w:rsidDel="007A79E9" w:rsidRDefault="004C5C0A" w:rsidP="004C5C0A">
            <w:pPr>
              <w:widowControl w:val="0"/>
              <w:adjustRightInd w:val="0"/>
              <w:snapToGrid w:val="0"/>
              <w:spacing w:after="0" w:line="240" w:lineRule="auto"/>
              <w:jc w:val="center"/>
              <w:rPr>
                <w:del w:id="876" w:author="Francesco Pica" w:date="2019-03-12T19:56:00Z"/>
                <w:rFonts w:ascii="Arial" w:eastAsia="SimSun" w:hAnsi="Arial" w:cs="Arial"/>
                <w:i/>
                <w:kern w:val="2"/>
                <w:sz w:val="16"/>
                <w:szCs w:val="16"/>
                <w:lang w:val="en-GB"/>
              </w:rPr>
            </w:pPr>
            <w:del w:id="877" w:author="Francesco Pica" w:date="2019-03-12T19:56:00Z">
              <w:r w:rsidRPr="004C5C0A" w:rsidDel="007A79E9">
                <w:rPr>
                  <w:rFonts w:ascii="Arial" w:eastAsia="SimSun" w:hAnsi="Arial" w:cs="Arial"/>
                  <w:i/>
                  <w:kern w:val="2"/>
                  <w:sz w:val="16"/>
                  <w:szCs w:val="16"/>
                  <w:lang w:val="en-GB"/>
                </w:rPr>
                <w:delText>M</w:delText>
              </w:r>
              <w:r w:rsidRPr="004C5C0A" w:rsidDel="007A79E9">
                <w:rPr>
                  <w:rFonts w:ascii="Arial" w:eastAsia="SimSun" w:hAnsi="Arial" w:cs="Arial"/>
                  <w:kern w:val="2"/>
                  <w:sz w:val="16"/>
                  <w:szCs w:val="16"/>
                  <w:lang w:val="en-GB"/>
                </w:rPr>
                <w:delText xml:space="preserve"> =7</w:delText>
              </w:r>
              <w:r w:rsidRPr="004C5C0A" w:rsidDel="007A79E9">
                <w:rPr>
                  <w:rFonts w:ascii="Arial" w:eastAsia="SimSun" w:hAnsi="Arial" w:cs="Arial"/>
                  <w:kern w:val="2"/>
                  <w:sz w:val="16"/>
                  <w:szCs w:val="16"/>
                  <w:lang w:val="en-GB"/>
                </w:rPr>
                <w:br/>
                <w:delText>(7OS non-slot)</w:delText>
              </w:r>
            </w:del>
          </w:p>
        </w:tc>
        <w:tc>
          <w:tcPr>
            <w:tcW w:w="1030" w:type="dxa"/>
            <w:shd w:val="clear" w:color="auto" w:fill="auto"/>
            <w:vAlign w:val="center"/>
          </w:tcPr>
          <w:p w:rsidR="004C5C0A" w:rsidRPr="004C5C0A" w:rsidDel="007A79E9" w:rsidRDefault="004C5C0A" w:rsidP="004C5C0A">
            <w:pPr>
              <w:adjustRightInd w:val="0"/>
              <w:snapToGrid w:val="0"/>
              <w:spacing w:after="0" w:line="240" w:lineRule="auto"/>
              <w:jc w:val="center"/>
              <w:rPr>
                <w:del w:id="878" w:author="Francesco Pica" w:date="2019-03-12T19:56:00Z"/>
                <w:rFonts w:ascii="Arial" w:eastAsia="SimSun" w:hAnsi="Arial" w:cs="Arial"/>
                <w:color w:val="000000"/>
                <w:sz w:val="16"/>
                <w:szCs w:val="16"/>
                <w:lang w:val="en-GB" w:eastAsia="zh-CN"/>
              </w:rPr>
            </w:pPr>
            <w:del w:id="879" w:author="Francesco Pica" w:date="2019-03-12T19:56:00Z">
              <w:r w:rsidRPr="004C5C0A" w:rsidDel="007A79E9">
                <w:rPr>
                  <w:rFonts w:ascii="Arial" w:eastAsia="SimSun" w:hAnsi="Arial" w:cs="Arial"/>
                  <w:color w:val="000000"/>
                  <w:sz w:val="16"/>
                  <w:szCs w:val="16"/>
                  <w:lang w:val="en-GB"/>
                </w:rPr>
                <w:delText>15.</w:delText>
              </w:r>
              <w:r w:rsidRPr="004C5C0A" w:rsidDel="007A79E9">
                <w:rPr>
                  <w:rFonts w:ascii="Arial" w:eastAsia="SimSun" w:hAnsi="Arial" w:cs="Arial" w:hint="eastAsia"/>
                  <w:color w:val="000000"/>
                  <w:sz w:val="16"/>
                  <w:szCs w:val="16"/>
                  <w:lang w:val="en-GB" w:eastAsia="zh-CN"/>
                </w:rPr>
                <w:delText>8</w:delText>
              </w:r>
            </w:del>
          </w:p>
        </w:tc>
        <w:tc>
          <w:tcPr>
            <w:tcW w:w="1026" w:type="dxa"/>
            <w:shd w:val="clear" w:color="auto" w:fill="auto"/>
            <w:vAlign w:val="center"/>
          </w:tcPr>
          <w:p w:rsidR="004C5C0A" w:rsidRPr="004C5C0A" w:rsidDel="007A79E9" w:rsidRDefault="004C5C0A" w:rsidP="004C5C0A">
            <w:pPr>
              <w:adjustRightInd w:val="0"/>
              <w:snapToGrid w:val="0"/>
              <w:spacing w:after="0" w:line="240" w:lineRule="auto"/>
              <w:jc w:val="center"/>
              <w:rPr>
                <w:del w:id="880" w:author="Francesco Pica" w:date="2019-03-12T19:56:00Z"/>
                <w:rFonts w:ascii="Arial" w:eastAsia="SimSun" w:hAnsi="Arial" w:cs="Arial"/>
                <w:color w:val="000000"/>
                <w:sz w:val="16"/>
                <w:szCs w:val="16"/>
                <w:lang w:val="en-GB"/>
              </w:rPr>
            </w:pPr>
            <w:del w:id="881" w:author="Francesco Pica" w:date="2019-03-12T19:56:00Z">
              <w:r w:rsidRPr="004C5C0A" w:rsidDel="007A79E9">
                <w:rPr>
                  <w:rFonts w:ascii="Arial" w:eastAsia="SimSun" w:hAnsi="Arial" w:cs="Arial"/>
                  <w:color w:val="000000"/>
                  <w:sz w:val="16"/>
                  <w:szCs w:val="16"/>
                  <w:lang w:val="en-GB"/>
                </w:rPr>
                <w:delText>15.2</w:delText>
              </w:r>
            </w:del>
          </w:p>
        </w:tc>
        <w:tc>
          <w:tcPr>
            <w:tcW w:w="935" w:type="dxa"/>
            <w:shd w:val="clear" w:color="auto" w:fill="auto"/>
            <w:vAlign w:val="center"/>
          </w:tcPr>
          <w:p w:rsidR="004C5C0A" w:rsidRPr="004C5C0A" w:rsidDel="007A79E9" w:rsidRDefault="004C5C0A" w:rsidP="004C5C0A">
            <w:pPr>
              <w:adjustRightInd w:val="0"/>
              <w:snapToGrid w:val="0"/>
              <w:spacing w:after="0" w:line="240" w:lineRule="auto"/>
              <w:jc w:val="center"/>
              <w:rPr>
                <w:del w:id="882" w:author="Francesco Pica" w:date="2019-03-12T19:56:00Z"/>
                <w:rFonts w:ascii="Arial" w:eastAsia="SimSun" w:hAnsi="Arial" w:cs="Arial"/>
                <w:color w:val="000000"/>
                <w:sz w:val="16"/>
                <w:szCs w:val="16"/>
                <w:lang w:val="en-GB"/>
              </w:rPr>
            </w:pPr>
            <w:del w:id="883" w:author="Francesco Pica" w:date="2019-03-12T19:56:00Z">
              <w:r w:rsidRPr="004C5C0A" w:rsidDel="007A79E9">
                <w:rPr>
                  <w:rFonts w:ascii="Arial" w:eastAsia="SimSun" w:hAnsi="Arial" w:cs="Arial"/>
                  <w:color w:val="000000"/>
                  <w:sz w:val="16"/>
                  <w:szCs w:val="16"/>
                  <w:lang w:val="en-GB"/>
                </w:rPr>
                <w:delText>13.8</w:delText>
              </w:r>
            </w:del>
          </w:p>
        </w:tc>
        <w:tc>
          <w:tcPr>
            <w:tcW w:w="1049" w:type="dxa"/>
            <w:shd w:val="clear" w:color="auto" w:fill="auto"/>
            <w:vAlign w:val="center"/>
          </w:tcPr>
          <w:p w:rsidR="004C5C0A" w:rsidRPr="004C5C0A" w:rsidDel="007A79E9" w:rsidRDefault="004C5C0A" w:rsidP="004C5C0A">
            <w:pPr>
              <w:adjustRightInd w:val="0"/>
              <w:snapToGrid w:val="0"/>
              <w:spacing w:after="0" w:line="240" w:lineRule="auto"/>
              <w:jc w:val="center"/>
              <w:rPr>
                <w:del w:id="884" w:author="Francesco Pica" w:date="2019-03-12T19:56:00Z"/>
                <w:rFonts w:ascii="Arial" w:eastAsia="SimSun" w:hAnsi="Arial" w:cs="Arial"/>
                <w:sz w:val="16"/>
                <w:szCs w:val="16"/>
                <w:lang w:val="en-GB"/>
              </w:rPr>
            </w:pPr>
            <w:del w:id="885" w:author="Francesco Pica" w:date="2019-03-12T19:56:00Z">
              <w:r w:rsidRPr="004C5C0A" w:rsidDel="007A79E9">
                <w:rPr>
                  <w:rFonts w:ascii="Arial" w:eastAsia="SimSun" w:hAnsi="Arial" w:cs="Arial"/>
                  <w:sz w:val="16"/>
                  <w:szCs w:val="16"/>
                  <w:lang w:val="en-GB"/>
                </w:rPr>
                <w:delText>15.0</w:delText>
              </w:r>
            </w:del>
          </w:p>
        </w:tc>
        <w:tc>
          <w:tcPr>
            <w:tcW w:w="962" w:type="dxa"/>
            <w:shd w:val="clear" w:color="auto" w:fill="auto"/>
            <w:vAlign w:val="center"/>
          </w:tcPr>
          <w:p w:rsidR="004C5C0A" w:rsidRPr="004C5C0A" w:rsidDel="007A79E9" w:rsidRDefault="004C5C0A" w:rsidP="004C5C0A">
            <w:pPr>
              <w:adjustRightInd w:val="0"/>
              <w:snapToGrid w:val="0"/>
              <w:spacing w:after="0" w:line="240" w:lineRule="auto"/>
              <w:jc w:val="center"/>
              <w:rPr>
                <w:del w:id="886" w:author="Francesco Pica" w:date="2019-03-12T19:56:00Z"/>
                <w:rFonts w:ascii="Arial" w:eastAsia="SimSun" w:hAnsi="Arial" w:cs="Arial"/>
                <w:sz w:val="16"/>
                <w:szCs w:val="16"/>
                <w:lang w:val="en-GB"/>
              </w:rPr>
            </w:pPr>
            <w:del w:id="887" w:author="Francesco Pica" w:date="2019-03-12T19:56:00Z">
              <w:r w:rsidRPr="004C5C0A" w:rsidDel="007A79E9">
                <w:rPr>
                  <w:rFonts w:ascii="Arial" w:eastAsia="SimSun" w:hAnsi="Arial" w:cs="Arial"/>
                  <w:sz w:val="16"/>
                  <w:szCs w:val="16"/>
                  <w:lang w:val="en-GB"/>
                </w:rPr>
                <w:delText>14.7</w:delText>
              </w:r>
            </w:del>
          </w:p>
        </w:tc>
        <w:tc>
          <w:tcPr>
            <w:tcW w:w="1023" w:type="dxa"/>
            <w:shd w:val="clear" w:color="auto" w:fill="auto"/>
            <w:vAlign w:val="center"/>
          </w:tcPr>
          <w:p w:rsidR="004C5C0A" w:rsidRPr="004C5C0A" w:rsidDel="007A79E9" w:rsidRDefault="004C5C0A" w:rsidP="004C5C0A">
            <w:pPr>
              <w:adjustRightInd w:val="0"/>
              <w:snapToGrid w:val="0"/>
              <w:spacing w:after="0" w:line="240" w:lineRule="auto"/>
              <w:jc w:val="center"/>
              <w:rPr>
                <w:del w:id="888" w:author="Francesco Pica" w:date="2019-03-12T19:56:00Z"/>
                <w:rFonts w:ascii="Arial" w:eastAsia="SimSun" w:hAnsi="Arial" w:cs="Arial"/>
                <w:sz w:val="16"/>
                <w:szCs w:val="16"/>
                <w:lang w:val="en-GB"/>
              </w:rPr>
            </w:pPr>
            <w:del w:id="889" w:author="Francesco Pica" w:date="2019-03-12T19:56:00Z">
              <w:r w:rsidRPr="004C5C0A" w:rsidDel="007A79E9">
                <w:rPr>
                  <w:rFonts w:ascii="Arial" w:eastAsia="SimSun" w:hAnsi="Arial" w:cs="Arial"/>
                  <w:sz w:val="16"/>
                  <w:szCs w:val="16"/>
                  <w:lang w:val="en-GB"/>
                </w:rPr>
                <w:delText>13.3</w:delText>
              </w:r>
            </w:del>
          </w:p>
        </w:tc>
      </w:tr>
    </w:tbl>
    <w:p w:rsidR="004C5C0A" w:rsidRPr="004C5C0A" w:rsidRDefault="004C5C0A" w:rsidP="004C5C0A">
      <w:pPr>
        <w:spacing w:beforeLines="50" w:before="120" w:after="180" w:line="240" w:lineRule="auto"/>
        <w:rPr>
          <w:rFonts w:ascii="Times New Roman" w:eastAsia="SimSun" w:hAnsi="Times New Roman" w:cs="Times New Roman"/>
          <w:sz w:val="20"/>
          <w:szCs w:val="20"/>
          <w:lang w:val="en-GB" w:eastAsia="zh-CN"/>
        </w:rPr>
      </w:pPr>
      <w:r w:rsidRPr="004C5C0A">
        <w:rPr>
          <w:rFonts w:ascii="Times New Roman" w:eastAsia="SimSun" w:hAnsi="Times New Roman" w:cs="Times New Roman" w:hint="eastAsia"/>
          <w:sz w:val="20"/>
          <w:szCs w:val="20"/>
          <w:lang w:val="en-GB" w:eastAsia="zh-CN"/>
        </w:rPr>
        <w:t xml:space="preserve">It is observed that NR </w:t>
      </w:r>
      <w:r w:rsidRPr="004C5C0A">
        <w:rPr>
          <w:rFonts w:ascii="Times New Roman" w:eastAsia="SimSun" w:hAnsi="Times New Roman" w:cs="Times New Roman"/>
          <w:sz w:val="20"/>
          <w:szCs w:val="20"/>
          <w:lang w:val="en-GB" w:eastAsia="zh-CN"/>
        </w:rPr>
        <w:t>fulfils</w:t>
      </w:r>
      <w:r w:rsidRPr="004C5C0A">
        <w:rPr>
          <w:rFonts w:ascii="Times New Roman" w:eastAsia="SimSun" w:hAnsi="Times New Roman" w:cs="Times New Roman" w:hint="eastAsia"/>
          <w:sz w:val="20"/>
          <w:szCs w:val="20"/>
          <w:lang w:val="en-GB" w:eastAsia="zh-CN"/>
        </w:rPr>
        <w:t xml:space="preserve"> the control plane latency requirement of 20ms in a wide range of configurations. </w:t>
      </w:r>
      <w:r w:rsidRPr="004C5C0A">
        <w:rPr>
          <w:rFonts w:ascii="Times New Roman" w:eastAsia="SimSun" w:hAnsi="Times New Roman" w:cs="Times New Roman"/>
          <w:sz w:val="20"/>
          <w:szCs w:val="20"/>
          <w:lang w:val="en-GB" w:eastAsia="zh-CN"/>
        </w:rPr>
        <w:t>If</w:t>
      </w:r>
      <w:r w:rsidRPr="004C5C0A">
        <w:rPr>
          <w:rFonts w:ascii="Times New Roman" w:eastAsia="SimSun" w:hAnsi="Times New Roman" w:cs="Times New Roman" w:hint="eastAsia"/>
          <w:sz w:val="20"/>
          <w:szCs w:val="20"/>
          <w:lang w:val="en-GB" w:eastAsia="zh-CN"/>
        </w:rPr>
        <w:t xml:space="preserve">, in control plane </w:t>
      </w:r>
      <w:r w:rsidRPr="004C5C0A">
        <w:rPr>
          <w:rFonts w:ascii="Times New Roman" w:eastAsia="SimSun" w:hAnsi="Times New Roman" w:cs="Times New Roman"/>
          <w:sz w:val="20"/>
          <w:szCs w:val="20"/>
          <w:lang w:val="en-GB" w:eastAsia="zh-CN"/>
        </w:rPr>
        <w:t>procedure</w:t>
      </w:r>
      <w:r w:rsidRPr="004C5C0A">
        <w:rPr>
          <w:rFonts w:ascii="Times New Roman" w:eastAsia="SimSun" w:hAnsi="Times New Roman" w:cs="Times New Roman" w:hint="eastAsia"/>
          <w:sz w:val="20"/>
          <w:szCs w:val="20"/>
          <w:lang w:val="en-GB" w:eastAsia="zh-CN"/>
        </w:rPr>
        <w:t>,</w:t>
      </w:r>
      <w:r w:rsidRPr="004C5C0A">
        <w:rPr>
          <w:rFonts w:ascii="Times New Roman" w:eastAsia="SimSun" w:hAnsi="Times New Roman" w:cs="Times New Roman"/>
          <w:sz w:val="20"/>
          <w:szCs w:val="20"/>
          <w:lang w:val="en-GB" w:eastAsia="zh-CN"/>
        </w:rPr>
        <w:t xml:space="preserve"> </w:t>
      </w:r>
      <w:r w:rsidRPr="004C5C0A">
        <w:rPr>
          <w:rFonts w:ascii="Times New Roman" w:eastAsia="SimSun" w:hAnsi="Times New Roman" w:cs="Times New Roman" w:hint="eastAsia"/>
          <w:sz w:val="20"/>
          <w:szCs w:val="20"/>
          <w:lang w:val="en-GB" w:eastAsia="zh-CN"/>
        </w:rPr>
        <w:t xml:space="preserve">the latency of </w:t>
      </w:r>
      <w:r w:rsidRPr="004C5C0A">
        <w:rPr>
          <w:rFonts w:ascii="Times New Roman" w:eastAsia="SimSun" w:hAnsi="Times New Roman" w:cs="Times New Roman"/>
          <w:sz w:val="20"/>
          <w:szCs w:val="20"/>
          <w:lang w:val="en-GB" w:eastAsia="zh-CN"/>
        </w:rPr>
        <w:t xml:space="preserve">step 7 and step 9 can be further reduced, the 10ms target </w:t>
      </w:r>
      <w:r w:rsidRPr="004C5C0A">
        <w:rPr>
          <w:rFonts w:ascii="Times New Roman" w:eastAsia="SimSun" w:hAnsi="Times New Roman" w:cs="Times New Roman" w:hint="eastAsia"/>
          <w:sz w:val="20"/>
          <w:szCs w:val="20"/>
          <w:lang w:val="en-GB" w:eastAsia="zh-CN"/>
        </w:rPr>
        <w:t xml:space="preserve">as </w:t>
      </w:r>
      <w:r w:rsidRPr="004C5C0A">
        <w:rPr>
          <w:rFonts w:ascii="Times New Roman" w:eastAsia="SimSun" w:hAnsi="Times New Roman" w:cs="Times New Roman"/>
          <w:sz w:val="20"/>
          <w:szCs w:val="20"/>
          <w:lang w:val="en-GB" w:eastAsia="zh-CN"/>
        </w:rPr>
        <w:t>encouraged</w:t>
      </w:r>
      <w:r w:rsidRPr="004C5C0A">
        <w:rPr>
          <w:rFonts w:ascii="Times New Roman" w:eastAsia="SimSun" w:hAnsi="Times New Roman" w:cs="Times New Roman" w:hint="eastAsia"/>
          <w:sz w:val="20"/>
          <w:szCs w:val="20"/>
          <w:lang w:val="en-GB" w:eastAsia="zh-CN"/>
        </w:rPr>
        <w:t xml:space="preserve"> by ITU-R </w:t>
      </w:r>
      <w:r w:rsidRPr="004C5C0A">
        <w:rPr>
          <w:rFonts w:ascii="Times New Roman" w:eastAsia="SimSun" w:hAnsi="Times New Roman" w:cs="Times New Roman"/>
          <w:sz w:val="20"/>
          <w:szCs w:val="20"/>
          <w:lang w:val="en-GB" w:eastAsia="zh-CN"/>
        </w:rPr>
        <w:t>can be achieved in some cases.</w:t>
      </w:r>
    </w:p>
    <w:p w:rsidR="00CF5344" w:rsidRDefault="00CF5344" w:rsidP="004C5C0A"/>
    <w:sectPr w:rsidR="00CF5344" w:rsidSect="00CF5344">
      <w:pgSz w:w="12240" w:h="15840"/>
      <w:pgMar w:top="63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auto"/>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n-e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53104"/>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F71D57"/>
    <w:multiLevelType w:val="hybridMultilevel"/>
    <w:tmpl w:val="B2CE1652"/>
    <w:lvl w:ilvl="0" w:tplc="E3DCF976">
      <w:start w:val="7"/>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DF17B69"/>
    <w:multiLevelType w:val="hybridMultilevel"/>
    <w:tmpl w:val="FF02A350"/>
    <w:lvl w:ilvl="0" w:tplc="CA90A56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80473B"/>
    <w:multiLevelType w:val="hybridMultilevel"/>
    <w:tmpl w:val="B208698A"/>
    <w:lvl w:ilvl="0" w:tplc="EFF87E8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655B9B"/>
    <w:multiLevelType w:val="hybridMultilevel"/>
    <w:tmpl w:val="3AE0F71E"/>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DB859B0"/>
    <w:multiLevelType w:val="hybridMultilevel"/>
    <w:tmpl w:val="9F32DC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670CADC8">
      <w:numFmt w:val="bullet"/>
      <w:lvlText w:val="-"/>
      <w:lvlJc w:val="left"/>
      <w:pPr>
        <w:ind w:left="3960" w:hanging="360"/>
      </w:pPr>
      <w:rPr>
        <w:rFonts w:ascii="Times New Roman" w:eastAsiaTheme="minorEastAsia" w:hAnsi="Times New Roman" w:cs="Times New Roman"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E166914"/>
    <w:multiLevelType w:val="hybridMultilevel"/>
    <w:tmpl w:val="C5061B70"/>
    <w:lvl w:ilvl="0" w:tplc="112C0FCC">
      <w:start w:val="1"/>
      <w:numFmt w:val="bullet"/>
      <w:lvlText w:val="-"/>
      <w:lvlJc w:val="left"/>
      <w:pPr>
        <w:ind w:left="1671" w:hanging="420"/>
      </w:pPr>
      <w:rPr>
        <w:rFonts w:ascii="Arial Unicode MS" w:eastAsia="Arial Unicode MS" w:hAnsi="Arial Unicode MS" w:hint="eastAsia"/>
      </w:rPr>
    </w:lvl>
    <w:lvl w:ilvl="1" w:tplc="04090003" w:tentative="1">
      <w:start w:val="1"/>
      <w:numFmt w:val="bullet"/>
      <w:lvlText w:val=""/>
      <w:lvlJc w:val="left"/>
      <w:pPr>
        <w:ind w:left="2091" w:hanging="420"/>
      </w:pPr>
      <w:rPr>
        <w:rFonts w:ascii="Wingdings" w:hAnsi="Wingdings" w:hint="default"/>
      </w:rPr>
    </w:lvl>
    <w:lvl w:ilvl="2" w:tplc="04090005" w:tentative="1">
      <w:start w:val="1"/>
      <w:numFmt w:val="bullet"/>
      <w:lvlText w:val=""/>
      <w:lvlJc w:val="left"/>
      <w:pPr>
        <w:ind w:left="2511" w:hanging="420"/>
      </w:pPr>
      <w:rPr>
        <w:rFonts w:ascii="Wingdings" w:hAnsi="Wingdings" w:hint="default"/>
      </w:rPr>
    </w:lvl>
    <w:lvl w:ilvl="3" w:tplc="04090001" w:tentative="1">
      <w:start w:val="1"/>
      <w:numFmt w:val="bullet"/>
      <w:lvlText w:val=""/>
      <w:lvlJc w:val="left"/>
      <w:pPr>
        <w:ind w:left="2931" w:hanging="420"/>
      </w:pPr>
      <w:rPr>
        <w:rFonts w:ascii="Wingdings" w:hAnsi="Wingdings" w:hint="default"/>
      </w:rPr>
    </w:lvl>
    <w:lvl w:ilvl="4" w:tplc="04090003" w:tentative="1">
      <w:start w:val="1"/>
      <w:numFmt w:val="bullet"/>
      <w:lvlText w:val=""/>
      <w:lvlJc w:val="left"/>
      <w:pPr>
        <w:ind w:left="3351" w:hanging="420"/>
      </w:pPr>
      <w:rPr>
        <w:rFonts w:ascii="Wingdings" w:hAnsi="Wingdings" w:hint="default"/>
      </w:rPr>
    </w:lvl>
    <w:lvl w:ilvl="5" w:tplc="04090005" w:tentative="1">
      <w:start w:val="1"/>
      <w:numFmt w:val="bullet"/>
      <w:lvlText w:val=""/>
      <w:lvlJc w:val="left"/>
      <w:pPr>
        <w:ind w:left="3771" w:hanging="420"/>
      </w:pPr>
      <w:rPr>
        <w:rFonts w:ascii="Wingdings" w:hAnsi="Wingdings" w:hint="default"/>
      </w:rPr>
    </w:lvl>
    <w:lvl w:ilvl="6" w:tplc="04090001" w:tentative="1">
      <w:start w:val="1"/>
      <w:numFmt w:val="bullet"/>
      <w:lvlText w:val=""/>
      <w:lvlJc w:val="left"/>
      <w:pPr>
        <w:ind w:left="4191" w:hanging="420"/>
      </w:pPr>
      <w:rPr>
        <w:rFonts w:ascii="Wingdings" w:hAnsi="Wingdings" w:hint="default"/>
      </w:rPr>
    </w:lvl>
    <w:lvl w:ilvl="7" w:tplc="04090003" w:tentative="1">
      <w:start w:val="1"/>
      <w:numFmt w:val="bullet"/>
      <w:lvlText w:val=""/>
      <w:lvlJc w:val="left"/>
      <w:pPr>
        <w:ind w:left="4611" w:hanging="420"/>
      </w:pPr>
      <w:rPr>
        <w:rFonts w:ascii="Wingdings" w:hAnsi="Wingdings" w:hint="default"/>
      </w:rPr>
    </w:lvl>
    <w:lvl w:ilvl="8" w:tplc="04090005" w:tentative="1">
      <w:start w:val="1"/>
      <w:numFmt w:val="bullet"/>
      <w:lvlText w:val=""/>
      <w:lvlJc w:val="left"/>
      <w:pPr>
        <w:ind w:left="5031" w:hanging="420"/>
      </w:pPr>
      <w:rPr>
        <w:rFonts w:ascii="Wingdings" w:hAnsi="Wingdings" w:hint="default"/>
      </w:rPr>
    </w:lvl>
  </w:abstractNum>
  <w:abstractNum w:abstractNumId="7" w15:restartNumberingAfterBreak="0">
    <w:nsid w:val="20796BA5"/>
    <w:multiLevelType w:val="hybridMultilevel"/>
    <w:tmpl w:val="F050D596"/>
    <w:lvl w:ilvl="0" w:tplc="D16E0F1E">
      <w:start w:val="1"/>
      <w:numFmt w:val="bullet"/>
      <w:lvlText w:val="•"/>
      <w:lvlJc w:val="left"/>
      <w:pPr>
        <w:ind w:left="704" w:hanging="420"/>
      </w:pPr>
      <w:rPr>
        <w:rFonts w:ascii="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C334E27"/>
    <w:multiLevelType w:val="hybridMultilevel"/>
    <w:tmpl w:val="0B68109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DB40E3A"/>
    <w:multiLevelType w:val="hybridMultilevel"/>
    <w:tmpl w:val="85245C04"/>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start w:val="1"/>
      <w:numFmt w:val="bullet"/>
      <w:lvlText w:val="o"/>
      <w:lvlJc w:val="left"/>
      <w:pPr>
        <w:ind w:left="3879" w:hanging="360"/>
      </w:pPr>
      <w:rPr>
        <w:rFonts w:ascii="Courier New" w:hAnsi="Courier New" w:cs="Courier New" w:hint="default"/>
      </w:rPr>
    </w:lvl>
    <w:lvl w:ilvl="5" w:tplc="04090005">
      <w:start w:val="1"/>
      <w:numFmt w:val="bullet"/>
      <w:lvlText w:val=""/>
      <w:lvlJc w:val="left"/>
      <w:pPr>
        <w:ind w:left="4599" w:hanging="360"/>
      </w:pPr>
      <w:rPr>
        <w:rFonts w:ascii="Wingdings" w:hAnsi="Wingdings" w:hint="default"/>
      </w:rPr>
    </w:lvl>
    <w:lvl w:ilvl="6" w:tplc="65724348">
      <w:start w:val="18"/>
      <w:numFmt w:val="bullet"/>
      <w:lvlText w:val="-"/>
      <w:lvlJc w:val="left"/>
      <w:pPr>
        <w:ind w:left="5319" w:hanging="360"/>
      </w:pPr>
      <w:rPr>
        <w:rFonts w:ascii="Times" w:eastAsia="SimSun" w:hAnsi="Times" w:cs="Times"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FEE705C"/>
    <w:multiLevelType w:val="hybridMultilevel"/>
    <w:tmpl w:val="A282E59A"/>
    <w:lvl w:ilvl="0" w:tplc="EFF87E8E">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27C7D60"/>
    <w:multiLevelType w:val="hybridMultilevel"/>
    <w:tmpl w:val="462A197C"/>
    <w:lvl w:ilvl="0" w:tplc="6BB0D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652913"/>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C504DA1"/>
    <w:multiLevelType w:val="hybridMultilevel"/>
    <w:tmpl w:val="D49E59F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411F07"/>
    <w:multiLevelType w:val="hybridMultilevel"/>
    <w:tmpl w:val="B180F584"/>
    <w:lvl w:ilvl="0" w:tplc="990246C8">
      <w:start w:val="1"/>
      <w:numFmt w:val="bullet"/>
      <w:lvlText w:val="•"/>
      <w:lvlJc w:val="left"/>
      <w:pPr>
        <w:ind w:left="1257" w:hanging="420"/>
      </w:pPr>
      <w:rPr>
        <w:rFonts w:ascii="Arial" w:hAnsi="Arial" w:hint="default"/>
      </w:rPr>
    </w:lvl>
    <w:lvl w:ilvl="1" w:tplc="08090001">
      <w:numFmt w:val="bullet"/>
      <w:lvlText w:val="-"/>
      <w:lvlJc w:val="left"/>
      <w:pPr>
        <w:ind w:left="1677" w:hanging="420"/>
      </w:pPr>
      <w:rPr>
        <w:rFonts w:ascii="Times New Roman" w:eastAsia="MS Mincho" w:hAnsi="Times New Roman" w:cs="Times New Roman" w:hint="default"/>
      </w:rPr>
    </w:lvl>
    <w:lvl w:ilvl="2" w:tplc="04090005">
      <w:start w:val="1"/>
      <w:numFmt w:val="bullet"/>
      <w:lvlText w:val=""/>
      <w:lvlJc w:val="left"/>
      <w:pPr>
        <w:ind w:left="2097" w:hanging="420"/>
      </w:pPr>
      <w:rPr>
        <w:rFonts w:ascii="Wingdings" w:hAnsi="Wingdings" w:hint="default"/>
      </w:rPr>
    </w:lvl>
    <w:lvl w:ilvl="3" w:tplc="04090001">
      <w:start w:val="1"/>
      <w:numFmt w:val="bullet"/>
      <w:lvlText w:val=""/>
      <w:lvlJc w:val="left"/>
      <w:pPr>
        <w:ind w:left="2517" w:hanging="420"/>
      </w:pPr>
      <w:rPr>
        <w:rFonts w:ascii="Wingdings" w:hAnsi="Wingdings" w:hint="default"/>
      </w:rPr>
    </w:lvl>
    <w:lvl w:ilvl="4" w:tplc="04090003" w:tentative="1">
      <w:start w:val="1"/>
      <w:numFmt w:val="bullet"/>
      <w:lvlText w:val=""/>
      <w:lvlJc w:val="left"/>
      <w:pPr>
        <w:ind w:left="2937" w:hanging="420"/>
      </w:pPr>
      <w:rPr>
        <w:rFonts w:ascii="Wingdings" w:hAnsi="Wingdings" w:hint="default"/>
      </w:rPr>
    </w:lvl>
    <w:lvl w:ilvl="5" w:tplc="04090005" w:tentative="1">
      <w:start w:val="1"/>
      <w:numFmt w:val="bullet"/>
      <w:lvlText w:val=""/>
      <w:lvlJc w:val="left"/>
      <w:pPr>
        <w:ind w:left="3357" w:hanging="420"/>
      </w:pPr>
      <w:rPr>
        <w:rFonts w:ascii="Wingdings" w:hAnsi="Wingdings" w:hint="default"/>
      </w:rPr>
    </w:lvl>
    <w:lvl w:ilvl="6" w:tplc="04090001" w:tentative="1">
      <w:start w:val="1"/>
      <w:numFmt w:val="bullet"/>
      <w:lvlText w:val=""/>
      <w:lvlJc w:val="left"/>
      <w:pPr>
        <w:ind w:left="3777" w:hanging="420"/>
      </w:pPr>
      <w:rPr>
        <w:rFonts w:ascii="Wingdings" w:hAnsi="Wingdings" w:hint="default"/>
      </w:rPr>
    </w:lvl>
    <w:lvl w:ilvl="7" w:tplc="04090003" w:tentative="1">
      <w:start w:val="1"/>
      <w:numFmt w:val="bullet"/>
      <w:lvlText w:val=""/>
      <w:lvlJc w:val="left"/>
      <w:pPr>
        <w:ind w:left="4197" w:hanging="420"/>
      </w:pPr>
      <w:rPr>
        <w:rFonts w:ascii="Wingdings" w:hAnsi="Wingdings" w:hint="default"/>
      </w:rPr>
    </w:lvl>
    <w:lvl w:ilvl="8" w:tplc="04090005" w:tentative="1">
      <w:start w:val="1"/>
      <w:numFmt w:val="bullet"/>
      <w:lvlText w:val=""/>
      <w:lvlJc w:val="left"/>
      <w:pPr>
        <w:ind w:left="4617" w:hanging="420"/>
      </w:pPr>
      <w:rPr>
        <w:rFonts w:ascii="Wingdings" w:hAnsi="Wingdings" w:hint="default"/>
      </w:rPr>
    </w:lvl>
  </w:abstractNum>
  <w:abstractNum w:abstractNumId="16" w15:restartNumberingAfterBreak="0">
    <w:nsid w:val="5D816B1F"/>
    <w:multiLevelType w:val="multilevel"/>
    <w:tmpl w:val="9F02B7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6981289"/>
    <w:multiLevelType w:val="hybridMultilevel"/>
    <w:tmpl w:val="C4686830"/>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585968"/>
    <w:multiLevelType w:val="hybridMultilevel"/>
    <w:tmpl w:val="59349F04"/>
    <w:lvl w:ilvl="0" w:tplc="65724348">
      <w:start w:val="18"/>
      <w:numFmt w:val="bullet"/>
      <w:lvlText w:val="-"/>
      <w:lvlJc w:val="left"/>
      <w:pPr>
        <w:ind w:left="420" w:hanging="420"/>
      </w:pPr>
      <w:rPr>
        <w:rFonts w:ascii="Times" w:eastAsia="SimSun"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3C1D1D"/>
    <w:multiLevelType w:val="hybridMultilevel"/>
    <w:tmpl w:val="9DE4D7E2"/>
    <w:lvl w:ilvl="0" w:tplc="B8EA6B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A7D6F1A"/>
    <w:multiLevelType w:val="hybridMultilevel"/>
    <w:tmpl w:val="FC6EAAC6"/>
    <w:lvl w:ilvl="0" w:tplc="112C0FCC">
      <w:start w:val="1"/>
      <w:numFmt w:val="bullet"/>
      <w:lvlText w:val="-"/>
      <w:lvlJc w:val="left"/>
      <w:pPr>
        <w:ind w:left="704" w:hanging="420"/>
      </w:pPr>
      <w:rPr>
        <w:rFonts w:ascii="Arial Unicode MS" w:eastAsia="Arial Unicode MS" w:hAnsi="Arial Unicode MS"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B77500A"/>
    <w:multiLevelType w:val="hybridMultilevel"/>
    <w:tmpl w:val="C782696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D5E5B31"/>
    <w:multiLevelType w:val="hybridMultilevel"/>
    <w:tmpl w:val="5052DEDC"/>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11"/>
  </w:num>
  <w:num w:numId="3">
    <w:abstractNumId w:val="13"/>
  </w:num>
  <w:num w:numId="4">
    <w:abstractNumId w:val="0"/>
  </w:num>
  <w:num w:numId="5">
    <w:abstractNumId w:val="12"/>
  </w:num>
  <w:num w:numId="6">
    <w:abstractNumId w:val="6"/>
  </w:num>
  <w:num w:numId="7">
    <w:abstractNumId w:val="20"/>
  </w:num>
  <w:num w:numId="8">
    <w:abstractNumId w:val="2"/>
  </w:num>
  <w:num w:numId="9">
    <w:abstractNumId w:val="21"/>
  </w:num>
  <w:num w:numId="10">
    <w:abstractNumId w:val="14"/>
  </w:num>
  <w:num w:numId="11">
    <w:abstractNumId w:val="9"/>
  </w:num>
  <w:num w:numId="12">
    <w:abstractNumId w:val="5"/>
  </w:num>
  <w:num w:numId="13">
    <w:abstractNumId w:val="17"/>
  </w:num>
  <w:num w:numId="14">
    <w:abstractNumId w:val="15"/>
  </w:num>
  <w:num w:numId="15">
    <w:abstractNumId w:val="18"/>
  </w:num>
  <w:num w:numId="16">
    <w:abstractNumId w:val="8"/>
  </w:num>
  <w:num w:numId="17">
    <w:abstractNumId w:val="3"/>
  </w:num>
  <w:num w:numId="18">
    <w:abstractNumId w:val="7"/>
  </w:num>
  <w:num w:numId="19">
    <w:abstractNumId w:val="22"/>
  </w:num>
  <w:num w:numId="20">
    <w:abstractNumId w:val="4"/>
  </w:num>
  <w:num w:numId="21">
    <w:abstractNumId w:val="1"/>
  </w:num>
  <w:num w:numId="22">
    <w:abstractNumId w:val="19"/>
  </w:num>
  <w:num w:numId="23">
    <w:abstractNumId w:val="16"/>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cesco Pica">
    <w15:presenceInfo w15:providerId="AD" w15:userId="S-1-5-21-945540591-4024260831-3861152641-17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CB7"/>
    <w:rsid w:val="000B39EE"/>
    <w:rsid w:val="000E4E25"/>
    <w:rsid w:val="0016220F"/>
    <w:rsid w:val="001B7377"/>
    <w:rsid w:val="003A0270"/>
    <w:rsid w:val="003E30D7"/>
    <w:rsid w:val="003F7A54"/>
    <w:rsid w:val="00434BC7"/>
    <w:rsid w:val="00496FE3"/>
    <w:rsid w:val="004B480F"/>
    <w:rsid w:val="004C5C0A"/>
    <w:rsid w:val="005E0A19"/>
    <w:rsid w:val="00761F42"/>
    <w:rsid w:val="007A79E9"/>
    <w:rsid w:val="00812933"/>
    <w:rsid w:val="009A70B2"/>
    <w:rsid w:val="00BD3BE9"/>
    <w:rsid w:val="00BD5922"/>
    <w:rsid w:val="00C804D7"/>
    <w:rsid w:val="00C91387"/>
    <w:rsid w:val="00CF5344"/>
    <w:rsid w:val="00DD7016"/>
    <w:rsid w:val="00DF01F0"/>
    <w:rsid w:val="00E54CB7"/>
    <w:rsid w:val="00E55F6D"/>
    <w:rsid w:val="00EB04A9"/>
    <w:rsid w:val="00F06CE8"/>
    <w:rsid w:val="00F665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CDBB0"/>
  <w15:chartTrackingRefBased/>
  <w15:docId w15:val="{DD592E30-3FEF-45CD-8806-E02EF12DD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54CB7"/>
  </w:style>
  <w:style w:type="paragraph" w:styleId="Heading1">
    <w:name w:val="heading 1"/>
    <w:aliases w:val="H1,h1,Heading 1 3GPP"/>
    <w:next w:val="Normal"/>
    <w:link w:val="Heading1Char"/>
    <w:qFormat/>
    <w:rsid w:val="00E54CB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E54CB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E54CB7"/>
    <w:pPr>
      <w:numPr>
        <w:ilvl w:val="2"/>
      </w:numPr>
      <w:spacing w:before="120"/>
      <w:outlineLvl w:val="2"/>
    </w:pPr>
    <w:rPr>
      <w:sz w:val="28"/>
    </w:rPr>
  </w:style>
  <w:style w:type="paragraph" w:styleId="Heading4">
    <w:name w:val="heading 4"/>
    <w:basedOn w:val="Heading3"/>
    <w:next w:val="Normal"/>
    <w:link w:val="Heading4Char"/>
    <w:qFormat/>
    <w:rsid w:val="00E54CB7"/>
    <w:pPr>
      <w:numPr>
        <w:ilvl w:val="3"/>
      </w:numPr>
      <w:outlineLvl w:val="3"/>
    </w:pPr>
    <w:rPr>
      <w:sz w:val="24"/>
    </w:rPr>
  </w:style>
  <w:style w:type="paragraph" w:styleId="Heading5">
    <w:name w:val="heading 5"/>
    <w:basedOn w:val="Heading4"/>
    <w:next w:val="Normal"/>
    <w:link w:val="Heading5Char"/>
    <w:qFormat/>
    <w:rsid w:val="00E54CB7"/>
    <w:pPr>
      <w:numPr>
        <w:ilvl w:val="4"/>
      </w:numPr>
      <w:outlineLvl w:val="4"/>
    </w:pPr>
    <w:rPr>
      <w:sz w:val="22"/>
    </w:rPr>
  </w:style>
  <w:style w:type="paragraph" w:styleId="Heading6">
    <w:name w:val="heading 6"/>
    <w:basedOn w:val="Normal"/>
    <w:next w:val="Normal"/>
    <w:link w:val="Heading6Char"/>
    <w:qFormat/>
    <w:rsid w:val="00E54CB7"/>
    <w:pPr>
      <w:keepNext/>
      <w:keepLines/>
      <w:numPr>
        <w:ilvl w:val="5"/>
        <w:numId w:val="1"/>
      </w:numPr>
      <w:overflowPunct w:val="0"/>
      <w:autoSpaceDE w:val="0"/>
      <w:autoSpaceDN w:val="0"/>
      <w:adjustRightInd w:val="0"/>
      <w:spacing w:before="120" w:after="180" w:line="240" w:lineRule="auto"/>
      <w:textAlignment w:val="baseline"/>
      <w:outlineLvl w:val="5"/>
    </w:pPr>
    <w:rPr>
      <w:rFonts w:ascii="Arial" w:eastAsia="SimSun" w:hAnsi="Arial" w:cs="Times New Roman"/>
      <w:sz w:val="20"/>
      <w:szCs w:val="20"/>
      <w:lang w:val="en-GB"/>
    </w:rPr>
  </w:style>
  <w:style w:type="paragraph" w:styleId="Heading7">
    <w:name w:val="heading 7"/>
    <w:basedOn w:val="Normal"/>
    <w:next w:val="Normal"/>
    <w:link w:val="Heading7Char"/>
    <w:qFormat/>
    <w:rsid w:val="00E54CB7"/>
    <w:pPr>
      <w:keepNext/>
      <w:keepLines/>
      <w:numPr>
        <w:ilvl w:val="6"/>
        <w:numId w:val="1"/>
      </w:numPr>
      <w:overflowPunct w:val="0"/>
      <w:autoSpaceDE w:val="0"/>
      <w:autoSpaceDN w:val="0"/>
      <w:adjustRightInd w:val="0"/>
      <w:spacing w:before="120" w:after="180" w:line="240" w:lineRule="auto"/>
      <w:textAlignment w:val="baseline"/>
      <w:outlineLvl w:val="6"/>
    </w:pPr>
    <w:rPr>
      <w:rFonts w:ascii="Arial" w:eastAsia="SimSun" w:hAnsi="Arial" w:cs="Times New Roman"/>
      <w:sz w:val="20"/>
      <w:szCs w:val="20"/>
      <w:lang w:val="en-GB"/>
    </w:rPr>
  </w:style>
  <w:style w:type="paragraph" w:styleId="Heading8">
    <w:name w:val="heading 8"/>
    <w:basedOn w:val="Heading1"/>
    <w:next w:val="Normal"/>
    <w:link w:val="Heading8Char"/>
    <w:qFormat/>
    <w:rsid w:val="00E54CB7"/>
    <w:pPr>
      <w:numPr>
        <w:ilvl w:val="7"/>
      </w:numPr>
      <w:outlineLvl w:val="7"/>
    </w:pPr>
  </w:style>
  <w:style w:type="paragraph" w:styleId="Heading9">
    <w:name w:val="heading 9"/>
    <w:basedOn w:val="Heading8"/>
    <w:next w:val="Normal"/>
    <w:link w:val="Heading9Char"/>
    <w:qFormat/>
    <w:rsid w:val="00E54C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E54CB7"/>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E54CB7"/>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E54CB7"/>
    <w:rPr>
      <w:rFonts w:ascii="Arial" w:eastAsia="SimSun" w:hAnsi="Arial" w:cs="Times New Roman"/>
      <w:sz w:val="28"/>
      <w:szCs w:val="20"/>
      <w:lang w:val="en-GB"/>
    </w:rPr>
  </w:style>
  <w:style w:type="character" w:customStyle="1" w:styleId="Heading4Char">
    <w:name w:val="Heading 4 Char"/>
    <w:basedOn w:val="DefaultParagraphFont"/>
    <w:link w:val="Heading4"/>
    <w:rsid w:val="00E54CB7"/>
    <w:rPr>
      <w:rFonts w:ascii="Arial" w:eastAsia="SimSun" w:hAnsi="Arial" w:cs="Times New Roman"/>
      <w:sz w:val="24"/>
      <w:szCs w:val="20"/>
      <w:lang w:val="en-GB"/>
    </w:rPr>
  </w:style>
  <w:style w:type="character" w:customStyle="1" w:styleId="Heading5Char">
    <w:name w:val="Heading 5 Char"/>
    <w:basedOn w:val="DefaultParagraphFont"/>
    <w:link w:val="Heading5"/>
    <w:rsid w:val="00E54CB7"/>
    <w:rPr>
      <w:rFonts w:ascii="Arial" w:eastAsia="SimSun" w:hAnsi="Arial" w:cs="Times New Roman"/>
      <w:szCs w:val="20"/>
      <w:lang w:val="en-GB"/>
    </w:rPr>
  </w:style>
  <w:style w:type="character" w:customStyle="1" w:styleId="Heading6Char">
    <w:name w:val="Heading 6 Char"/>
    <w:basedOn w:val="DefaultParagraphFont"/>
    <w:link w:val="Heading6"/>
    <w:rsid w:val="00E54CB7"/>
    <w:rPr>
      <w:rFonts w:ascii="Arial" w:eastAsia="SimSun" w:hAnsi="Arial" w:cs="Times New Roman"/>
      <w:sz w:val="20"/>
      <w:szCs w:val="20"/>
      <w:lang w:val="en-GB"/>
    </w:rPr>
  </w:style>
  <w:style w:type="character" w:customStyle="1" w:styleId="Heading7Char">
    <w:name w:val="Heading 7 Char"/>
    <w:basedOn w:val="DefaultParagraphFont"/>
    <w:link w:val="Heading7"/>
    <w:rsid w:val="00E54CB7"/>
    <w:rPr>
      <w:rFonts w:ascii="Arial" w:eastAsia="SimSun" w:hAnsi="Arial" w:cs="Times New Roman"/>
      <w:sz w:val="20"/>
      <w:szCs w:val="20"/>
      <w:lang w:val="en-GB"/>
    </w:rPr>
  </w:style>
  <w:style w:type="character" w:customStyle="1" w:styleId="Heading8Char">
    <w:name w:val="Heading 8 Char"/>
    <w:basedOn w:val="DefaultParagraphFont"/>
    <w:link w:val="Heading8"/>
    <w:rsid w:val="00E54CB7"/>
    <w:rPr>
      <w:rFonts w:ascii="Arial" w:eastAsia="SimSun" w:hAnsi="Arial" w:cs="Times New Roman"/>
      <w:sz w:val="36"/>
      <w:szCs w:val="20"/>
      <w:lang w:val="en-GB"/>
    </w:rPr>
  </w:style>
  <w:style w:type="character" w:customStyle="1" w:styleId="Heading9Char">
    <w:name w:val="Heading 9 Char"/>
    <w:basedOn w:val="DefaultParagraphFont"/>
    <w:link w:val="Heading9"/>
    <w:rsid w:val="00E54CB7"/>
    <w:rPr>
      <w:rFonts w:ascii="Arial" w:eastAsia="SimSun" w:hAnsi="Arial" w:cs="Times New Roman"/>
      <w:sz w:val="36"/>
      <w:szCs w:val="20"/>
      <w:lang w:val="en-GB"/>
    </w:rPr>
  </w:style>
  <w:style w:type="paragraph" w:styleId="BalloonText">
    <w:name w:val="Balloon Text"/>
    <w:basedOn w:val="Normal"/>
    <w:link w:val="BalloonTextChar"/>
    <w:unhideWhenUsed/>
    <w:rsid w:val="00CF53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CF5344"/>
    <w:rPr>
      <w:rFonts w:ascii="Segoe UI" w:hAnsi="Segoe UI" w:cs="Segoe UI"/>
      <w:sz w:val="18"/>
      <w:szCs w:val="18"/>
    </w:rPr>
  </w:style>
  <w:style w:type="numbering" w:customStyle="1" w:styleId="NoList1">
    <w:name w:val="No List1"/>
    <w:next w:val="NoList"/>
    <w:uiPriority w:val="99"/>
    <w:semiHidden/>
    <w:unhideWhenUsed/>
    <w:rsid w:val="00F06CE8"/>
  </w:style>
  <w:style w:type="paragraph" w:customStyle="1" w:styleId="H6">
    <w:name w:val="H6"/>
    <w:basedOn w:val="Heading5"/>
    <w:next w:val="Normal"/>
    <w:rsid w:val="00F06CE8"/>
    <w:pPr>
      <w:numPr>
        <w:ilvl w:val="0"/>
        <w:numId w:val="0"/>
      </w:numPr>
      <w:overflowPunct/>
      <w:autoSpaceDE/>
      <w:autoSpaceDN/>
      <w:adjustRightInd/>
      <w:ind w:left="1985" w:hanging="1985"/>
      <w:textAlignment w:val="auto"/>
      <w:outlineLvl w:val="9"/>
    </w:pPr>
    <w:rPr>
      <w:sz w:val="20"/>
    </w:rPr>
  </w:style>
  <w:style w:type="paragraph" w:styleId="TOC9">
    <w:name w:val="toc 9"/>
    <w:basedOn w:val="TOC8"/>
    <w:uiPriority w:val="39"/>
    <w:rsid w:val="00F06CE8"/>
    <w:pPr>
      <w:ind w:left="1418" w:hanging="1418"/>
    </w:pPr>
  </w:style>
  <w:style w:type="paragraph" w:styleId="TOC8">
    <w:name w:val="toc 8"/>
    <w:basedOn w:val="TOC1"/>
    <w:uiPriority w:val="39"/>
    <w:rsid w:val="00F06CE8"/>
    <w:pPr>
      <w:spacing w:before="180"/>
      <w:ind w:left="2693" w:hanging="2693"/>
    </w:pPr>
    <w:rPr>
      <w:b/>
    </w:rPr>
  </w:style>
  <w:style w:type="paragraph" w:styleId="TOC1">
    <w:name w:val="toc 1"/>
    <w:uiPriority w:val="39"/>
    <w:rsid w:val="00F06CE8"/>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EQ">
    <w:name w:val="EQ"/>
    <w:basedOn w:val="Normal"/>
    <w:next w:val="Normal"/>
    <w:qFormat/>
    <w:rsid w:val="00F06CE8"/>
    <w:pPr>
      <w:keepLines/>
      <w:tabs>
        <w:tab w:val="center" w:pos="4536"/>
        <w:tab w:val="right" w:pos="9072"/>
      </w:tabs>
      <w:spacing w:after="180" w:line="240" w:lineRule="auto"/>
    </w:pPr>
    <w:rPr>
      <w:rFonts w:ascii="Times New Roman" w:eastAsia="SimSun" w:hAnsi="Times New Roman" w:cs="Times New Roman"/>
      <w:noProof/>
      <w:sz w:val="20"/>
      <w:szCs w:val="20"/>
      <w:lang w:val="en-GB"/>
    </w:rPr>
  </w:style>
  <w:style w:type="character" w:customStyle="1" w:styleId="ZGSM">
    <w:name w:val="ZGSM"/>
    <w:rsid w:val="00F06CE8"/>
  </w:style>
  <w:style w:type="paragraph" w:styleId="Header">
    <w:name w:val="header"/>
    <w:link w:val="HeaderChar"/>
    <w:rsid w:val="00F06CE8"/>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basedOn w:val="DefaultParagraphFont"/>
    <w:link w:val="Header"/>
    <w:rsid w:val="00F06CE8"/>
    <w:rPr>
      <w:rFonts w:ascii="Arial" w:eastAsia="SimSun" w:hAnsi="Arial" w:cs="Times New Roman"/>
      <w:b/>
      <w:noProof/>
      <w:sz w:val="18"/>
      <w:szCs w:val="20"/>
      <w:lang w:val="en-GB"/>
    </w:rPr>
  </w:style>
  <w:style w:type="paragraph" w:customStyle="1" w:styleId="ZD">
    <w:name w:val="ZD"/>
    <w:rsid w:val="00F06CE8"/>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styleId="TOC5">
    <w:name w:val="toc 5"/>
    <w:basedOn w:val="TOC4"/>
    <w:uiPriority w:val="39"/>
    <w:rsid w:val="00F06CE8"/>
    <w:pPr>
      <w:ind w:left="1701" w:hanging="1701"/>
    </w:pPr>
  </w:style>
  <w:style w:type="paragraph" w:styleId="TOC4">
    <w:name w:val="toc 4"/>
    <w:basedOn w:val="TOC3"/>
    <w:uiPriority w:val="39"/>
    <w:rsid w:val="00F06CE8"/>
    <w:pPr>
      <w:ind w:left="1418" w:hanging="1418"/>
    </w:pPr>
  </w:style>
  <w:style w:type="paragraph" w:styleId="TOC3">
    <w:name w:val="toc 3"/>
    <w:basedOn w:val="TOC2"/>
    <w:uiPriority w:val="39"/>
    <w:rsid w:val="00F06CE8"/>
    <w:pPr>
      <w:ind w:left="1134" w:hanging="1134"/>
    </w:pPr>
  </w:style>
  <w:style w:type="paragraph" w:styleId="TOC2">
    <w:name w:val="toc 2"/>
    <w:basedOn w:val="TOC1"/>
    <w:uiPriority w:val="39"/>
    <w:rsid w:val="00F06CE8"/>
    <w:pPr>
      <w:keepNext w:val="0"/>
      <w:spacing w:before="0"/>
      <w:ind w:left="851" w:hanging="851"/>
    </w:pPr>
    <w:rPr>
      <w:sz w:val="20"/>
    </w:rPr>
  </w:style>
  <w:style w:type="paragraph" w:styleId="Index1">
    <w:name w:val="index 1"/>
    <w:basedOn w:val="Normal"/>
    <w:semiHidden/>
    <w:rsid w:val="00F06CE8"/>
    <w:pPr>
      <w:keepLines/>
      <w:spacing w:after="0" w:line="240" w:lineRule="auto"/>
    </w:pPr>
    <w:rPr>
      <w:rFonts w:ascii="Times New Roman" w:eastAsia="SimSun" w:hAnsi="Times New Roman" w:cs="Times New Roman"/>
      <w:sz w:val="20"/>
      <w:szCs w:val="20"/>
      <w:lang w:val="en-GB"/>
    </w:rPr>
  </w:style>
  <w:style w:type="paragraph" w:styleId="Index2">
    <w:name w:val="index 2"/>
    <w:basedOn w:val="Index1"/>
    <w:semiHidden/>
    <w:rsid w:val="00F06CE8"/>
    <w:pPr>
      <w:ind w:left="284"/>
    </w:pPr>
  </w:style>
  <w:style w:type="paragraph" w:customStyle="1" w:styleId="TT">
    <w:name w:val="TT"/>
    <w:basedOn w:val="Heading1"/>
    <w:next w:val="Normal"/>
    <w:rsid w:val="00F06CE8"/>
    <w:pPr>
      <w:numPr>
        <w:numId w:val="0"/>
      </w:numPr>
      <w:overflowPunct/>
      <w:autoSpaceDE/>
      <w:autoSpaceDN/>
      <w:adjustRightInd/>
      <w:ind w:left="1134" w:hanging="1134"/>
      <w:textAlignment w:val="auto"/>
      <w:outlineLvl w:val="9"/>
    </w:pPr>
  </w:style>
  <w:style w:type="paragraph" w:styleId="Footer">
    <w:name w:val="footer"/>
    <w:basedOn w:val="Header"/>
    <w:link w:val="FooterChar"/>
    <w:rsid w:val="00F06CE8"/>
    <w:pPr>
      <w:jc w:val="center"/>
    </w:pPr>
    <w:rPr>
      <w:i/>
    </w:rPr>
  </w:style>
  <w:style w:type="character" w:customStyle="1" w:styleId="FooterChar">
    <w:name w:val="Footer Char"/>
    <w:basedOn w:val="DefaultParagraphFont"/>
    <w:link w:val="Footer"/>
    <w:rsid w:val="00F06CE8"/>
    <w:rPr>
      <w:rFonts w:ascii="Arial" w:eastAsia="SimSun" w:hAnsi="Arial" w:cs="Times New Roman"/>
      <w:b/>
      <w:i/>
      <w:noProof/>
      <w:sz w:val="18"/>
      <w:szCs w:val="20"/>
      <w:lang w:val="en-GB"/>
    </w:rPr>
  </w:style>
  <w:style w:type="character" w:styleId="FootnoteReference">
    <w:name w:val="footnote reference"/>
    <w:rsid w:val="00F06CE8"/>
    <w:rPr>
      <w:b/>
      <w:position w:val="6"/>
      <w:sz w:val="16"/>
    </w:rPr>
  </w:style>
  <w:style w:type="paragraph" w:styleId="FootnoteText">
    <w:name w:val="footnote text"/>
    <w:basedOn w:val="Normal"/>
    <w:link w:val="FootnoteTextChar"/>
    <w:rsid w:val="00F06CE8"/>
    <w:pPr>
      <w:keepLines/>
      <w:spacing w:after="0" w:line="240" w:lineRule="auto"/>
      <w:ind w:left="454" w:hanging="454"/>
    </w:pPr>
    <w:rPr>
      <w:rFonts w:ascii="Times New Roman" w:eastAsia="SimSun" w:hAnsi="Times New Roman" w:cs="Times New Roman"/>
      <w:sz w:val="16"/>
      <w:szCs w:val="20"/>
      <w:lang w:val="en-GB"/>
    </w:rPr>
  </w:style>
  <w:style w:type="character" w:customStyle="1" w:styleId="FootnoteTextChar">
    <w:name w:val="Footnote Text Char"/>
    <w:basedOn w:val="DefaultParagraphFont"/>
    <w:link w:val="FootnoteText"/>
    <w:rsid w:val="00F06CE8"/>
    <w:rPr>
      <w:rFonts w:ascii="Times New Roman" w:eastAsia="SimSun" w:hAnsi="Times New Roman" w:cs="Times New Roman"/>
      <w:sz w:val="16"/>
      <w:szCs w:val="20"/>
      <w:lang w:val="en-GB"/>
    </w:rPr>
  </w:style>
  <w:style w:type="paragraph" w:customStyle="1" w:styleId="NF">
    <w:name w:val="NF"/>
    <w:basedOn w:val="NO"/>
    <w:rsid w:val="00F06CE8"/>
    <w:pPr>
      <w:keepNext/>
      <w:spacing w:after="0"/>
    </w:pPr>
    <w:rPr>
      <w:rFonts w:ascii="Arial" w:hAnsi="Arial"/>
      <w:sz w:val="18"/>
    </w:rPr>
  </w:style>
  <w:style w:type="paragraph" w:customStyle="1" w:styleId="NO">
    <w:name w:val="NO"/>
    <w:basedOn w:val="Normal"/>
    <w:rsid w:val="00F06CE8"/>
    <w:pPr>
      <w:keepLines/>
      <w:spacing w:after="180" w:line="240" w:lineRule="auto"/>
      <w:ind w:left="1135" w:hanging="851"/>
    </w:pPr>
    <w:rPr>
      <w:rFonts w:ascii="Times New Roman" w:eastAsia="SimSun" w:hAnsi="Times New Roman" w:cs="Times New Roman"/>
      <w:sz w:val="20"/>
      <w:szCs w:val="20"/>
      <w:lang w:val="en-GB"/>
    </w:rPr>
  </w:style>
  <w:style w:type="paragraph" w:customStyle="1" w:styleId="PL">
    <w:name w:val="PL"/>
    <w:rsid w:val="00F06C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F06CE8"/>
    <w:pPr>
      <w:jc w:val="right"/>
    </w:pPr>
  </w:style>
  <w:style w:type="paragraph" w:customStyle="1" w:styleId="TAL">
    <w:name w:val="TAL"/>
    <w:basedOn w:val="Normal"/>
    <w:link w:val="TALCar"/>
    <w:rsid w:val="00F06CE8"/>
    <w:pPr>
      <w:keepNext/>
      <w:keepLines/>
      <w:spacing w:after="0" w:line="240" w:lineRule="auto"/>
    </w:pPr>
    <w:rPr>
      <w:rFonts w:ascii="Arial" w:eastAsia="SimSun" w:hAnsi="Arial" w:cs="Times New Roman"/>
      <w:sz w:val="18"/>
      <w:szCs w:val="20"/>
      <w:lang w:val="en-GB"/>
    </w:rPr>
  </w:style>
  <w:style w:type="paragraph" w:styleId="ListNumber2">
    <w:name w:val="List Number 2"/>
    <w:basedOn w:val="ListNumber"/>
    <w:rsid w:val="00F06CE8"/>
    <w:pPr>
      <w:ind w:left="851"/>
    </w:pPr>
  </w:style>
  <w:style w:type="paragraph" w:styleId="ListNumber">
    <w:name w:val="List Number"/>
    <w:basedOn w:val="List"/>
    <w:rsid w:val="00F06CE8"/>
  </w:style>
  <w:style w:type="paragraph" w:styleId="List">
    <w:name w:val="List"/>
    <w:basedOn w:val="Normal"/>
    <w:rsid w:val="00F06CE8"/>
    <w:pPr>
      <w:spacing w:after="180" w:line="240" w:lineRule="auto"/>
      <w:ind w:left="568" w:hanging="284"/>
    </w:pPr>
    <w:rPr>
      <w:rFonts w:ascii="Times New Roman" w:eastAsia="SimSun" w:hAnsi="Times New Roman" w:cs="Times New Roman"/>
      <w:sz w:val="20"/>
      <w:szCs w:val="20"/>
      <w:lang w:val="en-GB"/>
    </w:rPr>
  </w:style>
  <w:style w:type="paragraph" w:customStyle="1" w:styleId="TAH">
    <w:name w:val="TAH"/>
    <w:basedOn w:val="TAC"/>
    <w:link w:val="TAHCar"/>
    <w:qFormat/>
    <w:rsid w:val="00F06CE8"/>
    <w:rPr>
      <w:b/>
    </w:rPr>
  </w:style>
  <w:style w:type="paragraph" w:customStyle="1" w:styleId="TAC">
    <w:name w:val="TAC"/>
    <w:basedOn w:val="TAL"/>
    <w:link w:val="TACChar"/>
    <w:qFormat/>
    <w:rsid w:val="00F06CE8"/>
    <w:pPr>
      <w:jc w:val="center"/>
    </w:pPr>
  </w:style>
  <w:style w:type="paragraph" w:customStyle="1" w:styleId="LD">
    <w:name w:val="LD"/>
    <w:rsid w:val="00F06CE8"/>
    <w:pPr>
      <w:keepNext/>
      <w:keepLines/>
      <w:spacing w:after="0" w:line="180" w:lineRule="exact"/>
    </w:pPr>
    <w:rPr>
      <w:rFonts w:ascii="Courier New" w:eastAsia="SimSun" w:hAnsi="Courier New" w:cs="Times New Roman"/>
      <w:noProof/>
      <w:sz w:val="20"/>
      <w:szCs w:val="20"/>
      <w:lang w:val="en-GB"/>
    </w:rPr>
  </w:style>
  <w:style w:type="paragraph" w:customStyle="1" w:styleId="EX">
    <w:name w:val="EX"/>
    <w:basedOn w:val="Normal"/>
    <w:rsid w:val="00F06CE8"/>
    <w:pPr>
      <w:keepLines/>
      <w:spacing w:after="180" w:line="240" w:lineRule="auto"/>
      <w:ind w:left="1702" w:hanging="1418"/>
    </w:pPr>
    <w:rPr>
      <w:rFonts w:ascii="Times New Roman" w:eastAsia="SimSun" w:hAnsi="Times New Roman" w:cs="Times New Roman"/>
      <w:sz w:val="20"/>
      <w:szCs w:val="20"/>
      <w:lang w:val="en-GB"/>
    </w:rPr>
  </w:style>
  <w:style w:type="paragraph" w:customStyle="1" w:styleId="FP">
    <w:name w:val="FP"/>
    <w:basedOn w:val="Normal"/>
    <w:rsid w:val="00F06CE8"/>
    <w:pPr>
      <w:spacing w:after="0" w:line="240" w:lineRule="auto"/>
    </w:pPr>
    <w:rPr>
      <w:rFonts w:ascii="Times New Roman" w:eastAsia="SimSun" w:hAnsi="Times New Roman" w:cs="Times New Roman"/>
      <w:sz w:val="20"/>
      <w:szCs w:val="20"/>
      <w:lang w:val="en-GB"/>
    </w:rPr>
  </w:style>
  <w:style w:type="paragraph" w:customStyle="1" w:styleId="NW">
    <w:name w:val="NW"/>
    <w:basedOn w:val="NO"/>
    <w:rsid w:val="00F06CE8"/>
    <w:pPr>
      <w:spacing w:after="0"/>
    </w:pPr>
  </w:style>
  <w:style w:type="paragraph" w:customStyle="1" w:styleId="EW">
    <w:name w:val="EW"/>
    <w:basedOn w:val="EX"/>
    <w:rsid w:val="00F06CE8"/>
    <w:pPr>
      <w:spacing w:after="0"/>
    </w:pPr>
  </w:style>
  <w:style w:type="paragraph" w:customStyle="1" w:styleId="B1">
    <w:name w:val="B1"/>
    <w:basedOn w:val="List"/>
    <w:link w:val="B1Zchn"/>
    <w:qFormat/>
    <w:rsid w:val="00F06CE8"/>
  </w:style>
  <w:style w:type="paragraph" w:styleId="TOC6">
    <w:name w:val="toc 6"/>
    <w:basedOn w:val="TOC5"/>
    <w:next w:val="Normal"/>
    <w:uiPriority w:val="39"/>
    <w:rsid w:val="00F06CE8"/>
    <w:pPr>
      <w:ind w:left="1985" w:hanging="1985"/>
    </w:pPr>
  </w:style>
  <w:style w:type="paragraph" w:styleId="TOC7">
    <w:name w:val="toc 7"/>
    <w:basedOn w:val="TOC6"/>
    <w:next w:val="Normal"/>
    <w:uiPriority w:val="39"/>
    <w:rsid w:val="00F06CE8"/>
    <w:pPr>
      <w:ind w:left="2268" w:hanging="2268"/>
    </w:pPr>
  </w:style>
  <w:style w:type="paragraph" w:styleId="ListBullet2">
    <w:name w:val="List Bullet 2"/>
    <w:basedOn w:val="ListBullet"/>
    <w:rsid w:val="00F06CE8"/>
    <w:pPr>
      <w:ind w:left="851"/>
    </w:pPr>
  </w:style>
  <w:style w:type="paragraph" w:styleId="ListBullet">
    <w:name w:val="List Bullet"/>
    <w:basedOn w:val="List"/>
    <w:rsid w:val="00F06CE8"/>
  </w:style>
  <w:style w:type="paragraph" w:customStyle="1" w:styleId="EditorsNote">
    <w:name w:val="Editor's Note"/>
    <w:basedOn w:val="NO"/>
    <w:rsid w:val="00F06CE8"/>
    <w:rPr>
      <w:color w:val="FF0000"/>
    </w:rPr>
  </w:style>
  <w:style w:type="paragraph" w:customStyle="1" w:styleId="TH">
    <w:name w:val="TH"/>
    <w:basedOn w:val="Normal"/>
    <w:link w:val="THChar"/>
    <w:qFormat/>
    <w:rsid w:val="00F06CE8"/>
    <w:pPr>
      <w:keepNext/>
      <w:keepLines/>
      <w:spacing w:before="60" w:after="180" w:line="240" w:lineRule="auto"/>
      <w:jc w:val="center"/>
    </w:pPr>
    <w:rPr>
      <w:rFonts w:ascii="Arial" w:eastAsia="SimSun" w:hAnsi="Arial" w:cs="Times New Roman"/>
      <w:b/>
      <w:sz w:val="20"/>
      <w:szCs w:val="20"/>
      <w:lang w:val="en-GB"/>
    </w:rPr>
  </w:style>
  <w:style w:type="paragraph" w:customStyle="1" w:styleId="ZA">
    <w:name w:val="ZA"/>
    <w:rsid w:val="00F06CE8"/>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F06CE8"/>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T">
    <w:name w:val="ZT"/>
    <w:rsid w:val="00F06CE8"/>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U">
    <w:name w:val="ZU"/>
    <w:rsid w:val="00F06CE8"/>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TAN">
    <w:name w:val="TAN"/>
    <w:basedOn w:val="TAL"/>
    <w:link w:val="TANChar"/>
    <w:rsid w:val="00F06CE8"/>
    <w:pPr>
      <w:ind w:left="851" w:hanging="851"/>
    </w:pPr>
  </w:style>
  <w:style w:type="paragraph" w:customStyle="1" w:styleId="ZH">
    <w:name w:val="ZH"/>
    <w:rsid w:val="00F06CE8"/>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F">
    <w:name w:val="TF"/>
    <w:aliases w:val="left"/>
    <w:basedOn w:val="TH"/>
    <w:link w:val="TFChar"/>
    <w:rsid w:val="00F06CE8"/>
    <w:pPr>
      <w:keepNext w:val="0"/>
      <w:spacing w:before="0" w:after="240"/>
    </w:pPr>
  </w:style>
  <w:style w:type="paragraph" w:customStyle="1" w:styleId="ZG">
    <w:name w:val="ZG"/>
    <w:rsid w:val="00F06CE8"/>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Bullet3">
    <w:name w:val="List Bullet 3"/>
    <w:basedOn w:val="ListBullet2"/>
    <w:rsid w:val="00F06CE8"/>
    <w:pPr>
      <w:ind w:left="1135"/>
    </w:pPr>
  </w:style>
  <w:style w:type="paragraph" w:styleId="List2">
    <w:name w:val="List 2"/>
    <w:basedOn w:val="List"/>
    <w:rsid w:val="00F06CE8"/>
    <w:pPr>
      <w:ind w:left="851"/>
    </w:pPr>
  </w:style>
  <w:style w:type="paragraph" w:styleId="List3">
    <w:name w:val="List 3"/>
    <w:basedOn w:val="List2"/>
    <w:rsid w:val="00F06CE8"/>
    <w:pPr>
      <w:ind w:left="1135"/>
    </w:pPr>
  </w:style>
  <w:style w:type="paragraph" w:styleId="List4">
    <w:name w:val="List 4"/>
    <w:basedOn w:val="List3"/>
    <w:rsid w:val="00F06CE8"/>
    <w:pPr>
      <w:ind w:left="1418"/>
    </w:pPr>
  </w:style>
  <w:style w:type="paragraph" w:styleId="List5">
    <w:name w:val="List 5"/>
    <w:basedOn w:val="List4"/>
    <w:rsid w:val="00F06CE8"/>
    <w:pPr>
      <w:ind w:left="1702"/>
    </w:pPr>
  </w:style>
  <w:style w:type="paragraph" w:styleId="ListBullet4">
    <w:name w:val="List Bullet 4"/>
    <w:basedOn w:val="ListBullet3"/>
    <w:rsid w:val="00F06CE8"/>
    <w:pPr>
      <w:ind w:left="1418"/>
    </w:pPr>
  </w:style>
  <w:style w:type="paragraph" w:styleId="ListBullet5">
    <w:name w:val="List Bullet 5"/>
    <w:basedOn w:val="ListBullet4"/>
    <w:rsid w:val="00F06CE8"/>
    <w:pPr>
      <w:ind w:left="1702"/>
    </w:pPr>
  </w:style>
  <w:style w:type="paragraph" w:customStyle="1" w:styleId="B2">
    <w:name w:val="B2"/>
    <w:basedOn w:val="List2"/>
    <w:link w:val="B2Char"/>
    <w:rsid w:val="00F06CE8"/>
  </w:style>
  <w:style w:type="paragraph" w:customStyle="1" w:styleId="B3">
    <w:name w:val="B3"/>
    <w:basedOn w:val="List3"/>
    <w:link w:val="B3Char"/>
    <w:rsid w:val="00F06CE8"/>
  </w:style>
  <w:style w:type="paragraph" w:customStyle="1" w:styleId="B4">
    <w:name w:val="B4"/>
    <w:basedOn w:val="List4"/>
    <w:rsid w:val="00F06CE8"/>
  </w:style>
  <w:style w:type="paragraph" w:customStyle="1" w:styleId="B5">
    <w:name w:val="B5"/>
    <w:basedOn w:val="List5"/>
    <w:rsid w:val="00F06CE8"/>
  </w:style>
  <w:style w:type="paragraph" w:customStyle="1" w:styleId="ZTD">
    <w:name w:val="ZTD"/>
    <w:basedOn w:val="ZB"/>
    <w:rsid w:val="00F06CE8"/>
    <w:pPr>
      <w:framePr w:hRule="auto" w:wrap="notBeside" w:y="852"/>
    </w:pPr>
    <w:rPr>
      <w:i w:val="0"/>
      <w:sz w:val="40"/>
    </w:rPr>
  </w:style>
  <w:style w:type="paragraph" w:customStyle="1" w:styleId="ZV">
    <w:name w:val="ZV"/>
    <w:basedOn w:val="ZU"/>
    <w:rsid w:val="00F06CE8"/>
    <w:pPr>
      <w:framePr w:wrap="notBeside" w:y="16161"/>
    </w:pPr>
  </w:style>
  <w:style w:type="paragraph" w:styleId="IndexHeading">
    <w:name w:val="index heading"/>
    <w:basedOn w:val="Normal"/>
    <w:next w:val="Normal"/>
    <w:semiHidden/>
    <w:rsid w:val="00F06CE8"/>
    <w:pPr>
      <w:pBdr>
        <w:top w:val="single" w:sz="12" w:space="0" w:color="auto"/>
      </w:pBdr>
      <w:spacing w:before="360" w:after="240" w:line="240" w:lineRule="auto"/>
    </w:pPr>
    <w:rPr>
      <w:rFonts w:ascii="Times New Roman" w:eastAsia="SimSun" w:hAnsi="Times New Roman" w:cs="Times New Roman"/>
      <w:b/>
      <w:i/>
      <w:sz w:val="26"/>
      <w:szCs w:val="20"/>
      <w:lang w:val="en-GB"/>
    </w:rPr>
  </w:style>
  <w:style w:type="paragraph" w:customStyle="1" w:styleId="INDENT1">
    <w:name w:val="INDENT1"/>
    <w:basedOn w:val="Normal"/>
    <w:rsid w:val="00F06CE8"/>
    <w:pPr>
      <w:spacing w:after="180" w:line="240" w:lineRule="auto"/>
      <w:ind w:left="851"/>
    </w:pPr>
    <w:rPr>
      <w:rFonts w:ascii="Times New Roman" w:eastAsia="SimSun" w:hAnsi="Times New Roman" w:cs="Times New Roman"/>
      <w:sz w:val="20"/>
      <w:szCs w:val="20"/>
      <w:lang w:val="en-GB"/>
    </w:rPr>
  </w:style>
  <w:style w:type="paragraph" w:customStyle="1" w:styleId="INDENT2">
    <w:name w:val="INDENT2"/>
    <w:basedOn w:val="Normal"/>
    <w:rsid w:val="00F06CE8"/>
    <w:pPr>
      <w:spacing w:after="180" w:line="240" w:lineRule="auto"/>
      <w:ind w:left="1135" w:hanging="284"/>
    </w:pPr>
    <w:rPr>
      <w:rFonts w:ascii="Times New Roman" w:eastAsia="SimSun" w:hAnsi="Times New Roman" w:cs="Times New Roman"/>
      <w:sz w:val="20"/>
      <w:szCs w:val="20"/>
      <w:lang w:val="en-GB"/>
    </w:rPr>
  </w:style>
  <w:style w:type="paragraph" w:customStyle="1" w:styleId="INDENT3">
    <w:name w:val="INDENT3"/>
    <w:basedOn w:val="Normal"/>
    <w:rsid w:val="00F06CE8"/>
    <w:pPr>
      <w:spacing w:after="180" w:line="240" w:lineRule="auto"/>
      <w:ind w:left="1701" w:hanging="567"/>
    </w:pPr>
    <w:rPr>
      <w:rFonts w:ascii="Times New Roman" w:eastAsia="SimSun" w:hAnsi="Times New Roman" w:cs="Times New Roman"/>
      <w:sz w:val="20"/>
      <w:szCs w:val="20"/>
      <w:lang w:val="en-GB"/>
    </w:rPr>
  </w:style>
  <w:style w:type="paragraph" w:customStyle="1" w:styleId="FigureTitle">
    <w:name w:val="Figure_Title"/>
    <w:basedOn w:val="Normal"/>
    <w:next w:val="Normal"/>
    <w:rsid w:val="00F06CE8"/>
    <w:pPr>
      <w:keepLines/>
      <w:tabs>
        <w:tab w:val="left" w:pos="794"/>
        <w:tab w:val="left" w:pos="1191"/>
        <w:tab w:val="left" w:pos="1588"/>
        <w:tab w:val="left" w:pos="1985"/>
      </w:tabs>
      <w:spacing w:before="120" w:after="480" w:line="240" w:lineRule="auto"/>
      <w:jc w:val="center"/>
    </w:pPr>
    <w:rPr>
      <w:rFonts w:ascii="Times New Roman" w:eastAsia="SimSun" w:hAnsi="Times New Roman" w:cs="Times New Roman"/>
      <w:b/>
      <w:sz w:val="24"/>
      <w:szCs w:val="20"/>
      <w:lang w:val="en-GB"/>
    </w:rPr>
  </w:style>
  <w:style w:type="paragraph" w:customStyle="1" w:styleId="RecCCITT">
    <w:name w:val="Rec_CCITT_#"/>
    <w:basedOn w:val="Normal"/>
    <w:rsid w:val="00F06CE8"/>
    <w:pPr>
      <w:keepNext/>
      <w:keepLines/>
      <w:spacing w:after="180" w:line="240" w:lineRule="auto"/>
    </w:pPr>
    <w:rPr>
      <w:rFonts w:ascii="Times New Roman" w:eastAsia="SimSun" w:hAnsi="Times New Roman" w:cs="Times New Roman"/>
      <w:b/>
      <w:sz w:val="20"/>
      <w:szCs w:val="20"/>
      <w:lang w:val="en-GB"/>
    </w:rPr>
  </w:style>
  <w:style w:type="paragraph" w:customStyle="1" w:styleId="enumlev2">
    <w:name w:val="enumlev2"/>
    <w:basedOn w:val="Normal"/>
    <w:rsid w:val="00F06CE8"/>
    <w:pPr>
      <w:tabs>
        <w:tab w:val="left" w:pos="794"/>
        <w:tab w:val="left" w:pos="1191"/>
        <w:tab w:val="left" w:pos="1588"/>
        <w:tab w:val="left" w:pos="1985"/>
      </w:tabs>
      <w:spacing w:before="86" w:after="180" w:line="240" w:lineRule="auto"/>
      <w:ind w:left="1588" w:hanging="397"/>
      <w:jc w:val="both"/>
    </w:pPr>
    <w:rPr>
      <w:rFonts w:ascii="Times New Roman" w:eastAsia="SimSun" w:hAnsi="Times New Roman" w:cs="Times New Roman"/>
      <w:sz w:val="20"/>
      <w:szCs w:val="20"/>
    </w:rPr>
  </w:style>
  <w:style w:type="paragraph" w:customStyle="1" w:styleId="CouvRecTitle">
    <w:name w:val="Couv Rec Title"/>
    <w:basedOn w:val="Normal"/>
    <w:rsid w:val="00F06CE8"/>
    <w:pPr>
      <w:keepNext/>
      <w:keepLines/>
      <w:spacing w:before="240" w:after="180" w:line="240" w:lineRule="auto"/>
      <w:ind w:left="1418"/>
    </w:pPr>
    <w:rPr>
      <w:rFonts w:ascii="Arial" w:eastAsia="SimSun" w:hAnsi="Arial" w:cs="Times New Roman"/>
      <w:b/>
      <w:sz w:val="36"/>
      <w:szCs w:val="20"/>
    </w:rPr>
  </w:style>
  <w:style w:type="paragraph" w:styleId="Caption">
    <w:name w:val="caption"/>
    <w:aliases w:val="cap"/>
    <w:basedOn w:val="Normal"/>
    <w:next w:val="Normal"/>
    <w:link w:val="CaptionChar"/>
    <w:qFormat/>
    <w:rsid w:val="00F06CE8"/>
    <w:pPr>
      <w:spacing w:before="120" w:after="120" w:line="240" w:lineRule="auto"/>
    </w:pPr>
    <w:rPr>
      <w:rFonts w:ascii="Times New Roman" w:eastAsia="SimSun" w:hAnsi="Times New Roman" w:cs="Times New Roman"/>
      <w:b/>
      <w:sz w:val="20"/>
      <w:szCs w:val="20"/>
      <w:lang w:val="en-GB"/>
    </w:rPr>
  </w:style>
  <w:style w:type="character" w:styleId="Hyperlink">
    <w:name w:val="Hyperlink"/>
    <w:rsid w:val="00F06CE8"/>
    <w:rPr>
      <w:color w:val="0000FF"/>
      <w:u w:val="single"/>
    </w:rPr>
  </w:style>
  <w:style w:type="character" w:styleId="FollowedHyperlink">
    <w:name w:val="FollowedHyperlink"/>
    <w:rsid w:val="00F06CE8"/>
    <w:rPr>
      <w:color w:val="800080"/>
      <w:u w:val="single"/>
    </w:rPr>
  </w:style>
  <w:style w:type="paragraph" w:styleId="DocumentMap">
    <w:name w:val="Document Map"/>
    <w:basedOn w:val="Normal"/>
    <w:link w:val="DocumentMapChar"/>
    <w:semiHidden/>
    <w:rsid w:val="00F06CE8"/>
    <w:pPr>
      <w:shd w:val="clear" w:color="auto" w:fill="000080"/>
      <w:spacing w:after="180" w:line="240" w:lineRule="auto"/>
    </w:pPr>
    <w:rPr>
      <w:rFonts w:ascii="Tahoma" w:eastAsia="SimSun" w:hAnsi="Tahoma" w:cs="Times New Roman"/>
      <w:sz w:val="20"/>
      <w:szCs w:val="20"/>
      <w:lang w:val="en-GB"/>
    </w:rPr>
  </w:style>
  <w:style w:type="character" w:customStyle="1" w:styleId="DocumentMapChar">
    <w:name w:val="Document Map Char"/>
    <w:basedOn w:val="DefaultParagraphFont"/>
    <w:link w:val="DocumentMap"/>
    <w:semiHidden/>
    <w:rsid w:val="00F06CE8"/>
    <w:rPr>
      <w:rFonts w:ascii="Tahoma" w:eastAsia="SimSun" w:hAnsi="Tahoma" w:cs="Times New Roman"/>
      <w:sz w:val="20"/>
      <w:szCs w:val="20"/>
      <w:shd w:val="clear" w:color="auto" w:fill="000080"/>
      <w:lang w:val="en-GB"/>
    </w:rPr>
  </w:style>
  <w:style w:type="paragraph" w:styleId="PlainText">
    <w:name w:val="Plain Text"/>
    <w:basedOn w:val="Normal"/>
    <w:link w:val="PlainTextChar"/>
    <w:rsid w:val="00F06CE8"/>
    <w:pPr>
      <w:spacing w:after="180" w:line="240" w:lineRule="auto"/>
    </w:pPr>
    <w:rPr>
      <w:rFonts w:ascii="Courier New" w:eastAsia="SimSun" w:hAnsi="Courier New" w:cs="Times New Roman"/>
      <w:sz w:val="20"/>
      <w:szCs w:val="20"/>
      <w:lang w:val="nb-NO"/>
    </w:rPr>
  </w:style>
  <w:style w:type="character" w:customStyle="1" w:styleId="PlainTextChar">
    <w:name w:val="Plain Text Char"/>
    <w:basedOn w:val="DefaultParagraphFont"/>
    <w:link w:val="PlainText"/>
    <w:rsid w:val="00F06CE8"/>
    <w:rPr>
      <w:rFonts w:ascii="Courier New" w:eastAsia="SimSun" w:hAnsi="Courier New" w:cs="Times New Roman"/>
      <w:sz w:val="20"/>
      <w:szCs w:val="20"/>
      <w:lang w:val="nb-NO"/>
    </w:rPr>
  </w:style>
  <w:style w:type="paragraph" w:customStyle="1" w:styleId="TAJ">
    <w:name w:val="TAJ"/>
    <w:basedOn w:val="TH"/>
    <w:rsid w:val="00F06CE8"/>
  </w:style>
  <w:style w:type="paragraph" w:styleId="BodyText">
    <w:name w:val="Body Text"/>
    <w:basedOn w:val="Normal"/>
    <w:link w:val="BodyTextChar"/>
    <w:rsid w:val="00F06CE8"/>
    <w:pPr>
      <w:spacing w:after="180" w:line="240" w:lineRule="auto"/>
    </w:pPr>
    <w:rPr>
      <w:rFonts w:ascii="Times New Roman" w:eastAsia="SimSun" w:hAnsi="Times New Roman" w:cs="Times New Roman"/>
      <w:sz w:val="20"/>
      <w:szCs w:val="20"/>
      <w:lang w:val="en-GB"/>
    </w:rPr>
  </w:style>
  <w:style w:type="character" w:customStyle="1" w:styleId="BodyTextChar">
    <w:name w:val="Body Text Char"/>
    <w:basedOn w:val="DefaultParagraphFont"/>
    <w:link w:val="BodyText"/>
    <w:rsid w:val="00F06CE8"/>
    <w:rPr>
      <w:rFonts w:ascii="Times New Roman" w:eastAsia="SimSun" w:hAnsi="Times New Roman" w:cs="Times New Roman"/>
      <w:sz w:val="20"/>
      <w:szCs w:val="20"/>
      <w:lang w:val="en-GB"/>
    </w:rPr>
  </w:style>
  <w:style w:type="character" w:styleId="CommentReference">
    <w:name w:val="annotation reference"/>
    <w:rsid w:val="00F06CE8"/>
    <w:rPr>
      <w:sz w:val="16"/>
    </w:rPr>
  </w:style>
  <w:style w:type="paragraph" w:customStyle="1" w:styleId="Guidance">
    <w:name w:val="Guidance"/>
    <w:basedOn w:val="Normal"/>
    <w:rsid w:val="00F06CE8"/>
    <w:pPr>
      <w:spacing w:after="180" w:line="240" w:lineRule="auto"/>
    </w:pPr>
    <w:rPr>
      <w:rFonts w:ascii="Times New Roman" w:eastAsia="SimSun" w:hAnsi="Times New Roman" w:cs="Times New Roman"/>
      <w:i/>
      <w:color w:val="0000FF"/>
      <w:sz w:val="20"/>
      <w:szCs w:val="20"/>
      <w:lang w:val="en-GB"/>
    </w:rPr>
  </w:style>
  <w:style w:type="paragraph" w:styleId="CommentText">
    <w:name w:val="annotation text"/>
    <w:basedOn w:val="Normal"/>
    <w:link w:val="CommentTextChar"/>
    <w:rsid w:val="00F06CE8"/>
    <w:pPr>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rsid w:val="00F06CE8"/>
    <w:rPr>
      <w:rFonts w:ascii="Times New Roman" w:eastAsia="SimSun" w:hAnsi="Times New Roman" w:cs="Times New Roman"/>
      <w:sz w:val="20"/>
      <w:szCs w:val="20"/>
      <w:lang w:val="en-GB"/>
    </w:rPr>
  </w:style>
  <w:style w:type="paragraph" w:styleId="ListParagraph">
    <w:name w:val="List Paragraph"/>
    <w:aliases w:val="- Bullets,목록 단락,リスト段落,?? ??,?????,????"/>
    <w:basedOn w:val="Normal"/>
    <w:link w:val="ListParagraphChar"/>
    <w:uiPriority w:val="34"/>
    <w:qFormat/>
    <w:rsid w:val="00F06CE8"/>
    <w:pPr>
      <w:overflowPunct w:val="0"/>
      <w:autoSpaceDE w:val="0"/>
      <w:autoSpaceDN w:val="0"/>
      <w:adjustRightInd w:val="0"/>
      <w:spacing w:after="180" w:line="240" w:lineRule="auto"/>
      <w:ind w:firstLineChars="200" w:firstLine="420"/>
      <w:textAlignment w:val="baseline"/>
    </w:pPr>
    <w:rPr>
      <w:rFonts w:ascii="Times New Roman" w:eastAsia="Times New Roman" w:hAnsi="Times New Roman" w:cs="Times New Roman"/>
      <w:sz w:val="20"/>
      <w:szCs w:val="20"/>
      <w:lang w:val="en-GB"/>
    </w:rPr>
  </w:style>
  <w:style w:type="table" w:styleId="TableGrid">
    <w:name w:val="Table Grid"/>
    <w:basedOn w:val="TableNormal"/>
    <w:rsid w:val="00F06CE8"/>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basedOn w:val="DefaultParagraphFont"/>
    <w:link w:val="TH"/>
    <w:qFormat/>
    <w:rsid w:val="00F06CE8"/>
    <w:rPr>
      <w:rFonts w:ascii="Arial" w:eastAsia="SimSun" w:hAnsi="Arial" w:cs="Times New Roman"/>
      <w:b/>
      <w:sz w:val="20"/>
      <w:szCs w:val="20"/>
      <w:lang w:val="en-GB"/>
    </w:rPr>
  </w:style>
  <w:style w:type="paragraph" w:customStyle="1" w:styleId="Doc-text2">
    <w:name w:val="Doc-text2"/>
    <w:basedOn w:val="Normal"/>
    <w:link w:val="Doc-text2Char"/>
    <w:qFormat/>
    <w:rsid w:val="00F06CE8"/>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F06CE8"/>
    <w:rPr>
      <w:rFonts w:ascii="Arial" w:eastAsia="MS Mincho" w:hAnsi="Arial" w:cs="Times New Roman"/>
      <w:sz w:val="20"/>
      <w:szCs w:val="24"/>
      <w:lang w:val="en-GB" w:eastAsia="en-GB"/>
    </w:rPr>
  </w:style>
  <w:style w:type="paragraph" w:styleId="NormalWeb">
    <w:name w:val="Normal (Web)"/>
    <w:basedOn w:val="Normal"/>
    <w:uiPriority w:val="99"/>
    <w:semiHidden/>
    <w:unhideWhenUsed/>
    <w:rsid w:val="00F06CE8"/>
    <w:pPr>
      <w:spacing w:before="100" w:beforeAutospacing="1" w:after="100" w:afterAutospacing="1" w:line="240" w:lineRule="auto"/>
    </w:pPr>
    <w:rPr>
      <w:rFonts w:ascii="SimSun" w:eastAsia="SimSun" w:hAnsi="SimSun" w:cs="SimSun"/>
      <w:sz w:val="24"/>
      <w:szCs w:val="24"/>
      <w:lang w:eastAsia="zh-CN"/>
    </w:rPr>
  </w:style>
  <w:style w:type="character" w:customStyle="1" w:styleId="CaptionChar">
    <w:name w:val="Caption Char"/>
    <w:aliases w:val="cap Char"/>
    <w:link w:val="Caption"/>
    <w:rsid w:val="00F06CE8"/>
    <w:rPr>
      <w:rFonts w:ascii="Times New Roman" w:eastAsia="SimSun" w:hAnsi="Times New Roman" w:cs="Times New Roman"/>
      <w:b/>
      <w:sz w:val="20"/>
      <w:szCs w:val="20"/>
      <w:lang w:val="en-GB"/>
    </w:rPr>
  </w:style>
  <w:style w:type="paragraph" w:customStyle="1" w:styleId="Tabletext">
    <w:name w:val="Table_text"/>
    <w:basedOn w:val="Normal"/>
    <w:link w:val="TabletextChar"/>
    <w:qFormat/>
    <w:rsid w:val="00F06C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sz w:val="20"/>
      <w:szCs w:val="20"/>
      <w:lang w:val="en-GB"/>
    </w:rPr>
  </w:style>
  <w:style w:type="paragraph" w:customStyle="1" w:styleId="Tablehead">
    <w:name w:val="Table_head"/>
    <w:basedOn w:val="Normal"/>
    <w:link w:val="TableheadChar"/>
    <w:qFormat/>
    <w:rsid w:val="00F06CE8"/>
    <w:pPr>
      <w:keepNext/>
      <w:tabs>
        <w:tab w:val="left" w:pos="1134"/>
        <w:tab w:val="left" w:pos="1871"/>
        <w:tab w:val="left" w:pos="2268"/>
      </w:tabs>
      <w:overflowPunct w:val="0"/>
      <w:autoSpaceDE w:val="0"/>
      <w:autoSpaceDN w:val="0"/>
      <w:adjustRightInd w:val="0"/>
      <w:spacing w:before="80" w:after="80" w:line="240" w:lineRule="auto"/>
      <w:jc w:val="center"/>
      <w:textAlignment w:val="baseline"/>
    </w:pPr>
    <w:rPr>
      <w:rFonts w:ascii="Times New Roman Bold" w:eastAsia="SimSun" w:hAnsi="Times New Roman Bold" w:cs="Times New Roman Bold"/>
      <w:b/>
      <w:sz w:val="20"/>
      <w:szCs w:val="20"/>
      <w:lang w:val="en-GB"/>
    </w:rPr>
  </w:style>
  <w:style w:type="character" w:customStyle="1" w:styleId="TableheadChar">
    <w:name w:val="Table_head Char"/>
    <w:link w:val="Tablehead"/>
    <w:locked/>
    <w:rsid w:val="00F06CE8"/>
    <w:rPr>
      <w:rFonts w:ascii="Times New Roman Bold" w:eastAsia="SimSun" w:hAnsi="Times New Roman Bold" w:cs="Times New Roman Bold"/>
      <w:b/>
      <w:sz w:val="20"/>
      <w:szCs w:val="20"/>
      <w:lang w:val="en-GB"/>
    </w:rPr>
  </w:style>
  <w:style w:type="character" w:customStyle="1" w:styleId="TabletextChar">
    <w:name w:val="Table_text Char"/>
    <w:link w:val="Tabletext"/>
    <w:locked/>
    <w:rsid w:val="00F06CE8"/>
    <w:rPr>
      <w:rFonts w:ascii="Times New Roman" w:eastAsia="SimSun" w:hAnsi="Times New Roman" w:cs="Times New Roman"/>
      <w:sz w:val="20"/>
      <w:szCs w:val="20"/>
      <w:lang w:val="en-GB"/>
    </w:rPr>
  </w:style>
  <w:style w:type="character" w:customStyle="1" w:styleId="TACChar">
    <w:name w:val="TAC Char"/>
    <w:link w:val="TAC"/>
    <w:qFormat/>
    <w:locked/>
    <w:rsid w:val="00F06CE8"/>
    <w:rPr>
      <w:rFonts w:ascii="Arial" w:eastAsia="SimSun" w:hAnsi="Arial" w:cs="Times New Roman"/>
      <w:sz w:val="18"/>
      <w:szCs w:val="20"/>
      <w:lang w:val="en-GB"/>
    </w:rPr>
  </w:style>
  <w:style w:type="character" w:customStyle="1" w:styleId="TAHCar">
    <w:name w:val="TAH Car"/>
    <w:link w:val="TAH"/>
    <w:qFormat/>
    <w:rsid w:val="00F06CE8"/>
    <w:rPr>
      <w:rFonts w:ascii="Arial" w:eastAsia="SimSun" w:hAnsi="Arial" w:cs="Times New Roman"/>
      <w:b/>
      <w:sz w:val="18"/>
      <w:szCs w:val="20"/>
      <w:lang w:val="en-GB"/>
    </w:rPr>
  </w:style>
  <w:style w:type="paragraph" w:styleId="CommentSubject">
    <w:name w:val="annotation subject"/>
    <w:basedOn w:val="CommentText"/>
    <w:next w:val="CommentText"/>
    <w:link w:val="CommentSubjectChar"/>
    <w:semiHidden/>
    <w:unhideWhenUsed/>
    <w:rsid w:val="00F06CE8"/>
    <w:rPr>
      <w:b/>
      <w:bCs/>
    </w:rPr>
  </w:style>
  <w:style w:type="character" w:customStyle="1" w:styleId="CommentSubjectChar">
    <w:name w:val="Comment Subject Char"/>
    <w:basedOn w:val="CommentTextChar"/>
    <w:link w:val="CommentSubject"/>
    <w:semiHidden/>
    <w:rsid w:val="00F06CE8"/>
    <w:rPr>
      <w:rFonts w:ascii="Times New Roman" w:eastAsia="SimSun" w:hAnsi="Times New Roman" w:cs="Times New Roman"/>
      <w:b/>
      <w:bCs/>
      <w:sz w:val="20"/>
      <w:szCs w:val="20"/>
      <w:lang w:val="en-GB"/>
    </w:rPr>
  </w:style>
  <w:style w:type="paragraph" w:styleId="Revision">
    <w:name w:val="Revision"/>
    <w:hidden/>
    <w:uiPriority w:val="99"/>
    <w:semiHidden/>
    <w:rsid w:val="00F06CE8"/>
    <w:pPr>
      <w:spacing w:after="0" w:line="240" w:lineRule="auto"/>
    </w:pPr>
    <w:rPr>
      <w:rFonts w:ascii="Times New Roman" w:eastAsia="SimSun" w:hAnsi="Times New Roman" w:cs="Times New Roman"/>
      <w:sz w:val="20"/>
      <w:szCs w:val="20"/>
      <w:lang w:val="en-GB"/>
    </w:rPr>
  </w:style>
  <w:style w:type="character" w:customStyle="1" w:styleId="B1Zchn">
    <w:name w:val="B1 Zchn"/>
    <w:link w:val="B1"/>
    <w:rsid w:val="00F06CE8"/>
    <w:rPr>
      <w:rFonts w:ascii="Times New Roman" w:eastAsia="SimSun" w:hAnsi="Times New Roman" w:cs="Times New Roman"/>
      <w:sz w:val="20"/>
      <w:szCs w:val="20"/>
      <w:lang w:val="en-GB"/>
    </w:rPr>
  </w:style>
  <w:style w:type="paragraph" w:customStyle="1" w:styleId="Eqn">
    <w:name w:val="Eqn"/>
    <w:basedOn w:val="Normal"/>
    <w:qFormat/>
    <w:rsid w:val="00F06CE8"/>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eastAsia="ja-JP"/>
    </w:rPr>
  </w:style>
  <w:style w:type="paragraph" w:customStyle="1" w:styleId="MTDisplayEquation">
    <w:name w:val="MTDisplayEquation"/>
    <w:basedOn w:val="Normal"/>
    <w:next w:val="Normal"/>
    <w:link w:val="MTDisplayEquationChar"/>
    <w:rsid w:val="00F06CE8"/>
    <w:pPr>
      <w:tabs>
        <w:tab w:val="center" w:pos="4660"/>
        <w:tab w:val="right" w:pos="9320"/>
      </w:tabs>
      <w:autoSpaceDE w:val="0"/>
      <w:autoSpaceDN w:val="0"/>
      <w:adjustRightInd w:val="0"/>
      <w:snapToGrid w:val="0"/>
      <w:spacing w:after="120" w:line="240" w:lineRule="auto"/>
      <w:jc w:val="both"/>
    </w:pPr>
    <w:rPr>
      <w:rFonts w:ascii="Times New Roman" w:eastAsia="SimSun" w:hAnsi="Times New Roman" w:cs="Times New Roman"/>
      <w:kern w:val="2"/>
      <w:sz w:val="24"/>
      <w:szCs w:val="20"/>
      <w:lang w:val="en-GB"/>
    </w:rPr>
  </w:style>
  <w:style w:type="character" w:customStyle="1" w:styleId="MTDisplayEquationChar">
    <w:name w:val="MTDisplayEquation Char"/>
    <w:link w:val="MTDisplayEquation"/>
    <w:rsid w:val="00F06CE8"/>
    <w:rPr>
      <w:rFonts w:ascii="Times New Roman" w:eastAsia="SimSun" w:hAnsi="Times New Roman" w:cs="Times New Roman"/>
      <w:kern w:val="2"/>
      <w:sz w:val="24"/>
      <w:szCs w:val="20"/>
      <w:lang w:val="en-GB"/>
    </w:rPr>
  </w:style>
  <w:style w:type="character" w:customStyle="1" w:styleId="ListParagraphChar">
    <w:name w:val="List Paragraph Char"/>
    <w:aliases w:val="- Bullets Char,목록 단락 Char,リスト段落 Char,?? ?? Char,????? Char,???? Char"/>
    <w:link w:val="ListParagraph"/>
    <w:uiPriority w:val="34"/>
    <w:qFormat/>
    <w:rsid w:val="00F06CE8"/>
    <w:rPr>
      <w:rFonts w:ascii="Times New Roman" w:eastAsia="Times New Roman" w:hAnsi="Times New Roman" w:cs="Times New Roman"/>
      <w:sz w:val="20"/>
      <w:szCs w:val="20"/>
      <w:lang w:val="en-GB"/>
    </w:rPr>
  </w:style>
  <w:style w:type="character" w:customStyle="1" w:styleId="B2Char">
    <w:name w:val="B2 Char"/>
    <w:link w:val="B2"/>
    <w:rsid w:val="00F06CE8"/>
    <w:rPr>
      <w:rFonts w:ascii="Times New Roman" w:eastAsia="SimSun" w:hAnsi="Times New Roman" w:cs="Times New Roman"/>
      <w:sz w:val="20"/>
      <w:szCs w:val="20"/>
      <w:lang w:val="en-GB"/>
    </w:rPr>
  </w:style>
  <w:style w:type="character" w:customStyle="1" w:styleId="B3Char">
    <w:name w:val="B3 Char"/>
    <w:link w:val="B3"/>
    <w:rsid w:val="00F06CE8"/>
    <w:rPr>
      <w:rFonts w:ascii="Times New Roman" w:eastAsia="SimSun" w:hAnsi="Times New Roman" w:cs="Times New Roman"/>
      <w:sz w:val="20"/>
      <w:szCs w:val="20"/>
      <w:lang w:val="en-GB"/>
    </w:rPr>
  </w:style>
  <w:style w:type="character" w:customStyle="1" w:styleId="TACCar">
    <w:name w:val="TAC Car"/>
    <w:locked/>
    <w:rsid w:val="00F06CE8"/>
    <w:rPr>
      <w:rFonts w:ascii="Arial" w:hAnsi="Arial"/>
      <w:sz w:val="18"/>
      <w:lang w:val="en-GB" w:eastAsia="en-US"/>
    </w:rPr>
  </w:style>
  <w:style w:type="paragraph" w:customStyle="1" w:styleId="Doc-title">
    <w:name w:val="Doc-title"/>
    <w:basedOn w:val="Normal"/>
    <w:next w:val="Doc-text2"/>
    <w:link w:val="Doc-titleChar"/>
    <w:qFormat/>
    <w:rsid w:val="00F06CE8"/>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F06CE8"/>
    <w:rPr>
      <w:rFonts w:ascii="Arial" w:eastAsia="MS Mincho" w:hAnsi="Arial" w:cs="Times New Roman"/>
      <w:noProof/>
      <w:sz w:val="20"/>
      <w:szCs w:val="24"/>
      <w:lang w:val="en-GB" w:eastAsia="en-GB"/>
    </w:rPr>
  </w:style>
  <w:style w:type="paragraph" w:customStyle="1" w:styleId="00BodyText">
    <w:name w:val="00 BodyText"/>
    <w:basedOn w:val="Normal"/>
    <w:qFormat/>
    <w:rsid w:val="00F06CE8"/>
    <w:pPr>
      <w:spacing w:after="220"/>
    </w:pPr>
    <w:rPr>
      <w:rFonts w:ascii="Arial" w:eastAsia="Times New Roman" w:hAnsi="Arial" w:cs="Times New Roman"/>
      <w:szCs w:val="20"/>
    </w:rPr>
  </w:style>
  <w:style w:type="character" w:customStyle="1" w:styleId="TFChar">
    <w:name w:val="TF Char"/>
    <w:basedOn w:val="DefaultParagraphFont"/>
    <w:link w:val="TF"/>
    <w:rsid w:val="00F06CE8"/>
    <w:rPr>
      <w:rFonts w:ascii="Arial" w:eastAsia="SimSun" w:hAnsi="Arial" w:cs="Times New Roman"/>
      <w:b/>
      <w:sz w:val="20"/>
      <w:szCs w:val="20"/>
      <w:lang w:val="en-GB"/>
    </w:rPr>
  </w:style>
  <w:style w:type="character" w:styleId="Emphasis">
    <w:name w:val="Emphasis"/>
    <w:uiPriority w:val="20"/>
    <w:qFormat/>
    <w:rsid w:val="00F06CE8"/>
    <w:rPr>
      <w:i/>
      <w:iCs/>
    </w:rPr>
  </w:style>
  <w:style w:type="character" w:customStyle="1" w:styleId="B1Char">
    <w:name w:val="B1 Char"/>
    <w:rsid w:val="00F06CE8"/>
    <w:rPr>
      <w:lang w:val="en-GB" w:eastAsia="en-US"/>
    </w:rPr>
  </w:style>
  <w:style w:type="character" w:customStyle="1" w:styleId="TALCar">
    <w:name w:val="TAL Car"/>
    <w:link w:val="TAL"/>
    <w:rsid w:val="00F06CE8"/>
    <w:rPr>
      <w:rFonts w:ascii="Arial" w:eastAsia="SimSun" w:hAnsi="Arial" w:cs="Times New Roman"/>
      <w:sz w:val="18"/>
      <w:szCs w:val="20"/>
      <w:lang w:val="en-GB"/>
    </w:rPr>
  </w:style>
  <w:style w:type="character" w:customStyle="1" w:styleId="TANChar">
    <w:name w:val="TAN Char"/>
    <w:basedOn w:val="TALCar"/>
    <w:link w:val="TAN"/>
    <w:rsid w:val="00F06CE8"/>
    <w:rPr>
      <w:rFonts w:ascii="Arial" w:eastAsia="SimSun" w:hAnsi="Arial" w:cs="Times New Roman"/>
      <w:sz w:val="18"/>
      <w:szCs w:val="20"/>
      <w:lang w:val="en-GB"/>
    </w:rPr>
  </w:style>
  <w:style w:type="numbering" w:customStyle="1" w:styleId="NoList2">
    <w:name w:val="No List2"/>
    <w:next w:val="NoList"/>
    <w:uiPriority w:val="99"/>
    <w:semiHidden/>
    <w:unhideWhenUsed/>
    <w:rsid w:val="004C5C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225</TotalTime>
  <Pages>11</Pages>
  <Words>3851</Words>
  <Characters>21951</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Francesco Pica</dc:creator>
  <cp:keywords/>
  <dc:description/>
  <cp:lastModifiedBy>Francesco Pica</cp:lastModifiedBy>
  <cp:revision>8</cp:revision>
  <dcterms:created xsi:type="dcterms:W3CDTF">2019-03-12T01:28:00Z</dcterms:created>
  <dcterms:modified xsi:type="dcterms:W3CDTF">2019-03-13T02:59:00Z</dcterms:modified>
</cp:coreProperties>
</file>